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1D72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sidR="00956A11">
        <w:rPr>
          <w:b/>
          <w:noProof/>
          <w:sz w:val="24"/>
        </w:rPr>
        <w:t>bis</w:t>
      </w:r>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w:t>
        </w:r>
        <w:r w:rsidR="003925FD" w:rsidRPr="003925FD">
          <w:rPr>
            <w:b/>
            <w:i/>
            <w:noProof/>
            <w:sz w:val="28"/>
          </w:rPr>
          <w:t>04188</w:t>
        </w:r>
      </w:fldSimple>
    </w:p>
    <w:p w14:paraId="7CB45193" w14:textId="069FA678" w:rsidR="001E41F3" w:rsidRDefault="00000000" w:rsidP="005E2C44">
      <w:pPr>
        <w:pStyle w:val="CRCoverPage"/>
        <w:outlineLvl w:val="0"/>
        <w:rPr>
          <w:b/>
          <w:noProof/>
          <w:sz w:val="24"/>
        </w:rPr>
      </w:pPr>
      <w:fldSimple w:instr=" DOCPROPERTY  Location  \* MERGEFORMAT ">
        <w:r w:rsidR="00956A11">
          <w:rPr>
            <w:b/>
            <w:noProof/>
            <w:sz w:val="24"/>
          </w:rPr>
          <w:t>Changsha</w:t>
        </w:r>
      </w:fldSimple>
      <w:r w:rsidR="001E41F3">
        <w:rPr>
          <w:b/>
          <w:noProof/>
          <w:sz w:val="24"/>
        </w:rPr>
        <w:t>,</w:t>
      </w:r>
      <w:r w:rsidR="0075087A">
        <w:rPr>
          <w:b/>
          <w:noProof/>
          <w:sz w:val="24"/>
        </w:rPr>
        <w:t xml:space="preserve"> </w:t>
      </w:r>
      <w:r w:rsidR="00956A11">
        <w:rPr>
          <w:b/>
          <w:noProof/>
          <w:sz w:val="24"/>
        </w:rPr>
        <w:t>China</w:t>
      </w:r>
      <w:r w:rsidR="0075087A">
        <w:rPr>
          <w:b/>
          <w:noProof/>
          <w:sz w:val="24"/>
        </w:rPr>
        <w:t>,</w:t>
      </w:r>
      <w:r w:rsidR="001E41F3">
        <w:rPr>
          <w:b/>
          <w:noProof/>
          <w:sz w:val="24"/>
        </w:rPr>
        <w:t xml:space="preserve"> </w:t>
      </w:r>
      <w:fldSimple w:instr=" DOCPROPERTY  Country  \* MERGEFORMAT "/>
      <w:r w:rsidR="00956A11">
        <w:rPr>
          <w:b/>
          <w:noProof/>
          <w:sz w:val="24"/>
        </w:rPr>
        <w:t>April</w:t>
      </w:r>
      <w:r w:rsidR="00253896">
        <w:rPr>
          <w:b/>
          <w:noProof/>
          <w:sz w:val="24"/>
        </w:rPr>
        <w:t xml:space="preserve"> </w:t>
      </w:r>
      <w:r w:rsidR="00956A11">
        <w:rPr>
          <w:b/>
          <w:noProof/>
          <w:sz w:val="24"/>
        </w:rPr>
        <w:t>15</w:t>
      </w:r>
      <w:r w:rsidR="00253896" w:rsidRPr="00253896">
        <w:rPr>
          <w:b/>
          <w:noProof/>
          <w:sz w:val="24"/>
          <w:vertAlign w:val="superscript"/>
        </w:rPr>
        <w:t>th</w:t>
      </w:r>
      <w:r w:rsidR="00253896">
        <w:rPr>
          <w:b/>
          <w:noProof/>
          <w:sz w:val="24"/>
        </w:rPr>
        <w:t xml:space="preserve"> – </w:t>
      </w:r>
      <w:r w:rsidR="00956A11">
        <w:rPr>
          <w:b/>
          <w:noProof/>
          <w:sz w:val="24"/>
        </w:rPr>
        <w:t>19</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CCD06F" w:rsidR="001E41F3" w:rsidRDefault="00305409" w:rsidP="00E34898">
            <w:pPr>
              <w:pStyle w:val="CRCoverPage"/>
              <w:spacing w:after="0"/>
              <w:jc w:val="right"/>
              <w:rPr>
                <w:i/>
                <w:noProof/>
              </w:rPr>
            </w:pPr>
            <w:r>
              <w:rPr>
                <w:i/>
                <w:noProof/>
                <w:sz w:val="14"/>
              </w:rPr>
              <w:t>CR-Form-v</w:t>
            </w:r>
            <w:r w:rsidR="008863B9">
              <w:rPr>
                <w:i/>
                <w:noProof/>
                <w:sz w:val="14"/>
              </w:rPr>
              <w:t>12.</w:t>
            </w:r>
            <w:r w:rsidR="007C4A4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B772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313B48">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22986" w:rsidR="001E41F3" w:rsidRPr="006D6FAF" w:rsidRDefault="001E41F3" w:rsidP="006D6FAF">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C2455" w:rsidR="001E41F3" w:rsidRDefault="00956A11">
            <w:pPr>
              <w:pStyle w:val="CRCoverPage"/>
              <w:spacing w:after="0"/>
              <w:ind w:left="100"/>
              <w:rPr>
                <w:noProof/>
              </w:rPr>
            </w:pPr>
            <w:r>
              <w:t xml:space="preserve">Draft </w:t>
            </w:r>
            <w:r w:rsidR="0075087A">
              <w:t xml:space="preserve">CR </w:t>
            </w:r>
            <w:r w:rsidR="00F60260">
              <w:t>to 38.101-</w:t>
            </w:r>
            <w:r w:rsidR="00313B48">
              <w:t>3</w:t>
            </w:r>
            <w:r w:rsidR="00F60260">
              <w:t xml:space="preserve"> </w:t>
            </w:r>
            <w:r w:rsidR="00070D13" w:rsidRPr="00070D13">
              <w:t>on mitigating the potential misconception of power class fallback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09BE7295" w:rsidR="001E41F3" w:rsidRDefault="00070D13">
            <w:pPr>
              <w:pStyle w:val="CRCoverPage"/>
              <w:spacing w:after="0"/>
              <w:ind w:left="100"/>
              <w:rPr>
                <w:noProof/>
              </w:rPr>
            </w:pPr>
            <w:r>
              <w:rPr>
                <w:lang w:val="en-US"/>
              </w:rPr>
              <w:t>TEI18</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EF2996"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956A11">
                <w:rPr>
                  <w:noProof/>
                </w:rPr>
                <w:t>3</w:t>
              </w:r>
              <w:r w:rsidR="00D24991">
                <w:rPr>
                  <w:noProof/>
                </w:rPr>
                <w:t>-</w:t>
              </w:r>
              <w:r w:rsidR="00956A11">
                <w:rPr>
                  <w:noProof/>
                </w:rPr>
                <w:t>2</w:t>
              </w:r>
              <w:r w:rsidR="00070D13">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8EC9A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7060B626" w:rsidR="007C4A48" w:rsidRPr="007C2097" w:rsidRDefault="007C4A48"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78BD5C" w:rsidR="001E41F3" w:rsidRPr="00956A11" w:rsidRDefault="00070D13" w:rsidP="00500F54">
            <w:pPr>
              <w:pStyle w:val="CRCoverPage"/>
              <w:spacing w:after="0"/>
              <w:rPr>
                <w:noProof/>
                <w:lang w:val="en-US"/>
              </w:rPr>
            </w:pPr>
            <w:r>
              <w:rPr>
                <w:lang w:val="en-US"/>
              </w:rPr>
              <w:t xml:space="preserve">The misconception of </w:t>
            </w:r>
            <w:r w:rsidRPr="00FD6977">
              <w:rPr>
                <w:lang w:val="en-US"/>
              </w:rPr>
              <w:t>power class fallback</w:t>
            </w:r>
            <w:r>
              <w:rPr>
                <w:lang w:val="en-US"/>
              </w:rPr>
              <w:t xml:space="preserve"> in current </w:t>
            </w:r>
            <w:r w:rsidRPr="00FF7C5E">
              <w:rPr>
                <w:lang w:val="en-US"/>
              </w:rPr>
              <w:t>RAN4 specifications</w:t>
            </w:r>
            <w:r>
              <w:rPr>
                <w:lang w:val="en-US"/>
              </w:rPr>
              <w:t xml:space="preserve"> </w:t>
            </w:r>
            <w:r w:rsidRPr="00FF7C5E">
              <w:rPr>
                <w:lang w:val="en-US"/>
              </w:rPr>
              <w:t>could potentially cause misunderstanding on how the UE configured maximum output power can be applied, and that may result in double-counting the P</w:t>
            </w:r>
            <w:r w:rsidRPr="00FF7C5E">
              <w:rPr>
                <w:vertAlign w:val="subscript"/>
                <w:lang w:val="en-US"/>
              </w:rPr>
              <w:t>CMAX</w:t>
            </w:r>
            <w:r w:rsidRPr="00FF7C5E">
              <w:rPr>
                <w:lang w:val="en-US"/>
              </w:rPr>
              <w:t xml:space="preserve"> power reduction and excessive allowance of MPR/A-MPR for HPUE.</w:t>
            </w:r>
            <w:r w:rsidR="00AC61E6">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EB5E7" w:rsidR="00034BBB" w:rsidRPr="00034BBB" w:rsidRDefault="00070D13" w:rsidP="00070D13">
            <w:pPr>
              <w:pStyle w:val="CRCoverPage"/>
              <w:spacing w:after="0"/>
              <w:rPr>
                <w:noProof/>
              </w:rPr>
            </w:pPr>
            <w:r w:rsidRPr="00FF7C5E">
              <w:rPr>
                <w:noProof/>
                <w:lang w:val="en-US"/>
              </w:rPr>
              <w:t>Move the text descriptions on UL duty cycle and P-max conditions below the power class tables in “UE maximum output power” sub-clauses to ΔP</w:t>
            </w:r>
            <w:r w:rsidRPr="00FF7C5E">
              <w:rPr>
                <w:noProof/>
                <w:vertAlign w:val="subscript"/>
                <w:lang w:val="en-US"/>
              </w:rPr>
              <w:t>PowerClass</w:t>
            </w:r>
            <w:r w:rsidRPr="00FF7C5E">
              <w:rPr>
                <w:noProof/>
                <w:lang w:val="en-US"/>
              </w:rPr>
              <w:t xml:space="preserve"> definitions in “Configured output power” sub-clauses</w:t>
            </w:r>
            <w:r w:rsidRPr="00FF7C5E">
              <w:rPr>
                <w:noProof/>
              </w:rPr>
              <w:t xml:space="preserve"> </w:t>
            </w:r>
            <w:r>
              <w:rPr>
                <w:noProof/>
              </w:rPr>
              <w:t>for all related UE features.</w:t>
            </w:r>
            <w:r w:rsidR="004E6940">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38B71" w:rsidR="001E41F3" w:rsidRDefault="00070D13" w:rsidP="00F60260">
            <w:pPr>
              <w:pStyle w:val="CRCoverPage"/>
              <w:spacing w:after="0"/>
              <w:rPr>
                <w:noProof/>
              </w:rPr>
            </w:pPr>
            <w:r>
              <w:rPr>
                <w:noProof/>
              </w:rPr>
              <w:t xml:space="preserve">The </w:t>
            </w:r>
            <w:r>
              <w:rPr>
                <w:lang w:val="en-US"/>
              </w:rPr>
              <w:t xml:space="preserve">misconception of </w:t>
            </w:r>
            <w:r w:rsidRPr="00FD6977">
              <w:rPr>
                <w:lang w:val="en-US"/>
              </w:rPr>
              <w:t>power class fallback</w:t>
            </w:r>
            <w:r>
              <w:rPr>
                <w:lang w:val="en-US"/>
              </w:rPr>
              <w:t xml:space="preserve"> remains in </w:t>
            </w:r>
            <w:r w:rsidRPr="00FF7C5E">
              <w:rPr>
                <w:lang w:val="en-US"/>
              </w:rPr>
              <w:t>RAN4 specifications</w:t>
            </w:r>
            <w:r>
              <w:rPr>
                <w:lang w:val="en-US"/>
              </w:rPr>
              <w:t>.</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200B3" w:rsidR="001E41F3" w:rsidRDefault="00434AFB" w:rsidP="00870252">
            <w:pPr>
              <w:pStyle w:val="CRCoverPage"/>
              <w:spacing w:after="0"/>
              <w:rPr>
                <w:noProof/>
              </w:rPr>
            </w:pPr>
            <w:r w:rsidRPr="00434AFB">
              <w:rPr>
                <w:noProof/>
                <w:lang w:val="en-US"/>
              </w:rPr>
              <w:t>6.2B.1.1</w:t>
            </w:r>
            <w:r>
              <w:rPr>
                <w:noProof/>
                <w:lang w:val="en-US"/>
              </w:rPr>
              <w:t xml:space="preserve">, </w:t>
            </w:r>
            <w:r w:rsidRPr="00434AFB">
              <w:rPr>
                <w:noProof/>
                <w:lang w:val="en-US"/>
              </w:rPr>
              <w:t>6.2B.1.2</w:t>
            </w:r>
            <w:r>
              <w:rPr>
                <w:noProof/>
                <w:lang w:val="en-US"/>
              </w:rPr>
              <w:t xml:space="preserve">, </w:t>
            </w:r>
            <w:r w:rsidRPr="00434AFB">
              <w:rPr>
                <w:noProof/>
                <w:lang w:val="en-US"/>
              </w:rPr>
              <w:t>6.2B.1.3</w:t>
            </w:r>
            <w:r>
              <w:rPr>
                <w:noProof/>
                <w:lang w:val="en-US"/>
              </w:rPr>
              <w:t xml:space="preserve">, </w:t>
            </w:r>
            <w:r w:rsidRPr="00434AFB">
              <w:rPr>
                <w:noProof/>
                <w:lang w:val="en-US"/>
              </w:rPr>
              <w:t>6.2B.4.1.1a</w:t>
            </w:r>
            <w:r>
              <w:rPr>
                <w:noProof/>
                <w:lang w:val="en-US"/>
              </w:rPr>
              <w:t xml:space="preserve">, </w:t>
            </w:r>
            <w:r w:rsidRPr="00434AFB">
              <w:rPr>
                <w:noProof/>
                <w:lang w:val="en-US"/>
              </w:rPr>
              <w:t>6.2B.4.1.3</w:t>
            </w:r>
            <w:r>
              <w:rPr>
                <w:noProof/>
                <w:lang w:val="en-US"/>
              </w:rPr>
              <w:t xml:space="preserve">, </w:t>
            </w:r>
            <w:r w:rsidRPr="00434AFB">
              <w:rPr>
                <w:noProof/>
                <w:lang w:val="en-US"/>
              </w:rPr>
              <w:t>6.2B.4.1.3a</w:t>
            </w:r>
            <w:r>
              <w:rPr>
                <w:noProof/>
                <w:lang w:val="en-US"/>
              </w:rPr>
              <w:t xml:space="preserve">, </w:t>
            </w:r>
            <w:r w:rsidRPr="00434AFB">
              <w:rPr>
                <w:noProof/>
                <w:lang w:val="en-US"/>
              </w:rPr>
              <w:t>6.2H.1.3</w:t>
            </w:r>
            <w:r>
              <w:rPr>
                <w:noProof/>
                <w:lang w:val="en-US"/>
              </w:rPr>
              <w:t xml:space="preserve">, </w:t>
            </w:r>
            <w:r w:rsidRPr="00434AFB">
              <w:rPr>
                <w:noProof/>
                <w:lang w:val="en-US"/>
              </w:rPr>
              <w:t>6.2L.1.3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7744D4">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24B1E94" w14:textId="77777777" w:rsidR="00271617" w:rsidRPr="00EF5447" w:rsidRDefault="00271617" w:rsidP="00271617">
      <w:pPr>
        <w:pStyle w:val="Heading4"/>
      </w:pPr>
      <w:bookmarkStart w:id="1" w:name="_Toc21351558"/>
      <w:bookmarkStart w:id="2" w:name="_Toc29807140"/>
      <w:bookmarkStart w:id="3" w:name="_Toc36648854"/>
      <w:bookmarkStart w:id="4" w:name="_Toc36651579"/>
      <w:bookmarkStart w:id="5" w:name="_Toc37256513"/>
      <w:bookmarkStart w:id="6" w:name="_Toc37256854"/>
      <w:bookmarkStart w:id="7" w:name="_Toc45890560"/>
      <w:bookmarkStart w:id="8" w:name="_Toc45891784"/>
      <w:bookmarkStart w:id="9" w:name="_Toc45892194"/>
      <w:bookmarkStart w:id="10" w:name="_Toc45892604"/>
      <w:bookmarkStart w:id="11" w:name="_Toc52353017"/>
      <w:bookmarkStart w:id="12" w:name="_Toc53174840"/>
      <w:bookmarkStart w:id="13" w:name="_Toc61378154"/>
      <w:bookmarkStart w:id="14" w:name="_Toc61378629"/>
      <w:bookmarkStart w:id="15" w:name="_Toc67953819"/>
      <w:bookmarkStart w:id="16" w:name="_Toc68733486"/>
      <w:bookmarkStart w:id="17" w:name="_Toc68784802"/>
      <w:bookmarkStart w:id="18" w:name="_Toc76736758"/>
      <w:bookmarkStart w:id="19" w:name="_Toc77241170"/>
      <w:bookmarkStart w:id="20" w:name="_Toc77241675"/>
      <w:bookmarkStart w:id="21" w:name="_Toc83743051"/>
      <w:bookmarkStart w:id="22" w:name="_Toc83909572"/>
      <w:bookmarkStart w:id="23" w:name="_Toc91071539"/>
      <w:r w:rsidRPr="00EF5447">
        <w:t>6.2B.1.1</w:t>
      </w:r>
      <w:r w:rsidRPr="00EF5447">
        <w:tab/>
        <w:t>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6E0F1F4" w14:textId="77777777" w:rsidR="00271617" w:rsidRPr="00EF5447" w:rsidRDefault="00271617" w:rsidP="00271617">
      <w:r w:rsidRPr="00EF5447">
        <w:t>The following UE Power Classes define the total maximum output power for any transmission bandwidth(s) of the CG(s) configured.</w:t>
      </w:r>
    </w:p>
    <w:p w14:paraId="7EAEDD7A" w14:textId="77777777" w:rsidR="00271617" w:rsidRPr="00EF5447" w:rsidRDefault="00271617" w:rsidP="00271617">
      <w:r w:rsidRPr="00EF5447">
        <w:t>The maximum output power is measured as the total maximum output power across the UE antenna connector(s). The period of measurement shall be at least one sub frame.</w:t>
      </w:r>
    </w:p>
    <w:p w14:paraId="1573883C" w14:textId="77777777" w:rsidR="00271617" w:rsidRPr="00EF5447" w:rsidRDefault="00271617" w:rsidP="00271617">
      <w:pPr>
        <w:pStyle w:val="TH"/>
        <w:sectPr w:rsidR="00271617" w:rsidRPr="00EF5447" w:rsidSect="007744D4">
          <w:headerReference w:type="default" r:id="rId13"/>
          <w:footerReference w:type="default" r:id="rId14"/>
          <w:footnotePr>
            <w:numRestart w:val="eachSect"/>
          </w:footnotePr>
          <w:pgSz w:w="11907" w:h="16840" w:code="9"/>
          <w:pgMar w:top="1416" w:right="1133" w:bottom="1133" w:left="1133" w:header="850" w:footer="340" w:gutter="0"/>
          <w:pgNumType w:start="904"/>
          <w:cols w:space="720"/>
          <w:formProt w:val="0"/>
        </w:sectPr>
      </w:pPr>
    </w:p>
    <w:p w14:paraId="0C3E2377" w14:textId="77777777" w:rsidR="00271617" w:rsidRPr="00EF5447" w:rsidRDefault="00271617" w:rsidP="00271617">
      <w:pPr>
        <w:pStyle w:val="TH"/>
      </w:pPr>
      <w:r w:rsidRPr="00EF5447">
        <w:lastRenderedPageBreak/>
        <w:t>Table 6.2B.1.1-1: Maximum output power for EN-DC (continuous sub-blocks)</w:t>
      </w:r>
    </w:p>
    <w:tbl>
      <w:tblPr>
        <w:tblW w:w="13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2"/>
        <w:gridCol w:w="1701"/>
        <w:gridCol w:w="1985"/>
        <w:gridCol w:w="1701"/>
        <w:gridCol w:w="1560"/>
        <w:gridCol w:w="1985"/>
      </w:tblGrid>
      <w:tr w:rsidR="00271617" w:rsidRPr="00EF5447" w14:paraId="3EB3BE26" w14:textId="77777777" w:rsidTr="006715A7">
        <w:trPr>
          <w:trHeight w:val="187"/>
          <w:jc w:val="center"/>
        </w:trPr>
        <w:tc>
          <w:tcPr>
            <w:tcW w:w="2268" w:type="dxa"/>
          </w:tcPr>
          <w:p w14:paraId="46E35283" w14:textId="77777777" w:rsidR="00271617" w:rsidRPr="00EF5447" w:rsidRDefault="00271617" w:rsidP="006715A7">
            <w:pPr>
              <w:pStyle w:val="TAH"/>
            </w:pPr>
            <w:r w:rsidRPr="00EF5447">
              <w:t>EN-DC configuration</w:t>
            </w:r>
          </w:p>
        </w:tc>
        <w:tc>
          <w:tcPr>
            <w:tcW w:w="1842" w:type="dxa"/>
          </w:tcPr>
          <w:p w14:paraId="19E153F8" w14:textId="77777777" w:rsidR="00271617" w:rsidRPr="00EF5447" w:rsidRDefault="00271617" w:rsidP="006715A7">
            <w:pPr>
              <w:pStyle w:val="TAH"/>
              <w:rPr>
                <w:rFonts w:eastAsia="MS Mincho"/>
              </w:rPr>
            </w:pPr>
            <w:r w:rsidRPr="00EF5447">
              <w:rPr>
                <w:rFonts w:eastAsia="MS Mincho"/>
              </w:rPr>
              <w:t>Power class 1.5</w:t>
            </w:r>
          </w:p>
          <w:p w14:paraId="745F058A" w14:textId="77777777" w:rsidR="00271617" w:rsidRPr="00EF5447" w:rsidRDefault="00271617" w:rsidP="006715A7">
            <w:pPr>
              <w:pStyle w:val="TAH"/>
            </w:pPr>
            <w:r w:rsidRPr="00EF5447">
              <w:rPr>
                <w:rFonts w:eastAsia="MS Mincho"/>
              </w:rPr>
              <w:t>(dBm)</w:t>
            </w:r>
          </w:p>
        </w:tc>
        <w:tc>
          <w:tcPr>
            <w:tcW w:w="1701" w:type="dxa"/>
          </w:tcPr>
          <w:p w14:paraId="7C648507" w14:textId="77777777" w:rsidR="00271617" w:rsidRPr="00EF5447" w:rsidRDefault="00271617" w:rsidP="006715A7">
            <w:pPr>
              <w:pStyle w:val="TAH"/>
              <w:rPr>
                <w:rFonts w:eastAsia="MS Mincho"/>
              </w:rPr>
            </w:pPr>
            <w:r w:rsidRPr="00EF5447">
              <w:rPr>
                <w:rFonts w:eastAsia="MS Mincho"/>
              </w:rPr>
              <w:t>Tolerance</w:t>
            </w:r>
          </w:p>
          <w:p w14:paraId="37504E29" w14:textId="77777777" w:rsidR="00271617" w:rsidRPr="00EF5447" w:rsidRDefault="00271617" w:rsidP="006715A7">
            <w:pPr>
              <w:pStyle w:val="TAH"/>
            </w:pPr>
            <w:r w:rsidRPr="00EF5447">
              <w:rPr>
                <w:rFonts w:eastAsia="MS Mincho"/>
              </w:rPr>
              <w:t>(dB)</w:t>
            </w:r>
          </w:p>
        </w:tc>
        <w:tc>
          <w:tcPr>
            <w:tcW w:w="1985" w:type="dxa"/>
          </w:tcPr>
          <w:p w14:paraId="1ED35509" w14:textId="77777777" w:rsidR="00271617" w:rsidRPr="00EF5447" w:rsidRDefault="00271617" w:rsidP="006715A7">
            <w:pPr>
              <w:pStyle w:val="TAH"/>
            </w:pPr>
            <w:r w:rsidRPr="00EF5447">
              <w:t>Power class 2</w:t>
            </w:r>
          </w:p>
          <w:p w14:paraId="2C720174" w14:textId="77777777" w:rsidR="00271617" w:rsidRPr="00EF5447" w:rsidRDefault="00271617" w:rsidP="006715A7">
            <w:pPr>
              <w:pStyle w:val="TAH"/>
            </w:pPr>
            <w:r w:rsidRPr="00EF5447">
              <w:t>(dBm)</w:t>
            </w:r>
          </w:p>
        </w:tc>
        <w:tc>
          <w:tcPr>
            <w:tcW w:w="1701" w:type="dxa"/>
          </w:tcPr>
          <w:p w14:paraId="2CAE880C" w14:textId="77777777" w:rsidR="00271617" w:rsidRPr="00EF5447" w:rsidRDefault="00271617" w:rsidP="006715A7">
            <w:pPr>
              <w:pStyle w:val="TAH"/>
            </w:pPr>
            <w:r w:rsidRPr="00EF5447">
              <w:t>Tolerance</w:t>
            </w:r>
          </w:p>
          <w:p w14:paraId="3EA60415" w14:textId="77777777" w:rsidR="00271617" w:rsidRPr="00EF5447" w:rsidRDefault="00271617" w:rsidP="006715A7">
            <w:pPr>
              <w:pStyle w:val="TAH"/>
            </w:pPr>
            <w:r w:rsidRPr="00EF5447">
              <w:t>(dB)</w:t>
            </w:r>
          </w:p>
        </w:tc>
        <w:tc>
          <w:tcPr>
            <w:tcW w:w="1560" w:type="dxa"/>
          </w:tcPr>
          <w:p w14:paraId="01F77DAA" w14:textId="77777777" w:rsidR="00271617" w:rsidRPr="00EF5447" w:rsidRDefault="00271617" w:rsidP="006715A7">
            <w:pPr>
              <w:pStyle w:val="TAH"/>
            </w:pPr>
            <w:r w:rsidRPr="00EF5447">
              <w:t>Power class 3</w:t>
            </w:r>
          </w:p>
          <w:p w14:paraId="0E9C82AE" w14:textId="77777777" w:rsidR="00271617" w:rsidRPr="00EF5447" w:rsidRDefault="00271617" w:rsidP="006715A7">
            <w:pPr>
              <w:pStyle w:val="TAH"/>
            </w:pPr>
            <w:r w:rsidRPr="00EF5447">
              <w:t>(dBm)</w:t>
            </w:r>
          </w:p>
        </w:tc>
        <w:tc>
          <w:tcPr>
            <w:tcW w:w="1985" w:type="dxa"/>
          </w:tcPr>
          <w:p w14:paraId="254E0F3A" w14:textId="77777777" w:rsidR="00271617" w:rsidRPr="00EF5447" w:rsidRDefault="00271617" w:rsidP="006715A7">
            <w:pPr>
              <w:pStyle w:val="TAH"/>
            </w:pPr>
            <w:r w:rsidRPr="00EF5447">
              <w:t>Tolerance</w:t>
            </w:r>
          </w:p>
          <w:p w14:paraId="3EAAEF86" w14:textId="77777777" w:rsidR="00271617" w:rsidRPr="00EF5447" w:rsidRDefault="00271617" w:rsidP="006715A7">
            <w:pPr>
              <w:pStyle w:val="TAH"/>
            </w:pPr>
            <w:r w:rsidRPr="00EF5447">
              <w:t>(dB)</w:t>
            </w:r>
          </w:p>
        </w:tc>
      </w:tr>
      <w:tr w:rsidR="00271617" w:rsidRPr="00EF5447" w14:paraId="22484C2B" w14:textId="77777777" w:rsidTr="006715A7">
        <w:trPr>
          <w:trHeight w:val="187"/>
          <w:jc w:val="center"/>
        </w:trPr>
        <w:tc>
          <w:tcPr>
            <w:tcW w:w="2268" w:type="dxa"/>
          </w:tcPr>
          <w:p w14:paraId="109282D0" w14:textId="77777777" w:rsidR="00271617" w:rsidRPr="00EF5447" w:rsidRDefault="00271617" w:rsidP="006715A7">
            <w:pPr>
              <w:pStyle w:val="TAC"/>
            </w:pPr>
            <w:r>
              <w:t>DC_(n)</w:t>
            </w:r>
            <w:r>
              <w:rPr>
                <w:rFonts w:hint="eastAsia"/>
                <w:lang w:eastAsia="zh-TW"/>
              </w:rPr>
              <w:t>3</w:t>
            </w:r>
            <w:r w:rsidRPr="00EF5447">
              <w:t>AA</w:t>
            </w:r>
            <w:r w:rsidRPr="00EF5447">
              <w:rPr>
                <w:vertAlign w:val="superscript"/>
                <w:lang w:eastAsia="zh-TW"/>
              </w:rPr>
              <w:t>3</w:t>
            </w:r>
          </w:p>
        </w:tc>
        <w:tc>
          <w:tcPr>
            <w:tcW w:w="1842" w:type="dxa"/>
          </w:tcPr>
          <w:p w14:paraId="5FB11238" w14:textId="77777777" w:rsidR="00271617" w:rsidRPr="00EF5447" w:rsidRDefault="00271617" w:rsidP="006715A7">
            <w:pPr>
              <w:pStyle w:val="TAC"/>
            </w:pPr>
          </w:p>
        </w:tc>
        <w:tc>
          <w:tcPr>
            <w:tcW w:w="1701" w:type="dxa"/>
          </w:tcPr>
          <w:p w14:paraId="2714D213" w14:textId="77777777" w:rsidR="00271617" w:rsidRPr="00EF5447" w:rsidRDefault="00271617" w:rsidP="006715A7">
            <w:pPr>
              <w:pStyle w:val="TAC"/>
            </w:pPr>
          </w:p>
        </w:tc>
        <w:tc>
          <w:tcPr>
            <w:tcW w:w="1985" w:type="dxa"/>
          </w:tcPr>
          <w:p w14:paraId="64CBF3AC" w14:textId="77777777" w:rsidR="00271617" w:rsidRPr="00EF5447" w:rsidRDefault="00271617" w:rsidP="006715A7">
            <w:pPr>
              <w:pStyle w:val="TAC"/>
            </w:pPr>
          </w:p>
        </w:tc>
        <w:tc>
          <w:tcPr>
            <w:tcW w:w="1701" w:type="dxa"/>
          </w:tcPr>
          <w:p w14:paraId="7F500657" w14:textId="77777777" w:rsidR="00271617" w:rsidRPr="00EF5447" w:rsidRDefault="00271617" w:rsidP="006715A7">
            <w:pPr>
              <w:pStyle w:val="TAC"/>
            </w:pPr>
          </w:p>
        </w:tc>
        <w:tc>
          <w:tcPr>
            <w:tcW w:w="1560" w:type="dxa"/>
          </w:tcPr>
          <w:p w14:paraId="3C103749" w14:textId="77777777" w:rsidR="00271617" w:rsidRPr="00EF5447" w:rsidRDefault="00271617" w:rsidP="006715A7">
            <w:pPr>
              <w:pStyle w:val="TAC"/>
            </w:pPr>
            <w:r w:rsidRPr="00EF5447">
              <w:t>23</w:t>
            </w:r>
          </w:p>
        </w:tc>
        <w:tc>
          <w:tcPr>
            <w:tcW w:w="1985" w:type="dxa"/>
          </w:tcPr>
          <w:p w14:paraId="5525B2C6" w14:textId="77777777" w:rsidR="00271617" w:rsidRPr="00EF5447" w:rsidRDefault="00271617" w:rsidP="006715A7">
            <w:pPr>
              <w:pStyle w:val="TAC"/>
            </w:pPr>
            <w:r w:rsidRPr="00EF5447">
              <w:t>+2/-3</w:t>
            </w:r>
          </w:p>
        </w:tc>
      </w:tr>
      <w:tr w:rsidR="00271617" w:rsidRPr="00EF5447" w14:paraId="6DC43CB2" w14:textId="77777777" w:rsidTr="006715A7">
        <w:trPr>
          <w:trHeight w:val="187"/>
          <w:jc w:val="center"/>
        </w:trPr>
        <w:tc>
          <w:tcPr>
            <w:tcW w:w="2268" w:type="dxa"/>
          </w:tcPr>
          <w:p w14:paraId="4A9ED939" w14:textId="77777777" w:rsidR="00271617" w:rsidRPr="00EF5447" w:rsidRDefault="00271617" w:rsidP="006715A7">
            <w:pPr>
              <w:pStyle w:val="TAC"/>
              <w:rPr>
                <w:rFonts w:eastAsiaTheme="minorEastAsia"/>
                <w:lang w:eastAsia="zh-TW"/>
              </w:rPr>
            </w:pPr>
            <w:r w:rsidRPr="00EF5447">
              <w:t>DC_(n)5AA</w:t>
            </w:r>
            <w:r w:rsidRPr="00EF5447">
              <w:rPr>
                <w:vertAlign w:val="superscript"/>
                <w:lang w:eastAsia="zh-TW"/>
              </w:rPr>
              <w:t>3</w:t>
            </w:r>
          </w:p>
        </w:tc>
        <w:tc>
          <w:tcPr>
            <w:tcW w:w="1842" w:type="dxa"/>
          </w:tcPr>
          <w:p w14:paraId="4B00441C" w14:textId="77777777" w:rsidR="00271617" w:rsidRPr="00EF5447" w:rsidRDefault="00271617" w:rsidP="006715A7">
            <w:pPr>
              <w:pStyle w:val="TAC"/>
            </w:pPr>
          </w:p>
        </w:tc>
        <w:tc>
          <w:tcPr>
            <w:tcW w:w="1701" w:type="dxa"/>
          </w:tcPr>
          <w:p w14:paraId="6441CF4B" w14:textId="77777777" w:rsidR="00271617" w:rsidRPr="00EF5447" w:rsidRDefault="00271617" w:rsidP="006715A7">
            <w:pPr>
              <w:pStyle w:val="TAC"/>
            </w:pPr>
          </w:p>
        </w:tc>
        <w:tc>
          <w:tcPr>
            <w:tcW w:w="1985" w:type="dxa"/>
          </w:tcPr>
          <w:p w14:paraId="4BBA6A61" w14:textId="77777777" w:rsidR="00271617" w:rsidRPr="00EF5447" w:rsidRDefault="00271617" w:rsidP="006715A7">
            <w:pPr>
              <w:pStyle w:val="TAC"/>
            </w:pPr>
          </w:p>
        </w:tc>
        <w:tc>
          <w:tcPr>
            <w:tcW w:w="1701" w:type="dxa"/>
          </w:tcPr>
          <w:p w14:paraId="498FE7ED" w14:textId="77777777" w:rsidR="00271617" w:rsidRPr="00EF5447" w:rsidRDefault="00271617" w:rsidP="006715A7">
            <w:pPr>
              <w:pStyle w:val="TAC"/>
            </w:pPr>
          </w:p>
        </w:tc>
        <w:tc>
          <w:tcPr>
            <w:tcW w:w="1560" w:type="dxa"/>
          </w:tcPr>
          <w:p w14:paraId="30C13D06" w14:textId="77777777" w:rsidR="00271617" w:rsidRPr="00EF5447" w:rsidRDefault="00271617" w:rsidP="006715A7">
            <w:pPr>
              <w:pStyle w:val="TAC"/>
            </w:pPr>
            <w:r w:rsidRPr="00EF5447">
              <w:t>23</w:t>
            </w:r>
          </w:p>
        </w:tc>
        <w:tc>
          <w:tcPr>
            <w:tcW w:w="1985" w:type="dxa"/>
          </w:tcPr>
          <w:p w14:paraId="004EE56D" w14:textId="77777777" w:rsidR="00271617" w:rsidRPr="00EF5447" w:rsidRDefault="00271617" w:rsidP="006715A7">
            <w:pPr>
              <w:pStyle w:val="TAC"/>
            </w:pPr>
            <w:r w:rsidRPr="00EF5447">
              <w:t>+2/-3</w:t>
            </w:r>
          </w:p>
        </w:tc>
      </w:tr>
      <w:tr w:rsidR="00271617" w:rsidRPr="00EF5447" w14:paraId="27B2EB63" w14:textId="77777777" w:rsidTr="006715A7">
        <w:trPr>
          <w:trHeight w:val="187"/>
          <w:jc w:val="center"/>
        </w:trPr>
        <w:tc>
          <w:tcPr>
            <w:tcW w:w="2268" w:type="dxa"/>
          </w:tcPr>
          <w:p w14:paraId="1C59580D" w14:textId="77777777" w:rsidR="00271617" w:rsidRPr="00EF5447" w:rsidRDefault="00271617" w:rsidP="006715A7">
            <w:pPr>
              <w:pStyle w:val="TAC"/>
            </w:pPr>
            <w:r>
              <w:t>DC_(n)</w:t>
            </w:r>
            <w:r>
              <w:rPr>
                <w:rFonts w:hint="eastAsia"/>
                <w:lang w:eastAsia="zh-TW"/>
              </w:rPr>
              <w:t>7</w:t>
            </w:r>
            <w:r w:rsidRPr="00EF5447">
              <w:t>AA</w:t>
            </w:r>
            <w:r w:rsidRPr="00EF5447">
              <w:rPr>
                <w:vertAlign w:val="superscript"/>
                <w:lang w:eastAsia="zh-TW"/>
              </w:rPr>
              <w:t>3</w:t>
            </w:r>
          </w:p>
        </w:tc>
        <w:tc>
          <w:tcPr>
            <w:tcW w:w="1842" w:type="dxa"/>
          </w:tcPr>
          <w:p w14:paraId="2A93B56E" w14:textId="77777777" w:rsidR="00271617" w:rsidRPr="00EF5447" w:rsidRDefault="00271617" w:rsidP="006715A7">
            <w:pPr>
              <w:pStyle w:val="TAC"/>
            </w:pPr>
          </w:p>
        </w:tc>
        <w:tc>
          <w:tcPr>
            <w:tcW w:w="1701" w:type="dxa"/>
          </w:tcPr>
          <w:p w14:paraId="7FA3F41B" w14:textId="77777777" w:rsidR="00271617" w:rsidRPr="00EF5447" w:rsidRDefault="00271617" w:rsidP="006715A7">
            <w:pPr>
              <w:pStyle w:val="TAC"/>
            </w:pPr>
          </w:p>
        </w:tc>
        <w:tc>
          <w:tcPr>
            <w:tcW w:w="1985" w:type="dxa"/>
          </w:tcPr>
          <w:p w14:paraId="4FD8A406" w14:textId="77777777" w:rsidR="00271617" w:rsidRPr="00EF5447" w:rsidRDefault="00271617" w:rsidP="006715A7">
            <w:pPr>
              <w:pStyle w:val="TAC"/>
            </w:pPr>
          </w:p>
        </w:tc>
        <w:tc>
          <w:tcPr>
            <w:tcW w:w="1701" w:type="dxa"/>
          </w:tcPr>
          <w:p w14:paraId="45194987" w14:textId="77777777" w:rsidR="00271617" w:rsidRPr="00EF5447" w:rsidRDefault="00271617" w:rsidP="006715A7">
            <w:pPr>
              <w:pStyle w:val="TAC"/>
            </w:pPr>
          </w:p>
        </w:tc>
        <w:tc>
          <w:tcPr>
            <w:tcW w:w="1560" w:type="dxa"/>
          </w:tcPr>
          <w:p w14:paraId="7626A797" w14:textId="77777777" w:rsidR="00271617" w:rsidRPr="00EF5447" w:rsidRDefault="00271617" w:rsidP="006715A7">
            <w:pPr>
              <w:pStyle w:val="TAC"/>
            </w:pPr>
            <w:r w:rsidRPr="00EF5447">
              <w:t>23</w:t>
            </w:r>
          </w:p>
        </w:tc>
        <w:tc>
          <w:tcPr>
            <w:tcW w:w="1985" w:type="dxa"/>
          </w:tcPr>
          <w:p w14:paraId="43F84D1B" w14:textId="77777777" w:rsidR="00271617" w:rsidRPr="00EF5447" w:rsidRDefault="00271617" w:rsidP="006715A7">
            <w:pPr>
              <w:pStyle w:val="TAC"/>
            </w:pPr>
            <w:r w:rsidRPr="00EF5447">
              <w:t>+2/-3</w:t>
            </w:r>
          </w:p>
        </w:tc>
      </w:tr>
      <w:tr w:rsidR="00271617" w:rsidRPr="00EF5447" w14:paraId="00CB7475" w14:textId="77777777" w:rsidTr="006715A7">
        <w:trPr>
          <w:trHeight w:val="187"/>
          <w:jc w:val="center"/>
        </w:trPr>
        <w:tc>
          <w:tcPr>
            <w:tcW w:w="2268" w:type="dxa"/>
          </w:tcPr>
          <w:p w14:paraId="15FD01FE" w14:textId="77777777" w:rsidR="00271617" w:rsidRPr="00EF5447" w:rsidRDefault="00271617" w:rsidP="006715A7">
            <w:pPr>
              <w:pStyle w:val="TAC"/>
            </w:pPr>
            <w:r w:rsidRPr="00EF5447">
              <w:t>DC_(n)</w:t>
            </w:r>
            <w:r w:rsidRPr="00EF5447">
              <w:rPr>
                <w:lang w:eastAsia="zh-TW"/>
              </w:rPr>
              <w:t>12</w:t>
            </w:r>
            <w:r w:rsidRPr="00EF5447">
              <w:t>AA</w:t>
            </w:r>
            <w:r w:rsidRPr="00EF5447">
              <w:rPr>
                <w:vertAlign w:val="superscript"/>
                <w:lang w:eastAsia="zh-TW"/>
              </w:rPr>
              <w:t>3</w:t>
            </w:r>
          </w:p>
        </w:tc>
        <w:tc>
          <w:tcPr>
            <w:tcW w:w="1842" w:type="dxa"/>
          </w:tcPr>
          <w:p w14:paraId="26423CA0" w14:textId="77777777" w:rsidR="00271617" w:rsidRPr="00EF5447" w:rsidRDefault="00271617" w:rsidP="006715A7">
            <w:pPr>
              <w:pStyle w:val="TAC"/>
            </w:pPr>
          </w:p>
        </w:tc>
        <w:tc>
          <w:tcPr>
            <w:tcW w:w="1701" w:type="dxa"/>
          </w:tcPr>
          <w:p w14:paraId="561C8750" w14:textId="77777777" w:rsidR="00271617" w:rsidRPr="00EF5447" w:rsidRDefault="00271617" w:rsidP="006715A7">
            <w:pPr>
              <w:pStyle w:val="TAC"/>
            </w:pPr>
          </w:p>
        </w:tc>
        <w:tc>
          <w:tcPr>
            <w:tcW w:w="1985" w:type="dxa"/>
          </w:tcPr>
          <w:p w14:paraId="1F7FE2F4" w14:textId="77777777" w:rsidR="00271617" w:rsidRPr="00EF5447" w:rsidRDefault="00271617" w:rsidP="006715A7">
            <w:pPr>
              <w:pStyle w:val="TAC"/>
            </w:pPr>
          </w:p>
        </w:tc>
        <w:tc>
          <w:tcPr>
            <w:tcW w:w="1701" w:type="dxa"/>
          </w:tcPr>
          <w:p w14:paraId="08326AC8" w14:textId="77777777" w:rsidR="00271617" w:rsidRPr="00EF5447" w:rsidRDefault="00271617" w:rsidP="006715A7">
            <w:pPr>
              <w:pStyle w:val="TAC"/>
            </w:pPr>
          </w:p>
        </w:tc>
        <w:tc>
          <w:tcPr>
            <w:tcW w:w="1560" w:type="dxa"/>
          </w:tcPr>
          <w:p w14:paraId="113740B8" w14:textId="77777777" w:rsidR="00271617" w:rsidRPr="00EF5447" w:rsidRDefault="00271617" w:rsidP="006715A7">
            <w:pPr>
              <w:pStyle w:val="TAC"/>
            </w:pPr>
            <w:r w:rsidRPr="00EF5447">
              <w:t>23</w:t>
            </w:r>
          </w:p>
        </w:tc>
        <w:tc>
          <w:tcPr>
            <w:tcW w:w="1985" w:type="dxa"/>
          </w:tcPr>
          <w:p w14:paraId="0FBA7FF4" w14:textId="77777777" w:rsidR="00271617" w:rsidRPr="00EF5447" w:rsidRDefault="00271617" w:rsidP="006715A7">
            <w:pPr>
              <w:pStyle w:val="TAC"/>
            </w:pPr>
            <w:r w:rsidRPr="00EF5447">
              <w:t>+2/-3</w:t>
            </w:r>
          </w:p>
        </w:tc>
      </w:tr>
      <w:tr w:rsidR="00271617" w:rsidRPr="00EF5447" w14:paraId="4D44D2A6" w14:textId="77777777" w:rsidTr="006715A7">
        <w:trPr>
          <w:trHeight w:val="187"/>
          <w:jc w:val="center"/>
        </w:trPr>
        <w:tc>
          <w:tcPr>
            <w:tcW w:w="2268" w:type="dxa"/>
          </w:tcPr>
          <w:p w14:paraId="183F648E" w14:textId="77777777" w:rsidR="00271617" w:rsidRPr="00EF5447" w:rsidRDefault="00271617" w:rsidP="006715A7">
            <w:pPr>
              <w:pStyle w:val="TAC"/>
            </w:pPr>
            <w:r w:rsidRPr="00EF5447">
              <w:t>DC_(n)71AA</w:t>
            </w:r>
          </w:p>
        </w:tc>
        <w:tc>
          <w:tcPr>
            <w:tcW w:w="1842" w:type="dxa"/>
          </w:tcPr>
          <w:p w14:paraId="530149F8" w14:textId="77777777" w:rsidR="00271617" w:rsidRPr="00EF5447" w:rsidRDefault="00271617" w:rsidP="006715A7">
            <w:pPr>
              <w:pStyle w:val="TAC"/>
            </w:pPr>
          </w:p>
        </w:tc>
        <w:tc>
          <w:tcPr>
            <w:tcW w:w="1701" w:type="dxa"/>
          </w:tcPr>
          <w:p w14:paraId="737F7EC7" w14:textId="77777777" w:rsidR="00271617" w:rsidRPr="00EF5447" w:rsidRDefault="00271617" w:rsidP="006715A7">
            <w:pPr>
              <w:pStyle w:val="TAC"/>
            </w:pPr>
          </w:p>
        </w:tc>
        <w:tc>
          <w:tcPr>
            <w:tcW w:w="1985" w:type="dxa"/>
          </w:tcPr>
          <w:p w14:paraId="7D2F8BFB" w14:textId="77777777" w:rsidR="00271617" w:rsidRPr="00EF5447" w:rsidRDefault="00271617" w:rsidP="006715A7">
            <w:pPr>
              <w:pStyle w:val="TAC"/>
            </w:pPr>
          </w:p>
        </w:tc>
        <w:tc>
          <w:tcPr>
            <w:tcW w:w="1701" w:type="dxa"/>
          </w:tcPr>
          <w:p w14:paraId="241A0768" w14:textId="77777777" w:rsidR="00271617" w:rsidRPr="00EF5447" w:rsidRDefault="00271617" w:rsidP="006715A7">
            <w:pPr>
              <w:pStyle w:val="TAC"/>
            </w:pPr>
          </w:p>
        </w:tc>
        <w:tc>
          <w:tcPr>
            <w:tcW w:w="1560" w:type="dxa"/>
          </w:tcPr>
          <w:p w14:paraId="159AF7ED" w14:textId="77777777" w:rsidR="00271617" w:rsidRPr="00EF5447" w:rsidRDefault="00271617" w:rsidP="006715A7">
            <w:pPr>
              <w:pStyle w:val="TAC"/>
            </w:pPr>
            <w:r w:rsidRPr="00EF5447">
              <w:t>23</w:t>
            </w:r>
          </w:p>
        </w:tc>
        <w:tc>
          <w:tcPr>
            <w:tcW w:w="1985" w:type="dxa"/>
          </w:tcPr>
          <w:p w14:paraId="7525FC16" w14:textId="77777777" w:rsidR="00271617" w:rsidRPr="00EF5447" w:rsidRDefault="00271617" w:rsidP="006715A7">
            <w:pPr>
              <w:pStyle w:val="TAC"/>
            </w:pPr>
            <w:r w:rsidRPr="00EF5447">
              <w:t>+2/-3</w:t>
            </w:r>
          </w:p>
        </w:tc>
      </w:tr>
      <w:tr w:rsidR="00271617" w:rsidRPr="00EF5447" w14:paraId="14582BC2" w14:textId="77777777" w:rsidTr="006715A7">
        <w:trPr>
          <w:trHeight w:val="187"/>
          <w:jc w:val="center"/>
        </w:trPr>
        <w:tc>
          <w:tcPr>
            <w:tcW w:w="2268" w:type="dxa"/>
          </w:tcPr>
          <w:p w14:paraId="6452117B" w14:textId="77777777" w:rsidR="00271617" w:rsidRPr="00EF5447" w:rsidRDefault="00271617" w:rsidP="006715A7">
            <w:pPr>
              <w:pStyle w:val="TAC"/>
            </w:pPr>
            <w:r w:rsidRPr="00EF5447">
              <w:t>DC_(n)38AA</w:t>
            </w:r>
            <w:r w:rsidRPr="00EF5447">
              <w:rPr>
                <w:rFonts w:eastAsia="PMingLiU"/>
                <w:vertAlign w:val="superscript"/>
                <w:lang w:eastAsia="zh-TW"/>
              </w:rPr>
              <w:t>3</w:t>
            </w:r>
          </w:p>
        </w:tc>
        <w:tc>
          <w:tcPr>
            <w:tcW w:w="1842" w:type="dxa"/>
          </w:tcPr>
          <w:p w14:paraId="3B757A18" w14:textId="77777777" w:rsidR="00271617" w:rsidRPr="00EF5447" w:rsidRDefault="00271617" w:rsidP="006715A7">
            <w:pPr>
              <w:pStyle w:val="TAC"/>
            </w:pPr>
          </w:p>
        </w:tc>
        <w:tc>
          <w:tcPr>
            <w:tcW w:w="1701" w:type="dxa"/>
          </w:tcPr>
          <w:p w14:paraId="24D9BF77" w14:textId="77777777" w:rsidR="00271617" w:rsidRPr="00EF5447" w:rsidRDefault="00271617" w:rsidP="006715A7">
            <w:pPr>
              <w:pStyle w:val="TAC"/>
            </w:pPr>
          </w:p>
        </w:tc>
        <w:tc>
          <w:tcPr>
            <w:tcW w:w="1985" w:type="dxa"/>
          </w:tcPr>
          <w:p w14:paraId="5092FC6A" w14:textId="77777777" w:rsidR="00271617" w:rsidRPr="00EF5447" w:rsidRDefault="00271617" w:rsidP="006715A7">
            <w:pPr>
              <w:pStyle w:val="TAC"/>
            </w:pPr>
          </w:p>
        </w:tc>
        <w:tc>
          <w:tcPr>
            <w:tcW w:w="1701" w:type="dxa"/>
          </w:tcPr>
          <w:p w14:paraId="31EA5396" w14:textId="77777777" w:rsidR="00271617" w:rsidRPr="00EF5447" w:rsidRDefault="00271617" w:rsidP="006715A7">
            <w:pPr>
              <w:pStyle w:val="TAC"/>
            </w:pPr>
          </w:p>
        </w:tc>
        <w:tc>
          <w:tcPr>
            <w:tcW w:w="1560" w:type="dxa"/>
          </w:tcPr>
          <w:p w14:paraId="05957C9C" w14:textId="77777777" w:rsidR="00271617" w:rsidRPr="00EF5447" w:rsidRDefault="00271617" w:rsidP="006715A7">
            <w:pPr>
              <w:pStyle w:val="TAC"/>
            </w:pPr>
            <w:r w:rsidRPr="00EF5447">
              <w:t>23</w:t>
            </w:r>
          </w:p>
        </w:tc>
        <w:tc>
          <w:tcPr>
            <w:tcW w:w="1985" w:type="dxa"/>
          </w:tcPr>
          <w:p w14:paraId="52DA1B5A" w14:textId="77777777" w:rsidR="00271617" w:rsidRPr="00EF5447" w:rsidRDefault="00271617" w:rsidP="006715A7">
            <w:pPr>
              <w:pStyle w:val="TAC"/>
            </w:pPr>
            <w:r w:rsidRPr="00EF5447">
              <w:t>+2/-3</w:t>
            </w:r>
          </w:p>
        </w:tc>
      </w:tr>
      <w:tr w:rsidR="00271617" w:rsidRPr="00EF5447" w14:paraId="22E578CE" w14:textId="77777777" w:rsidTr="006715A7">
        <w:trPr>
          <w:trHeight w:val="187"/>
          <w:jc w:val="center"/>
        </w:trPr>
        <w:tc>
          <w:tcPr>
            <w:tcW w:w="2268" w:type="dxa"/>
          </w:tcPr>
          <w:p w14:paraId="15935FB6" w14:textId="77777777" w:rsidR="00271617" w:rsidRPr="00EF5447" w:rsidRDefault="00271617" w:rsidP="006715A7">
            <w:pPr>
              <w:pStyle w:val="TAC"/>
            </w:pPr>
            <w:r w:rsidRPr="00EF5447">
              <w:t>DC_(n)41AA</w:t>
            </w:r>
          </w:p>
        </w:tc>
        <w:tc>
          <w:tcPr>
            <w:tcW w:w="1842" w:type="dxa"/>
          </w:tcPr>
          <w:p w14:paraId="51CB7F5D" w14:textId="77777777" w:rsidR="00271617" w:rsidRPr="00EF5447" w:rsidRDefault="00271617" w:rsidP="006715A7">
            <w:pPr>
              <w:pStyle w:val="TAC"/>
            </w:pPr>
            <w:r w:rsidRPr="00EF5447">
              <w:t>29</w:t>
            </w:r>
          </w:p>
        </w:tc>
        <w:tc>
          <w:tcPr>
            <w:tcW w:w="1701" w:type="dxa"/>
          </w:tcPr>
          <w:p w14:paraId="06E2001C" w14:textId="77777777" w:rsidR="00271617" w:rsidRPr="00EF5447" w:rsidRDefault="00271617" w:rsidP="006715A7">
            <w:pPr>
              <w:pStyle w:val="TAC"/>
            </w:pPr>
            <w:r w:rsidRPr="00EF5447">
              <w:t>+2/-3</w:t>
            </w:r>
          </w:p>
        </w:tc>
        <w:tc>
          <w:tcPr>
            <w:tcW w:w="1985" w:type="dxa"/>
          </w:tcPr>
          <w:p w14:paraId="272AE62D" w14:textId="77777777" w:rsidR="00271617" w:rsidRPr="00EF5447" w:rsidRDefault="00271617" w:rsidP="006715A7">
            <w:pPr>
              <w:pStyle w:val="TAC"/>
            </w:pPr>
            <w:r w:rsidRPr="00EF5447">
              <w:t>26</w:t>
            </w:r>
          </w:p>
        </w:tc>
        <w:tc>
          <w:tcPr>
            <w:tcW w:w="1701" w:type="dxa"/>
          </w:tcPr>
          <w:p w14:paraId="33CD0213" w14:textId="77777777" w:rsidR="00271617" w:rsidRPr="00EF5447" w:rsidRDefault="00271617" w:rsidP="006715A7">
            <w:pPr>
              <w:pStyle w:val="TAC"/>
              <w:rPr>
                <w:vertAlign w:val="superscript"/>
              </w:rPr>
            </w:pPr>
            <w:r w:rsidRPr="00EF5447">
              <w:t>+2/-3</w:t>
            </w:r>
          </w:p>
        </w:tc>
        <w:tc>
          <w:tcPr>
            <w:tcW w:w="1560" w:type="dxa"/>
          </w:tcPr>
          <w:p w14:paraId="5AD54F71" w14:textId="77777777" w:rsidR="00271617" w:rsidRPr="00EF5447" w:rsidRDefault="00271617" w:rsidP="006715A7">
            <w:pPr>
              <w:pStyle w:val="TAC"/>
            </w:pPr>
            <w:r w:rsidRPr="00EF5447">
              <w:t>23</w:t>
            </w:r>
          </w:p>
        </w:tc>
        <w:tc>
          <w:tcPr>
            <w:tcW w:w="1985" w:type="dxa"/>
          </w:tcPr>
          <w:p w14:paraId="44559943" w14:textId="77777777" w:rsidR="00271617" w:rsidRPr="00EF5447" w:rsidRDefault="00271617" w:rsidP="006715A7">
            <w:pPr>
              <w:pStyle w:val="TAC"/>
              <w:rPr>
                <w:vertAlign w:val="superscript"/>
              </w:rPr>
            </w:pPr>
            <w:r w:rsidRPr="00EF5447">
              <w:t>+2/-3</w:t>
            </w:r>
          </w:p>
        </w:tc>
      </w:tr>
      <w:tr w:rsidR="00271617" w:rsidRPr="00EF5447" w14:paraId="37C84D5E" w14:textId="77777777" w:rsidTr="006715A7">
        <w:trPr>
          <w:trHeight w:val="187"/>
          <w:jc w:val="center"/>
        </w:trPr>
        <w:tc>
          <w:tcPr>
            <w:tcW w:w="2268" w:type="dxa"/>
          </w:tcPr>
          <w:p w14:paraId="58584C07" w14:textId="77777777" w:rsidR="00271617" w:rsidRPr="00EF5447" w:rsidRDefault="00271617" w:rsidP="006715A7">
            <w:pPr>
              <w:pStyle w:val="TAC"/>
            </w:pPr>
            <w:r w:rsidRPr="00EF5447">
              <w:rPr>
                <w:rFonts w:cs="Arial"/>
              </w:rPr>
              <w:t>DC_</w:t>
            </w:r>
            <w:r w:rsidRPr="00EF5447">
              <w:rPr>
                <w:rFonts w:cs="Arial"/>
                <w:lang w:eastAsia="zh-CN"/>
              </w:rPr>
              <w:t>(</w:t>
            </w:r>
            <w:r w:rsidRPr="00EF5447">
              <w:rPr>
                <w:rFonts w:eastAsia="PMingLiU" w:cs="Arial"/>
                <w:lang w:eastAsia="zh-TW"/>
              </w:rPr>
              <w:t>n)</w:t>
            </w:r>
            <w:r w:rsidRPr="00EF5447">
              <w:rPr>
                <w:rFonts w:cs="Arial"/>
                <w:lang w:eastAsia="zh-CN"/>
              </w:rPr>
              <w:t>48</w:t>
            </w:r>
            <w:r w:rsidRPr="00EF5447">
              <w:rPr>
                <w:rFonts w:eastAsia="PMingLiU" w:cs="Arial"/>
                <w:lang w:eastAsia="zh-TW"/>
              </w:rPr>
              <w:t>AA</w:t>
            </w:r>
            <w:r w:rsidRPr="00EF5447">
              <w:rPr>
                <w:rFonts w:eastAsia="PMingLiU" w:cs="Arial"/>
                <w:vertAlign w:val="superscript"/>
                <w:lang w:eastAsia="zh-TW"/>
              </w:rPr>
              <w:t>3</w:t>
            </w:r>
          </w:p>
        </w:tc>
        <w:tc>
          <w:tcPr>
            <w:tcW w:w="1842" w:type="dxa"/>
          </w:tcPr>
          <w:p w14:paraId="4E69968A" w14:textId="77777777" w:rsidR="00271617" w:rsidRPr="00EF5447" w:rsidRDefault="00271617" w:rsidP="006715A7">
            <w:pPr>
              <w:pStyle w:val="TAC"/>
            </w:pPr>
          </w:p>
        </w:tc>
        <w:tc>
          <w:tcPr>
            <w:tcW w:w="1701" w:type="dxa"/>
          </w:tcPr>
          <w:p w14:paraId="43C0F87C" w14:textId="77777777" w:rsidR="00271617" w:rsidRPr="00EF5447" w:rsidRDefault="00271617" w:rsidP="006715A7">
            <w:pPr>
              <w:pStyle w:val="TAC"/>
            </w:pPr>
          </w:p>
        </w:tc>
        <w:tc>
          <w:tcPr>
            <w:tcW w:w="1985" w:type="dxa"/>
          </w:tcPr>
          <w:p w14:paraId="5D098A68" w14:textId="77777777" w:rsidR="00271617" w:rsidRPr="00EF5447" w:rsidRDefault="00271617" w:rsidP="006715A7">
            <w:pPr>
              <w:pStyle w:val="TAC"/>
            </w:pPr>
          </w:p>
        </w:tc>
        <w:tc>
          <w:tcPr>
            <w:tcW w:w="1701" w:type="dxa"/>
          </w:tcPr>
          <w:p w14:paraId="520F9E0F" w14:textId="77777777" w:rsidR="00271617" w:rsidRPr="00EF5447" w:rsidRDefault="00271617" w:rsidP="006715A7">
            <w:pPr>
              <w:pStyle w:val="TAC"/>
            </w:pPr>
          </w:p>
        </w:tc>
        <w:tc>
          <w:tcPr>
            <w:tcW w:w="1560" w:type="dxa"/>
          </w:tcPr>
          <w:p w14:paraId="3C2F7CF7" w14:textId="77777777" w:rsidR="00271617" w:rsidRPr="00EF5447" w:rsidRDefault="00271617" w:rsidP="006715A7">
            <w:pPr>
              <w:pStyle w:val="TAC"/>
            </w:pPr>
            <w:r w:rsidRPr="00EF5447">
              <w:rPr>
                <w:rFonts w:cs="Arial"/>
              </w:rPr>
              <w:t>23</w:t>
            </w:r>
          </w:p>
        </w:tc>
        <w:tc>
          <w:tcPr>
            <w:tcW w:w="1985" w:type="dxa"/>
          </w:tcPr>
          <w:p w14:paraId="04D9EF91" w14:textId="77777777" w:rsidR="00271617" w:rsidRPr="00EF5447" w:rsidRDefault="00271617" w:rsidP="006715A7">
            <w:pPr>
              <w:pStyle w:val="TAC"/>
            </w:pPr>
            <w:r w:rsidRPr="00EF5447">
              <w:rPr>
                <w:rFonts w:cs="Arial"/>
              </w:rPr>
              <w:t>+2/-3</w:t>
            </w:r>
          </w:p>
        </w:tc>
      </w:tr>
      <w:tr w:rsidR="00271617" w:rsidRPr="00EF5447" w14:paraId="44BF4045" w14:textId="77777777" w:rsidTr="006715A7">
        <w:trPr>
          <w:trHeight w:val="187"/>
          <w:jc w:val="center"/>
        </w:trPr>
        <w:tc>
          <w:tcPr>
            <w:tcW w:w="2268" w:type="dxa"/>
            <w:vAlign w:val="center"/>
          </w:tcPr>
          <w:p w14:paraId="1A4CD1C3" w14:textId="77777777" w:rsidR="00271617" w:rsidRPr="00AC4414" w:rsidRDefault="00271617" w:rsidP="006715A7">
            <w:pPr>
              <w:pStyle w:val="TAC"/>
              <w:rPr>
                <w:rFonts w:cs="Arial"/>
                <w:lang w:eastAsia="zh-TW"/>
              </w:rPr>
            </w:pPr>
            <w:r>
              <w:rPr>
                <w:rFonts w:eastAsia="MS Mincho"/>
              </w:rPr>
              <w:t>DC_(n)66</w:t>
            </w:r>
            <w:r w:rsidRPr="00EE538E">
              <w:rPr>
                <w:rFonts w:eastAsia="MS Mincho"/>
              </w:rPr>
              <w:t>AA</w:t>
            </w:r>
            <w:r>
              <w:rPr>
                <w:rFonts w:hint="eastAsia"/>
                <w:vertAlign w:val="superscript"/>
                <w:lang w:eastAsia="zh-TW"/>
              </w:rPr>
              <w:t>3</w:t>
            </w:r>
          </w:p>
        </w:tc>
        <w:tc>
          <w:tcPr>
            <w:tcW w:w="1842" w:type="dxa"/>
          </w:tcPr>
          <w:p w14:paraId="1017EBAD" w14:textId="77777777" w:rsidR="00271617" w:rsidRPr="00EF5447" w:rsidRDefault="00271617" w:rsidP="006715A7">
            <w:pPr>
              <w:pStyle w:val="TAC"/>
            </w:pPr>
          </w:p>
        </w:tc>
        <w:tc>
          <w:tcPr>
            <w:tcW w:w="1701" w:type="dxa"/>
          </w:tcPr>
          <w:p w14:paraId="00B90A6B" w14:textId="77777777" w:rsidR="00271617" w:rsidRPr="00EF5447" w:rsidRDefault="00271617" w:rsidP="006715A7">
            <w:pPr>
              <w:pStyle w:val="TAC"/>
            </w:pPr>
          </w:p>
        </w:tc>
        <w:tc>
          <w:tcPr>
            <w:tcW w:w="1985" w:type="dxa"/>
          </w:tcPr>
          <w:p w14:paraId="55D151AF" w14:textId="77777777" w:rsidR="00271617" w:rsidRPr="00EF5447" w:rsidRDefault="00271617" w:rsidP="006715A7">
            <w:pPr>
              <w:pStyle w:val="TAC"/>
            </w:pPr>
          </w:p>
        </w:tc>
        <w:tc>
          <w:tcPr>
            <w:tcW w:w="1701" w:type="dxa"/>
          </w:tcPr>
          <w:p w14:paraId="5A3783DC" w14:textId="77777777" w:rsidR="00271617" w:rsidRPr="00EF5447" w:rsidRDefault="00271617" w:rsidP="006715A7">
            <w:pPr>
              <w:pStyle w:val="TAC"/>
            </w:pPr>
          </w:p>
        </w:tc>
        <w:tc>
          <w:tcPr>
            <w:tcW w:w="1560" w:type="dxa"/>
          </w:tcPr>
          <w:p w14:paraId="1ECA79B2" w14:textId="77777777" w:rsidR="00271617" w:rsidRPr="00EF5447" w:rsidRDefault="00271617" w:rsidP="006715A7">
            <w:pPr>
              <w:pStyle w:val="TAC"/>
              <w:rPr>
                <w:rFonts w:cs="Arial"/>
              </w:rPr>
            </w:pPr>
            <w:r w:rsidRPr="00EE538E">
              <w:rPr>
                <w:rFonts w:eastAsia="MS Mincho"/>
              </w:rPr>
              <w:t>23</w:t>
            </w:r>
          </w:p>
        </w:tc>
        <w:tc>
          <w:tcPr>
            <w:tcW w:w="1985" w:type="dxa"/>
          </w:tcPr>
          <w:p w14:paraId="58AB7548" w14:textId="77777777" w:rsidR="00271617" w:rsidRPr="00EF5447" w:rsidRDefault="00271617" w:rsidP="006715A7">
            <w:pPr>
              <w:pStyle w:val="TAC"/>
              <w:rPr>
                <w:rFonts w:cs="Arial"/>
              </w:rPr>
            </w:pPr>
            <w:r w:rsidRPr="00EE538E">
              <w:rPr>
                <w:rFonts w:eastAsia="MS Mincho"/>
              </w:rPr>
              <w:t>+2/-3</w:t>
            </w:r>
          </w:p>
        </w:tc>
      </w:tr>
      <w:tr w:rsidR="00271617" w:rsidRPr="00EF5447" w14:paraId="1C593612" w14:textId="77777777" w:rsidTr="006715A7">
        <w:trPr>
          <w:trHeight w:val="187"/>
          <w:jc w:val="center"/>
        </w:trPr>
        <w:tc>
          <w:tcPr>
            <w:tcW w:w="13042" w:type="dxa"/>
            <w:gridSpan w:val="7"/>
          </w:tcPr>
          <w:p w14:paraId="78116D3B" w14:textId="77777777" w:rsidR="00271617" w:rsidRPr="00EF5447" w:rsidRDefault="00271617" w:rsidP="006715A7">
            <w:pPr>
              <w:pStyle w:val="TAN"/>
            </w:pPr>
            <w:r w:rsidRPr="00EF5447">
              <w:t>NOTE 1:</w:t>
            </w:r>
            <w:r w:rsidRPr="00EF5447">
              <w:tab/>
            </w:r>
            <w:r w:rsidRPr="00832195">
              <w:t xml:space="preserve"> An uplink </w:t>
            </w:r>
            <w: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4F986C4A" w14:textId="77777777" w:rsidR="00271617" w:rsidRPr="00EF5447" w:rsidRDefault="00271617" w:rsidP="006715A7">
            <w:pPr>
              <w:pStyle w:val="TAN"/>
              <w:rPr>
                <w:lang w:eastAsia="zh-TW"/>
              </w:rPr>
            </w:pPr>
            <w:r w:rsidRPr="00EF5447">
              <w:t>NOTE 2:</w:t>
            </w:r>
            <w:r w:rsidRPr="00EF5447">
              <w:tab/>
              <w:t>Power Class 3 is the default power class unless otherwise stated.</w:t>
            </w:r>
          </w:p>
          <w:p w14:paraId="257F3677" w14:textId="77777777" w:rsidR="00271617" w:rsidRPr="00EF5447" w:rsidRDefault="00271617" w:rsidP="006715A7">
            <w:pPr>
              <w:pStyle w:val="TAN"/>
            </w:pPr>
            <w:r w:rsidRPr="00EF5447">
              <w:rPr>
                <w:lang w:eastAsia="zh-TW"/>
              </w:rPr>
              <w:t>NOTE 3:</w:t>
            </w:r>
            <w:r w:rsidRPr="00EF5447">
              <w:tab/>
            </w:r>
            <w:r w:rsidRPr="00EF5447">
              <w:rPr>
                <w:rFonts w:eastAsia="PMingLiU"/>
                <w:lang w:eastAsia="zh-TW"/>
              </w:rPr>
              <w:t>Only single switched UL is supported.</w:t>
            </w:r>
          </w:p>
        </w:tc>
      </w:tr>
    </w:tbl>
    <w:p w14:paraId="257C04EA" w14:textId="77777777" w:rsidR="00271617" w:rsidRPr="00EF5447" w:rsidRDefault="00271617" w:rsidP="00271617"/>
    <w:p w14:paraId="21D55D93" w14:textId="77777777" w:rsidR="00271617" w:rsidRPr="00EF5447" w:rsidRDefault="00271617" w:rsidP="00271617">
      <w:pPr>
        <w:rPr>
          <w:rFonts w:eastAsia="DengXian"/>
        </w:rPr>
        <w:sectPr w:rsidR="00271617" w:rsidRPr="00EF5447" w:rsidSect="007744D4">
          <w:footnotePr>
            <w:numRestart w:val="eachSect"/>
          </w:footnotePr>
          <w:pgSz w:w="16840" w:h="11907" w:orient="landscape" w:code="9"/>
          <w:pgMar w:top="1133" w:right="1416" w:bottom="1133" w:left="1133" w:header="850" w:footer="340" w:gutter="0"/>
          <w:cols w:space="720"/>
          <w:formProt w:val="0"/>
          <w:docGrid w:linePitch="272"/>
        </w:sectPr>
      </w:pPr>
    </w:p>
    <w:p w14:paraId="11739EB5" w14:textId="61347074" w:rsidR="00271617" w:rsidRPr="00EF5447" w:rsidDel="00107C60" w:rsidRDefault="00271617" w:rsidP="00271617">
      <w:pPr>
        <w:rPr>
          <w:del w:id="24" w:author="James Wang" w:date="2024-03-29T10:31:00Z"/>
          <w:rFonts w:eastAsia="DengXian"/>
        </w:rPr>
      </w:pPr>
      <w:del w:id="25" w:author="James Wang" w:date="2024-03-29T10:31:00Z">
        <w:r w:rsidRPr="00EF5447" w:rsidDel="00107C60">
          <w:rPr>
            <w:rFonts w:eastAsia="DengXian"/>
          </w:rPr>
          <w:lastRenderedPageBreak/>
          <w:delText xml:space="preserve">If UE supports a different power class than the default </w:delText>
        </w:r>
        <w:r w:rsidRPr="00EF5447" w:rsidDel="00107C60">
          <w:rPr>
            <w:rFonts w:eastAsia="MS Mincho"/>
          </w:rPr>
          <w:delText xml:space="preserve">UE </w:delText>
        </w:r>
        <w:r w:rsidRPr="00EF5447" w:rsidDel="00107C60">
          <w:rPr>
            <w:rFonts w:eastAsia="DengXian"/>
          </w:rPr>
          <w:delText>power class for EN-DC band combination, and the supported power class enables higher maximum output power than that of the default power class:</w:delText>
        </w:r>
      </w:del>
    </w:p>
    <w:p w14:paraId="1B9C321D" w14:textId="0B9EA5CB" w:rsidR="00271617" w:rsidRPr="00EF5447" w:rsidDel="00107C60" w:rsidRDefault="00271617" w:rsidP="00271617">
      <w:pPr>
        <w:pStyle w:val="B10"/>
        <w:rPr>
          <w:del w:id="26" w:author="James Wang" w:date="2024-03-29T10:31:00Z"/>
        </w:rPr>
      </w:pPr>
      <w:del w:id="27" w:author="James Wang" w:date="2024-03-29T10:31:00Z">
        <w:r w:rsidRPr="00EF5447" w:rsidDel="00107C60">
          <w:delText>-</w:delText>
        </w:r>
        <w:r w:rsidRPr="00EF5447" w:rsidDel="00107C60">
          <w:tab/>
          <w:delText>if the E-UTRA UL/DL configuration is 0 or 6; or</w:delText>
        </w:r>
      </w:del>
    </w:p>
    <w:p w14:paraId="523B4A64" w14:textId="7FCDEE9C" w:rsidR="00271617" w:rsidRPr="00EF5447" w:rsidDel="00107C60" w:rsidRDefault="00271617" w:rsidP="00271617">
      <w:pPr>
        <w:pStyle w:val="B10"/>
        <w:rPr>
          <w:del w:id="28" w:author="James Wang" w:date="2024-03-29T10:31:00Z"/>
        </w:rPr>
      </w:pPr>
      <w:del w:id="29" w:author="James Wang" w:date="2024-03-29T10:31:00Z">
        <w:r w:rsidRPr="00EF5447" w:rsidDel="00107C60">
          <w:delText>-</w:delText>
        </w:r>
        <w:r w:rsidRPr="00EF5447" w:rsidDel="00107C60">
          <w:tab/>
          <w:delText>if the E-UTRA UL/DL configuration is 1 and special subframe configuration is 0 or 5; or</w:delText>
        </w:r>
      </w:del>
    </w:p>
    <w:p w14:paraId="47A1BF96" w14:textId="55E75ECC" w:rsidR="00271617" w:rsidRPr="00EF5447" w:rsidDel="00107C60" w:rsidRDefault="00271617" w:rsidP="00271617">
      <w:pPr>
        <w:pStyle w:val="B10"/>
        <w:rPr>
          <w:del w:id="30" w:author="James Wang" w:date="2024-03-29T10:31:00Z"/>
        </w:rPr>
      </w:pPr>
      <w:del w:id="31" w:author="James Wang" w:date="2024-03-29T10:31:00Z">
        <w:r w:rsidRPr="00EF5447" w:rsidDel="00107C60">
          <w:delText>-</w:delText>
        </w:r>
        <w:r w:rsidRPr="00EF5447" w:rsidDel="00107C60">
          <w:tab/>
          <w:delText xml:space="preserve">if the IE </w:delText>
        </w:r>
        <w:r w:rsidRPr="00EF5447" w:rsidDel="00107C60">
          <w:rPr>
            <w:i/>
            <w:lang w:eastAsia="zh-CN"/>
          </w:rPr>
          <w:delText>p-maxUE-FR1-r15</w:delText>
        </w:r>
        <w:r w:rsidRPr="00EF5447" w:rsidDel="00107C60">
          <w:delText xml:space="preserve"> as defined in TS 36.331 [8] is provided and set to the maximum output power of the default power class or lower;</w:delText>
        </w:r>
      </w:del>
    </w:p>
    <w:p w14:paraId="233FAE7E" w14:textId="7B31EFE8" w:rsidR="00271617" w:rsidRPr="00EF5447" w:rsidDel="00107C60" w:rsidRDefault="00271617" w:rsidP="00271617">
      <w:pPr>
        <w:pStyle w:val="B20"/>
        <w:rPr>
          <w:del w:id="32" w:author="James Wang" w:date="2024-03-29T10:31:00Z"/>
        </w:rPr>
      </w:pPr>
      <w:del w:id="33" w:author="James Wang" w:date="2024-03-29T10:31:00Z">
        <w:r w:rsidRPr="00EF5447" w:rsidDel="00107C60">
          <w:delText>-</w:delText>
        </w:r>
        <w:r w:rsidRPr="00EF5447" w:rsidDel="00107C60">
          <w:tab/>
          <w:delText>apply all requirements for the default power class, and set the configured transmitted power as specified in clause 6.2B.4;</w:delText>
        </w:r>
      </w:del>
    </w:p>
    <w:p w14:paraId="5D15D8CF" w14:textId="7A39844E" w:rsidR="00271617" w:rsidRPr="00EF5447" w:rsidDel="00107C60" w:rsidRDefault="00271617" w:rsidP="00271617">
      <w:pPr>
        <w:pStyle w:val="B10"/>
        <w:rPr>
          <w:del w:id="34" w:author="James Wang" w:date="2024-03-29T10:31:00Z"/>
        </w:rPr>
      </w:pPr>
      <w:del w:id="35" w:author="James Wang" w:date="2024-03-29T10:31:00Z">
        <w:r w:rsidRPr="00EF5447" w:rsidDel="00107C60">
          <w:delText>-</w:delText>
        </w:r>
        <w:r w:rsidRPr="00EF5447" w:rsidDel="00107C60">
          <w:tab/>
          <w:delText>else</w:delText>
        </w:r>
      </w:del>
    </w:p>
    <w:p w14:paraId="2A2B7084" w14:textId="03ED954E" w:rsidR="00271617" w:rsidRPr="00EF5447" w:rsidDel="00107C60" w:rsidRDefault="00271617" w:rsidP="00271617">
      <w:pPr>
        <w:pStyle w:val="B10"/>
        <w:rPr>
          <w:del w:id="36" w:author="James Wang" w:date="2024-03-29T10:31:00Z"/>
        </w:rPr>
      </w:pPr>
      <w:del w:id="37" w:author="James Wang" w:date="2024-03-29T10:31:00Z">
        <w:r w:rsidRPr="00EF5447" w:rsidDel="00107C60">
          <w:delText>-</w:delText>
        </w:r>
        <w:r w:rsidRPr="00EF5447" w:rsidDel="00107C60">
          <w:tab/>
          <w:delText>if the UE does not support a power class with higher maximum output power than power class 2; or</w:delText>
        </w:r>
      </w:del>
    </w:p>
    <w:p w14:paraId="5F884055" w14:textId="382E1DC8" w:rsidR="00271617" w:rsidRPr="00EF5447" w:rsidDel="00107C60" w:rsidRDefault="00271617" w:rsidP="00271617">
      <w:pPr>
        <w:pStyle w:val="B10"/>
        <w:rPr>
          <w:del w:id="38" w:author="James Wang" w:date="2024-03-29T10:31:00Z"/>
        </w:rPr>
      </w:pPr>
      <w:del w:id="39" w:author="James Wang" w:date="2024-03-29T10:31:00Z">
        <w:r w:rsidRPr="00EF5447" w:rsidDel="00107C60">
          <w:delText>-</w:delText>
        </w:r>
        <w:r w:rsidRPr="00EF5447" w:rsidDel="00107C60">
          <w:tab/>
          <w:delText>if the E-UTRA UL/DL configuration is not 2 or 4 or 5; or</w:delText>
        </w:r>
      </w:del>
    </w:p>
    <w:p w14:paraId="0918E88E" w14:textId="5CD3341F" w:rsidR="00271617" w:rsidRPr="00EF5447" w:rsidDel="00107C60" w:rsidRDefault="00271617" w:rsidP="00271617">
      <w:pPr>
        <w:pStyle w:val="B10"/>
        <w:rPr>
          <w:del w:id="40" w:author="James Wang" w:date="2024-03-29T10:31:00Z"/>
        </w:rPr>
      </w:pPr>
      <w:del w:id="41" w:author="James Wang" w:date="2024-03-29T10:31:00Z">
        <w:r w:rsidRPr="00EF5447" w:rsidDel="00107C60">
          <w:delText>-</w:delText>
        </w:r>
        <w:r w:rsidRPr="00EF5447" w:rsidDel="00107C60">
          <w:tab/>
          <w:delText xml:space="preserve">if the field of UE </w:delText>
        </w:r>
        <w:r w:rsidDel="00107C60">
          <w:delText>IE</w:delText>
        </w:r>
        <w:r w:rsidRPr="00C821FD" w:rsidDel="00107C60">
          <w:delText xml:space="preserve"> </w:delText>
        </w:r>
        <w:r w:rsidRPr="00FC4EA0" w:rsidDel="00107C60">
          <w:rPr>
            <w:i/>
            <w:iCs/>
          </w:rPr>
          <w:delText>maxUplinkDutyCycle-PC2-FR1</w:delText>
        </w:r>
        <w:r w:rsidRPr="00C821FD" w:rsidDel="00107C60">
          <w:delText xml:space="preserve"> </w:delText>
        </w:r>
        <w:r w:rsidDel="00107C60">
          <w:delText>as defined in TS 38.331</w:delText>
        </w:r>
        <w:r w:rsidRPr="00EF5447" w:rsidDel="00107C60">
          <w:delText xml:space="preserve"> is absent and the percentage of uplink symbols transmitted in a certain evaluation period is larger than 25% (The exact evaluation period is no less than one radio frame); or</w:delText>
        </w:r>
      </w:del>
    </w:p>
    <w:p w14:paraId="1B9E43BD" w14:textId="7E04FCF4" w:rsidR="00271617" w:rsidRPr="00EF5447" w:rsidDel="00107C60" w:rsidRDefault="00271617" w:rsidP="00271617">
      <w:pPr>
        <w:pStyle w:val="B10"/>
        <w:rPr>
          <w:del w:id="42" w:author="James Wang" w:date="2024-03-29T10:31:00Z"/>
        </w:rPr>
      </w:pPr>
      <w:del w:id="43" w:author="James Wang" w:date="2024-03-29T10:31:00Z">
        <w:r w:rsidRPr="00EF5447" w:rsidDel="00107C60">
          <w:delText>-</w:delText>
        </w:r>
        <w:r w:rsidRPr="00EF5447" w:rsidDel="00107C60">
          <w:tab/>
          <w:delText xml:space="preserve">if the field of UE </w:delText>
        </w:r>
        <w:r w:rsidDel="00107C60">
          <w:delText>IE</w:delText>
        </w:r>
        <w:r w:rsidRPr="00C821FD" w:rsidDel="00107C60">
          <w:delText xml:space="preserve"> </w:delText>
        </w:r>
        <w:r w:rsidRPr="00D841C7" w:rsidDel="00107C60">
          <w:rPr>
            <w:i/>
            <w:iCs/>
          </w:rPr>
          <w:delText>maxUplinkDutyCycle-PC2-FR1</w:delText>
        </w:r>
        <w:r w:rsidRPr="00EF5447" w:rsidDel="00107C60">
          <w:delText xml:space="preserve"> is not absent and the percentage of uplink symbols transmitted in a certain evaluation period is larger than </w:delText>
        </w:r>
        <w:r w:rsidDel="00107C60">
          <w:delText>0.5*</w:delText>
        </w:r>
        <w:r w:rsidRPr="00D841C7" w:rsidDel="00107C60">
          <w:rPr>
            <w:i/>
            <w:iCs/>
          </w:rPr>
          <w:delText>maxUplinkDutyCycle-PC2-FR1</w:delText>
        </w:r>
        <w:r w:rsidRPr="00C821FD" w:rsidDel="00107C60">
          <w:delText xml:space="preserve"> </w:delText>
        </w:r>
        <w:r w:rsidRPr="00EF5447" w:rsidDel="00107C60">
          <w:delText>(The exact evaluation period is no less than one radio frame); or</w:delText>
        </w:r>
      </w:del>
    </w:p>
    <w:p w14:paraId="21996D53" w14:textId="79DDCF26" w:rsidR="00271617" w:rsidRPr="00EF5447" w:rsidDel="00107C60" w:rsidRDefault="00271617" w:rsidP="00271617">
      <w:pPr>
        <w:pStyle w:val="B10"/>
        <w:rPr>
          <w:del w:id="44" w:author="James Wang" w:date="2024-03-29T10:31:00Z"/>
        </w:rPr>
      </w:pPr>
      <w:del w:id="45" w:author="James Wang" w:date="2024-03-29T10:31:00Z">
        <w:r w:rsidRPr="00EF5447" w:rsidDel="00107C60">
          <w:delText>-</w:delText>
        </w:r>
        <w:r w:rsidRPr="00EF5447" w:rsidDel="00107C60">
          <w:tab/>
          <w:delText>if the IE P-Max as defined in TS 38.331 [9] is provided and set to the maximum output power of the power class 2 or lower;</w:delText>
        </w:r>
      </w:del>
    </w:p>
    <w:p w14:paraId="1603BD75" w14:textId="17F97E2A" w:rsidR="00271617" w:rsidRPr="00EF5447" w:rsidDel="00107C60" w:rsidRDefault="00271617" w:rsidP="00271617">
      <w:pPr>
        <w:pStyle w:val="B10"/>
        <w:rPr>
          <w:del w:id="46" w:author="James Wang" w:date="2024-03-29T10:31:00Z"/>
        </w:rPr>
      </w:pPr>
      <w:del w:id="47" w:author="James Wang" w:date="2024-03-29T10:31:00Z">
        <w:r w:rsidRPr="00EF5447" w:rsidDel="00107C60">
          <w:tab/>
          <w:delText>- apply all requirements for the power class 2 and set the configured transmitted power as specified in clause 6.2B.4;</w:delText>
        </w:r>
      </w:del>
    </w:p>
    <w:p w14:paraId="2887DCBD" w14:textId="4C7EB182" w:rsidR="00271617" w:rsidRPr="00EF5447" w:rsidDel="00107C60" w:rsidRDefault="00271617" w:rsidP="00271617">
      <w:pPr>
        <w:pStyle w:val="B10"/>
        <w:rPr>
          <w:del w:id="48" w:author="James Wang" w:date="2024-03-29T10:31:00Z"/>
        </w:rPr>
      </w:pPr>
      <w:del w:id="49" w:author="James Wang" w:date="2024-03-29T10:31:00Z">
        <w:r w:rsidRPr="00EF5447" w:rsidDel="00107C60">
          <w:delText>-</w:delText>
        </w:r>
        <w:r w:rsidRPr="00EF5447" w:rsidDel="00107C60">
          <w:tab/>
          <w:delText>else</w:delText>
        </w:r>
      </w:del>
    </w:p>
    <w:p w14:paraId="5026CD3C" w14:textId="69B7962A" w:rsidR="00434AFB" w:rsidRDefault="00271617" w:rsidP="00271617">
      <w:pPr>
        <w:rPr>
          <w:rFonts w:ascii="Arial" w:hAnsi="Arial" w:cs="Arial"/>
          <w:color w:val="FF0000"/>
          <w:sz w:val="28"/>
          <w:szCs w:val="28"/>
        </w:rPr>
      </w:pPr>
      <w:del w:id="50" w:author="James Wang" w:date="2024-03-29T10:31:00Z">
        <w:r w:rsidRPr="00EF5447" w:rsidDel="00107C60">
          <w:delText>-</w:delText>
        </w:r>
        <w:r w:rsidRPr="00EF5447" w:rsidDel="00107C60">
          <w:tab/>
          <w:delText>apply all requirements for the supported power class, and set the configured transmitted power class as specified in clause 6.2B.4;</w:delText>
        </w:r>
      </w:del>
    </w:p>
    <w:p w14:paraId="012DA76A" w14:textId="5F796BBB" w:rsidR="007E3C32" w:rsidRDefault="003F5E78"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0A77B30E" w14:textId="77777777" w:rsidR="00271617" w:rsidRPr="009960ED" w:rsidRDefault="00271617" w:rsidP="00271617">
      <w:pPr>
        <w:pStyle w:val="Heading4"/>
        <w:rPr>
          <w:lang w:val="fr-FR"/>
        </w:rPr>
      </w:pPr>
      <w:bookmarkStart w:id="51" w:name="_Toc45890561"/>
      <w:bookmarkStart w:id="52" w:name="_Toc45891785"/>
      <w:bookmarkStart w:id="53" w:name="_Toc45892195"/>
      <w:bookmarkStart w:id="54" w:name="_Toc45892605"/>
      <w:bookmarkStart w:id="55" w:name="_Toc52353018"/>
      <w:bookmarkStart w:id="56" w:name="_Toc53174841"/>
      <w:bookmarkStart w:id="57" w:name="_Toc61378155"/>
      <w:bookmarkStart w:id="58" w:name="_Toc61378630"/>
      <w:bookmarkStart w:id="59" w:name="_Toc67953820"/>
      <w:bookmarkStart w:id="60" w:name="_Toc68733487"/>
      <w:bookmarkStart w:id="61" w:name="_Toc68784803"/>
      <w:bookmarkStart w:id="62" w:name="_Toc76736759"/>
      <w:bookmarkStart w:id="63" w:name="_Toc77241171"/>
      <w:bookmarkStart w:id="64" w:name="_Toc77241676"/>
      <w:bookmarkStart w:id="65" w:name="_Toc83743052"/>
      <w:bookmarkStart w:id="66" w:name="_Toc83909573"/>
      <w:bookmarkStart w:id="67" w:name="_Toc91071540"/>
      <w:r w:rsidRPr="009960ED">
        <w:rPr>
          <w:lang w:val="fr-FR"/>
        </w:rPr>
        <w:t>6.2B.1.2</w:t>
      </w:r>
      <w:r w:rsidRPr="009960ED">
        <w:rPr>
          <w:lang w:val="fr-FR"/>
        </w:rPr>
        <w:tab/>
        <w:t>Intra-band non-contiguous EN-DC</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D1CE579" w14:textId="77777777" w:rsidR="00271617" w:rsidRPr="00EF5447" w:rsidRDefault="00271617" w:rsidP="00271617">
      <w:pPr>
        <w:pStyle w:val="TH"/>
      </w:pPr>
      <w:r w:rsidRPr="00EF5447">
        <w:t>Table 6.2B.1.2-1: Maximum output power for EN-DC (non-continuous sub-blocks)</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8"/>
        <w:gridCol w:w="1417"/>
        <w:gridCol w:w="1134"/>
        <w:gridCol w:w="1701"/>
        <w:gridCol w:w="1134"/>
        <w:gridCol w:w="1701"/>
      </w:tblGrid>
      <w:tr w:rsidR="00271617" w:rsidRPr="00EF5447" w14:paraId="59D486F6" w14:textId="77777777" w:rsidTr="006715A7">
        <w:trPr>
          <w:trHeight w:val="187"/>
          <w:jc w:val="center"/>
        </w:trPr>
        <w:tc>
          <w:tcPr>
            <w:tcW w:w="1984" w:type="dxa"/>
          </w:tcPr>
          <w:p w14:paraId="489C0E13" w14:textId="77777777" w:rsidR="00271617" w:rsidRPr="00EF5447" w:rsidRDefault="00271617" w:rsidP="006715A7">
            <w:pPr>
              <w:pStyle w:val="TAH"/>
            </w:pPr>
            <w:r w:rsidRPr="00EF5447">
              <w:t>EN-DC configuration</w:t>
            </w:r>
          </w:p>
        </w:tc>
        <w:tc>
          <w:tcPr>
            <w:tcW w:w="1418" w:type="dxa"/>
          </w:tcPr>
          <w:p w14:paraId="25D4D4CF" w14:textId="77777777" w:rsidR="00271617" w:rsidRPr="00EF5447" w:rsidRDefault="00271617" w:rsidP="006715A7">
            <w:pPr>
              <w:pStyle w:val="TAH"/>
            </w:pPr>
            <w:r w:rsidRPr="00EF5447">
              <w:t>Power class 1.5</w:t>
            </w:r>
          </w:p>
          <w:p w14:paraId="70F4BDDF" w14:textId="77777777" w:rsidR="00271617" w:rsidRPr="00EF5447" w:rsidRDefault="00271617" w:rsidP="006715A7">
            <w:pPr>
              <w:pStyle w:val="TAH"/>
            </w:pPr>
            <w:r w:rsidRPr="00EF5447">
              <w:t>(dBm)</w:t>
            </w:r>
          </w:p>
        </w:tc>
        <w:tc>
          <w:tcPr>
            <w:tcW w:w="1417" w:type="dxa"/>
          </w:tcPr>
          <w:p w14:paraId="78250872" w14:textId="77777777" w:rsidR="00271617" w:rsidRPr="00EF5447" w:rsidRDefault="00271617" w:rsidP="006715A7">
            <w:pPr>
              <w:pStyle w:val="TAH"/>
            </w:pPr>
            <w:r w:rsidRPr="00EF5447">
              <w:t>Tolerance</w:t>
            </w:r>
          </w:p>
          <w:p w14:paraId="3FC2081B" w14:textId="77777777" w:rsidR="00271617" w:rsidRPr="00EF5447" w:rsidRDefault="00271617" w:rsidP="006715A7">
            <w:pPr>
              <w:pStyle w:val="TAH"/>
            </w:pPr>
            <w:r w:rsidRPr="00EF5447">
              <w:t>(dB)</w:t>
            </w:r>
          </w:p>
        </w:tc>
        <w:tc>
          <w:tcPr>
            <w:tcW w:w="1134" w:type="dxa"/>
          </w:tcPr>
          <w:p w14:paraId="11BDD60B" w14:textId="77777777" w:rsidR="00271617" w:rsidRPr="00EF5447" w:rsidRDefault="00271617" w:rsidP="006715A7">
            <w:pPr>
              <w:pStyle w:val="TAH"/>
            </w:pPr>
            <w:r w:rsidRPr="00EF5447">
              <w:t>Power class 2</w:t>
            </w:r>
          </w:p>
          <w:p w14:paraId="3AC91C7E" w14:textId="77777777" w:rsidR="00271617" w:rsidRPr="00EF5447" w:rsidRDefault="00271617" w:rsidP="006715A7">
            <w:pPr>
              <w:pStyle w:val="TAH"/>
            </w:pPr>
            <w:r w:rsidRPr="00EF5447">
              <w:t>(dBm)</w:t>
            </w:r>
          </w:p>
        </w:tc>
        <w:tc>
          <w:tcPr>
            <w:tcW w:w="1701" w:type="dxa"/>
          </w:tcPr>
          <w:p w14:paraId="5056E5F7" w14:textId="77777777" w:rsidR="00271617" w:rsidRPr="00EF5447" w:rsidRDefault="00271617" w:rsidP="006715A7">
            <w:pPr>
              <w:pStyle w:val="TAH"/>
            </w:pPr>
            <w:r w:rsidRPr="00EF5447">
              <w:t>Tolerance</w:t>
            </w:r>
          </w:p>
          <w:p w14:paraId="30C1068E" w14:textId="77777777" w:rsidR="00271617" w:rsidRPr="00EF5447" w:rsidRDefault="00271617" w:rsidP="006715A7">
            <w:pPr>
              <w:pStyle w:val="TAH"/>
            </w:pPr>
            <w:r w:rsidRPr="00EF5447">
              <w:t>(dB)</w:t>
            </w:r>
          </w:p>
        </w:tc>
        <w:tc>
          <w:tcPr>
            <w:tcW w:w="1134" w:type="dxa"/>
          </w:tcPr>
          <w:p w14:paraId="7825368C" w14:textId="77777777" w:rsidR="00271617" w:rsidRPr="00EF5447" w:rsidRDefault="00271617" w:rsidP="006715A7">
            <w:pPr>
              <w:pStyle w:val="TAH"/>
            </w:pPr>
            <w:r w:rsidRPr="00EF5447">
              <w:t>Power class 3</w:t>
            </w:r>
          </w:p>
          <w:p w14:paraId="46AA8535" w14:textId="77777777" w:rsidR="00271617" w:rsidRPr="00EF5447" w:rsidRDefault="00271617" w:rsidP="006715A7">
            <w:pPr>
              <w:pStyle w:val="TAH"/>
            </w:pPr>
            <w:r w:rsidRPr="00EF5447">
              <w:t>(dBm)</w:t>
            </w:r>
          </w:p>
        </w:tc>
        <w:tc>
          <w:tcPr>
            <w:tcW w:w="1701" w:type="dxa"/>
          </w:tcPr>
          <w:p w14:paraId="16C50EE9" w14:textId="77777777" w:rsidR="00271617" w:rsidRPr="00EF5447" w:rsidRDefault="00271617" w:rsidP="006715A7">
            <w:pPr>
              <w:pStyle w:val="TAH"/>
            </w:pPr>
            <w:r w:rsidRPr="00EF5447">
              <w:t>Tolerance</w:t>
            </w:r>
          </w:p>
          <w:p w14:paraId="20D9AD27" w14:textId="77777777" w:rsidR="00271617" w:rsidRPr="00EF5447" w:rsidRDefault="00271617" w:rsidP="006715A7">
            <w:pPr>
              <w:pStyle w:val="TAH"/>
            </w:pPr>
            <w:r w:rsidRPr="00EF5447">
              <w:t>(dB)</w:t>
            </w:r>
          </w:p>
        </w:tc>
      </w:tr>
      <w:tr w:rsidR="00271617" w14:paraId="301967C0" w14:textId="77777777" w:rsidTr="006715A7">
        <w:tblPrEx>
          <w:tblLook w:val="04A0" w:firstRow="1" w:lastRow="0" w:firstColumn="1" w:lastColumn="0" w:noHBand="0" w:noVBand="1"/>
        </w:tblPrEx>
        <w:trPr>
          <w:trHeight w:val="187"/>
          <w:jc w:val="center"/>
        </w:trPr>
        <w:tc>
          <w:tcPr>
            <w:tcW w:w="1984" w:type="dxa"/>
            <w:tcBorders>
              <w:top w:val="single" w:sz="4" w:space="0" w:color="auto"/>
              <w:left w:val="single" w:sz="4" w:space="0" w:color="auto"/>
              <w:bottom w:val="single" w:sz="4" w:space="0" w:color="auto"/>
              <w:right w:val="single" w:sz="4" w:space="0" w:color="auto"/>
            </w:tcBorders>
            <w:hideMark/>
          </w:tcPr>
          <w:p w14:paraId="494A6462" w14:textId="77777777" w:rsidR="00271617" w:rsidRPr="00CE5EF8" w:rsidRDefault="00271617" w:rsidP="006715A7">
            <w:pPr>
              <w:pStyle w:val="TAC"/>
              <w:rPr>
                <w:rFonts w:eastAsia="MS Mincho"/>
                <w:vertAlign w:val="superscript"/>
              </w:rPr>
            </w:pPr>
            <w:r>
              <w:rPr>
                <w:rFonts w:eastAsia="MS Mincho"/>
              </w:rPr>
              <w:t>DC_</w:t>
            </w:r>
            <w:r>
              <w:rPr>
                <w:lang w:eastAsia="zh-TW"/>
              </w:rPr>
              <w:t>1A_n1A</w:t>
            </w:r>
            <w:r>
              <w:rPr>
                <w:vertAlign w:val="superscript"/>
                <w:lang w:eastAsia="zh-TW"/>
              </w:rPr>
              <w:t>4</w:t>
            </w:r>
          </w:p>
        </w:tc>
        <w:tc>
          <w:tcPr>
            <w:tcW w:w="1418" w:type="dxa"/>
            <w:tcBorders>
              <w:top w:val="single" w:sz="4" w:space="0" w:color="auto"/>
              <w:left w:val="single" w:sz="4" w:space="0" w:color="auto"/>
              <w:bottom w:val="single" w:sz="4" w:space="0" w:color="auto"/>
              <w:right w:val="single" w:sz="4" w:space="0" w:color="auto"/>
            </w:tcBorders>
          </w:tcPr>
          <w:p w14:paraId="45F9D559" w14:textId="77777777" w:rsidR="00271617" w:rsidRDefault="00271617" w:rsidP="006715A7">
            <w:pPr>
              <w:pStyle w:val="TAC"/>
            </w:pPr>
          </w:p>
        </w:tc>
        <w:tc>
          <w:tcPr>
            <w:tcW w:w="1417" w:type="dxa"/>
            <w:tcBorders>
              <w:top w:val="single" w:sz="4" w:space="0" w:color="auto"/>
              <w:left w:val="single" w:sz="4" w:space="0" w:color="auto"/>
              <w:bottom w:val="single" w:sz="4" w:space="0" w:color="auto"/>
              <w:right w:val="single" w:sz="4" w:space="0" w:color="auto"/>
            </w:tcBorders>
          </w:tcPr>
          <w:p w14:paraId="1C7A97B1" w14:textId="77777777" w:rsidR="00271617" w:rsidRDefault="00271617" w:rsidP="006715A7">
            <w:pPr>
              <w:pStyle w:val="TAC"/>
            </w:pPr>
          </w:p>
        </w:tc>
        <w:tc>
          <w:tcPr>
            <w:tcW w:w="1134" w:type="dxa"/>
            <w:tcBorders>
              <w:top w:val="single" w:sz="4" w:space="0" w:color="auto"/>
              <w:left w:val="single" w:sz="4" w:space="0" w:color="auto"/>
              <w:bottom w:val="single" w:sz="4" w:space="0" w:color="auto"/>
              <w:right w:val="single" w:sz="4" w:space="0" w:color="auto"/>
            </w:tcBorders>
          </w:tcPr>
          <w:p w14:paraId="261A2B68" w14:textId="77777777" w:rsidR="00271617" w:rsidRDefault="00271617" w:rsidP="006715A7">
            <w:pPr>
              <w:pStyle w:val="TAC"/>
            </w:pPr>
          </w:p>
        </w:tc>
        <w:tc>
          <w:tcPr>
            <w:tcW w:w="1701" w:type="dxa"/>
            <w:tcBorders>
              <w:top w:val="single" w:sz="4" w:space="0" w:color="auto"/>
              <w:left w:val="single" w:sz="4" w:space="0" w:color="auto"/>
              <w:bottom w:val="single" w:sz="4" w:space="0" w:color="auto"/>
              <w:right w:val="single" w:sz="4" w:space="0" w:color="auto"/>
            </w:tcBorders>
          </w:tcPr>
          <w:p w14:paraId="550000E8" w14:textId="77777777" w:rsidR="00271617" w:rsidRDefault="00271617" w:rsidP="006715A7">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C2FB319" w14:textId="77777777" w:rsidR="00271617" w:rsidRDefault="00271617" w:rsidP="006715A7">
            <w:pPr>
              <w:pStyle w:val="TAC"/>
            </w:pPr>
            <w:r>
              <w:rPr>
                <w:rFonts w:eastAsia="MS Mincho"/>
              </w:rPr>
              <w:t>23</w:t>
            </w:r>
          </w:p>
        </w:tc>
        <w:tc>
          <w:tcPr>
            <w:tcW w:w="1701" w:type="dxa"/>
            <w:tcBorders>
              <w:top w:val="single" w:sz="4" w:space="0" w:color="auto"/>
              <w:left w:val="single" w:sz="4" w:space="0" w:color="auto"/>
              <w:bottom w:val="single" w:sz="4" w:space="0" w:color="auto"/>
              <w:right w:val="single" w:sz="4" w:space="0" w:color="auto"/>
            </w:tcBorders>
            <w:hideMark/>
          </w:tcPr>
          <w:p w14:paraId="4CF6B8B9" w14:textId="77777777" w:rsidR="00271617" w:rsidRDefault="00271617" w:rsidP="006715A7">
            <w:pPr>
              <w:pStyle w:val="TAC"/>
            </w:pPr>
            <w:r>
              <w:rPr>
                <w:rFonts w:eastAsia="MS Mincho"/>
              </w:rPr>
              <w:t>+2/-3</w:t>
            </w:r>
          </w:p>
        </w:tc>
      </w:tr>
      <w:tr w:rsidR="00271617" w:rsidRPr="00EF5447" w14:paraId="1F00302A" w14:textId="77777777" w:rsidTr="006715A7">
        <w:trPr>
          <w:trHeight w:val="187"/>
          <w:jc w:val="center"/>
        </w:trPr>
        <w:tc>
          <w:tcPr>
            <w:tcW w:w="1984" w:type="dxa"/>
          </w:tcPr>
          <w:p w14:paraId="59AE02B8" w14:textId="77777777" w:rsidR="00271617" w:rsidRPr="00EF5447" w:rsidRDefault="00271617" w:rsidP="006715A7">
            <w:pPr>
              <w:pStyle w:val="TAC"/>
              <w:rPr>
                <w:rFonts w:eastAsia="MS Mincho"/>
              </w:rPr>
            </w:pPr>
            <w:r w:rsidRPr="00EF5447">
              <w:t>DC_</w:t>
            </w:r>
            <w:r w:rsidRPr="00EF5447">
              <w:rPr>
                <w:lang w:eastAsia="zh-TW"/>
              </w:rPr>
              <w:t>2A_n2A</w:t>
            </w:r>
            <w:r w:rsidRPr="00EF5447">
              <w:rPr>
                <w:vertAlign w:val="superscript"/>
                <w:lang w:eastAsia="zh-TW"/>
              </w:rPr>
              <w:t>4</w:t>
            </w:r>
          </w:p>
        </w:tc>
        <w:tc>
          <w:tcPr>
            <w:tcW w:w="1418" w:type="dxa"/>
          </w:tcPr>
          <w:p w14:paraId="03AB421C" w14:textId="77777777" w:rsidR="00271617" w:rsidRPr="00EF5447" w:rsidRDefault="00271617" w:rsidP="006715A7">
            <w:pPr>
              <w:pStyle w:val="TAC"/>
            </w:pPr>
          </w:p>
        </w:tc>
        <w:tc>
          <w:tcPr>
            <w:tcW w:w="1417" w:type="dxa"/>
          </w:tcPr>
          <w:p w14:paraId="5C13E9E9" w14:textId="77777777" w:rsidR="00271617" w:rsidRPr="00EF5447" w:rsidRDefault="00271617" w:rsidP="006715A7">
            <w:pPr>
              <w:pStyle w:val="TAC"/>
            </w:pPr>
          </w:p>
        </w:tc>
        <w:tc>
          <w:tcPr>
            <w:tcW w:w="1134" w:type="dxa"/>
          </w:tcPr>
          <w:p w14:paraId="03018343" w14:textId="77777777" w:rsidR="00271617" w:rsidRPr="00EF5447" w:rsidRDefault="00271617" w:rsidP="006715A7">
            <w:pPr>
              <w:pStyle w:val="TAC"/>
            </w:pPr>
          </w:p>
        </w:tc>
        <w:tc>
          <w:tcPr>
            <w:tcW w:w="1701" w:type="dxa"/>
          </w:tcPr>
          <w:p w14:paraId="6C155F3A" w14:textId="77777777" w:rsidR="00271617" w:rsidRPr="00EF5447" w:rsidRDefault="00271617" w:rsidP="006715A7">
            <w:pPr>
              <w:pStyle w:val="TAC"/>
            </w:pPr>
          </w:p>
        </w:tc>
        <w:tc>
          <w:tcPr>
            <w:tcW w:w="1134" w:type="dxa"/>
          </w:tcPr>
          <w:p w14:paraId="0AF335A1" w14:textId="77777777" w:rsidR="00271617" w:rsidRPr="00EF5447" w:rsidRDefault="00271617" w:rsidP="006715A7">
            <w:pPr>
              <w:pStyle w:val="TAC"/>
              <w:rPr>
                <w:rFonts w:eastAsia="MS Mincho"/>
              </w:rPr>
            </w:pPr>
            <w:r w:rsidRPr="00EF5447">
              <w:rPr>
                <w:rFonts w:eastAsia="MS Mincho"/>
              </w:rPr>
              <w:t>23</w:t>
            </w:r>
          </w:p>
        </w:tc>
        <w:tc>
          <w:tcPr>
            <w:tcW w:w="1701" w:type="dxa"/>
          </w:tcPr>
          <w:p w14:paraId="2F5D07C7" w14:textId="77777777" w:rsidR="00271617" w:rsidRPr="00EF5447" w:rsidRDefault="00271617" w:rsidP="006715A7">
            <w:pPr>
              <w:pStyle w:val="TAC"/>
              <w:rPr>
                <w:rFonts w:eastAsia="MS Mincho"/>
              </w:rPr>
            </w:pPr>
            <w:r w:rsidRPr="00EF5447">
              <w:rPr>
                <w:rFonts w:eastAsia="MS Mincho"/>
              </w:rPr>
              <w:t>+2/-3</w:t>
            </w:r>
          </w:p>
        </w:tc>
      </w:tr>
      <w:tr w:rsidR="00271617" w:rsidRPr="00EF5447" w14:paraId="115D4605" w14:textId="77777777" w:rsidTr="006715A7">
        <w:trPr>
          <w:trHeight w:val="187"/>
          <w:jc w:val="center"/>
        </w:trPr>
        <w:tc>
          <w:tcPr>
            <w:tcW w:w="1984" w:type="dxa"/>
          </w:tcPr>
          <w:p w14:paraId="6544910C" w14:textId="77777777" w:rsidR="00271617" w:rsidRPr="00EF5447" w:rsidRDefault="00271617" w:rsidP="006715A7">
            <w:pPr>
              <w:pStyle w:val="TAC"/>
              <w:rPr>
                <w:rFonts w:eastAsia="MS Mincho"/>
              </w:rPr>
            </w:pPr>
            <w:r w:rsidRPr="00EF5447">
              <w:rPr>
                <w:rFonts w:eastAsia="MS Mincho"/>
              </w:rPr>
              <w:t>DC_</w:t>
            </w:r>
            <w:r w:rsidRPr="00EF5447">
              <w:rPr>
                <w:lang w:eastAsia="zh-TW"/>
              </w:rPr>
              <w:t>3A_n3A</w:t>
            </w:r>
          </w:p>
        </w:tc>
        <w:tc>
          <w:tcPr>
            <w:tcW w:w="1418" w:type="dxa"/>
          </w:tcPr>
          <w:p w14:paraId="127D78BE" w14:textId="77777777" w:rsidR="00271617" w:rsidRPr="00EF5447" w:rsidRDefault="00271617" w:rsidP="006715A7">
            <w:pPr>
              <w:pStyle w:val="TAC"/>
            </w:pPr>
          </w:p>
        </w:tc>
        <w:tc>
          <w:tcPr>
            <w:tcW w:w="1417" w:type="dxa"/>
          </w:tcPr>
          <w:p w14:paraId="728DBC67" w14:textId="77777777" w:rsidR="00271617" w:rsidRPr="00EF5447" w:rsidRDefault="00271617" w:rsidP="006715A7">
            <w:pPr>
              <w:pStyle w:val="TAC"/>
            </w:pPr>
          </w:p>
        </w:tc>
        <w:tc>
          <w:tcPr>
            <w:tcW w:w="1134" w:type="dxa"/>
          </w:tcPr>
          <w:p w14:paraId="4281C224" w14:textId="77777777" w:rsidR="00271617" w:rsidRPr="00EF5447" w:rsidRDefault="00271617" w:rsidP="006715A7">
            <w:pPr>
              <w:pStyle w:val="TAC"/>
            </w:pPr>
          </w:p>
        </w:tc>
        <w:tc>
          <w:tcPr>
            <w:tcW w:w="1701" w:type="dxa"/>
          </w:tcPr>
          <w:p w14:paraId="0701A956" w14:textId="77777777" w:rsidR="00271617" w:rsidRPr="00EF5447" w:rsidRDefault="00271617" w:rsidP="006715A7">
            <w:pPr>
              <w:pStyle w:val="TAC"/>
            </w:pPr>
          </w:p>
        </w:tc>
        <w:tc>
          <w:tcPr>
            <w:tcW w:w="1134" w:type="dxa"/>
          </w:tcPr>
          <w:p w14:paraId="65C9FBF1" w14:textId="77777777" w:rsidR="00271617" w:rsidRPr="00EF5447" w:rsidRDefault="00271617" w:rsidP="006715A7">
            <w:pPr>
              <w:pStyle w:val="TAC"/>
            </w:pPr>
            <w:r w:rsidRPr="00EF5447">
              <w:rPr>
                <w:rFonts w:eastAsia="MS Mincho"/>
              </w:rPr>
              <w:t>23</w:t>
            </w:r>
          </w:p>
        </w:tc>
        <w:tc>
          <w:tcPr>
            <w:tcW w:w="1701" w:type="dxa"/>
          </w:tcPr>
          <w:p w14:paraId="10D33321" w14:textId="77777777" w:rsidR="00271617" w:rsidRPr="00EF5447" w:rsidRDefault="00271617" w:rsidP="006715A7">
            <w:pPr>
              <w:pStyle w:val="TAC"/>
            </w:pPr>
            <w:r w:rsidRPr="00EF5447">
              <w:rPr>
                <w:rFonts w:eastAsia="MS Mincho"/>
              </w:rPr>
              <w:t>+2/-3</w:t>
            </w:r>
          </w:p>
        </w:tc>
      </w:tr>
      <w:tr w:rsidR="00271617" w:rsidRPr="00EF5447" w14:paraId="49453C66" w14:textId="77777777" w:rsidTr="006715A7">
        <w:trPr>
          <w:trHeight w:val="187"/>
          <w:jc w:val="center"/>
        </w:trPr>
        <w:tc>
          <w:tcPr>
            <w:tcW w:w="1984" w:type="dxa"/>
          </w:tcPr>
          <w:p w14:paraId="4253D6CD" w14:textId="77777777" w:rsidR="00271617" w:rsidRPr="00EF5447" w:rsidRDefault="00271617" w:rsidP="006715A7">
            <w:pPr>
              <w:pStyle w:val="TAC"/>
              <w:rPr>
                <w:rFonts w:eastAsia="MS Mincho"/>
              </w:rPr>
            </w:pPr>
            <w:r w:rsidRPr="00EF5447">
              <w:t>DC_5</w:t>
            </w:r>
            <w:r w:rsidRPr="00EF5447">
              <w:rPr>
                <w:lang w:eastAsia="zh-TW"/>
              </w:rPr>
              <w:t>A_n5A</w:t>
            </w:r>
            <w:r w:rsidRPr="00EF5447">
              <w:rPr>
                <w:vertAlign w:val="superscript"/>
                <w:lang w:eastAsia="zh-TW"/>
              </w:rPr>
              <w:t>4</w:t>
            </w:r>
          </w:p>
        </w:tc>
        <w:tc>
          <w:tcPr>
            <w:tcW w:w="1418" w:type="dxa"/>
          </w:tcPr>
          <w:p w14:paraId="25645E07" w14:textId="77777777" w:rsidR="00271617" w:rsidRPr="00EF5447" w:rsidRDefault="00271617" w:rsidP="006715A7">
            <w:pPr>
              <w:pStyle w:val="TAC"/>
            </w:pPr>
          </w:p>
        </w:tc>
        <w:tc>
          <w:tcPr>
            <w:tcW w:w="1417" w:type="dxa"/>
          </w:tcPr>
          <w:p w14:paraId="1677E712" w14:textId="77777777" w:rsidR="00271617" w:rsidRPr="00EF5447" w:rsidRDefault="00271617" w:rsidP="006715A7">
            <w:pPr>
              <w:pStyle w:val="TAC"/>
            </w:pPr>
          </w:p>
        </w:tc>
        <w:tc>
          <w:tcPr>
            <w:tcW w:w="1134" w:type="dxa"/>
          </w:tcPr>
          <w:p w14:paraId="10E85DAE" w14:textId="77777777" w:rsidR="00271617" w:rsidRPr="00EF5447" w:rsidRDefault="00271617" w:rsidP="006715A7">
            <w:pPr>
              <w:pStyle w:val="TAC"/>
            </w:pPr>
          </w:p>
        </w:tc>
        <w:tc>
          <w:tcPr>
            <w:tcW w:w="1701" w:type="dxa"/>
          </w:tcPr>
          <w:p w14:paraId="3D5EA245" w14:textId="77777777" w:rsidR="00271617" w:rsidRPr="00EF5447" w:rsidRDefault="00271617" w:rsidP="006715A7">
            <w:pPr>
              <w:pStyle w:val="TAC"/>
            </w:pPr>
          </w:p>
        </w:tc>
        <w:tc>
          <w:tcPr>
            <w:tcW w:w="1134" w:type="dxa"/>
          </w:tcPr>
          <w:p w14:paraId="72840489" w14:textId="77777777" w:rsidR="00271617" w:rsidRPr="00EF5447" w:rsidRDefault="00271617" w:rsidP="006715A7">
            <w:pPr>
              <w:pStyle w:val="TAC"/>
              <w:rPr>
                <w:rFonts w:eastAsia="MS Mincho"/>
              </w:rPr>
            </w:pPr>
            <w:r w:rsidRPr="00EF5447">
              <w:rPr>
                <w:rFonts w:eastAsia="MS Mincho"/>
              </w:rPr>
              <w:t>23</w:t>
            </w:r>
          </w:p>
        </w:tc>
        <w:tc>
          <w:tcPr>
            <w:tcW w:w="1701" w:type="dxa"/>
          </w:tcPr>
          <w:p w14:paraId="4DAEE2F2" w14:textId="77777777" w:rsidR="00271617" w:rsidRPr="00EF5447" w:rsidRDefault="00271617" w:rsidP="006715A7">
            <w:pPr>
              <w:pStyle w:val="TAC"/>
              <w:rPr>
                <w:rFonts w:eastAsia="MS Mincho"/>
              </w:rPr>
            </w:pPr>
            <w:r w:rsidRPr="00EF5447">
              <w:rPr>
                <w:rFonts w:eastAsia="MS Mincho"/>
              </w:rPr>
              <w:t>+2/-3</w:t>
            </w:r>
          </w:p>
        </w:tc>
      </w:tr>
      <w:tr w:rsidR="00271617" w:rsidRPr="00EF5447" w14:paraId="30963EE8" w14:textId="77777777" w:rsidTr="006715A7">
        <w:trPr>
          <w:trHeight w:val="187"/>
          <w:jc w:val="center"/>
        </w:trPr>
        <w:tc>
          <w:tcPr>
            <w:tcW w:w="1984" w:type="dxa"/>
          </w:tcPr>
          <w:p w14:paraId="002AF0C5" w14:textId="77777777" w:rsidR="00271617" w:rsidRPr="00EF5447" w:rsidRDefault="00271617" w:rsidP="006715A7">
            <w:pPr>
              <w:pStyle w:val="TAC"/>
              <w:rPr>
                <w:rFonts w:eastAsia="MS Mincho"/>
              </w:rPr>
            </w:pPr>
            <w:r w:rsidRPr="00EF5447">
              <w:t>DC_</w:t>
            </w:r>
            <w:r w:rsidRPr="00EF5447">
              <w:rPr>
                <w:lang w:eastAsia="zh-CN"/>
              </w:rPr>
              <w:t>7A_n7A</w:t>
            </w:r>
            <w:r w:rsidRPr="00EF5447">
              <w:rPr>
                <w:vertAlign w:val="superscript"/>
                <w:lang w:eastAsia="zh-TW"/>
              </w:rPr>
              <w:t>4</w:t>
            </w:r>
          </w:p>
        </w:tc>
        <w:tc>
          <w:tcPr>
            <w:tcW w:w="1418" w:type="dxa"/>
          </w:tcPr>
          <w:p w14:paraId="0A6375A2" w14:textId="77777777" w:rsidR="00271617" w:rsidRPr="00EF5447" w:rsidRDefault="00271617" w:rsidP="006715A7">
            <w:pPr>
              <w:pStyle w:val="TAC"/>
            </w:pPr>
          </w:p>
        </w:tc>
        <w:tc>
          <w:tcPr>
            <w:tcW w:w="1417" w:type="dxa"/>
          </w:tcPr>
          <w:p w14:paraId="24A486F2" w14:textId="77777777" w:rsidR="00271617" w:rsidRPr="00EF5447" w:rsidRDefault="00271617" w:rsidP="006715A7">
            <w:pPr>
              <w:pStyle w:val="TAC"/>
            </w:pPr>
          </w:p>
        </w:tc>
        <w:tc>
          <w:tcPr>
            <w:tcW w:w="1134" w:type="dxa"/>
          </w:tcPr>
          <w:p w14:paraId="56D9B185" w14:textId="77777777" w:rsidR="00271617" w:rsidRPr="00EF5447" w:rsidRDefault="00271617" w:rsidP="006715A7">
            <w:pPr>
              <w:pStyle w:val="TAC"/>
            </w:pPr>
          </w:p>
        </w:tc>
        <w:tc>
          <w:tcPr>
            <w:tcW w:w="1701" w:type="dxa"/>
          </w:tcPr>
          <w:p w14:paraId="787C0E12" w14:textId="77777777" w:rsidR="00271617" w:rsidRPr="00EF5447" w:rsidRDefault="00271617" w:rsidP="006715A7">
            <w:pPr>
              <w:pStyle w:val="TAC"/>
            </w:pPr>
          </w:p>
        </w:tc>
        <w:tc>
          <w:tcPr>
            <w:tcW w:w="1134" w:type="dxa"/>
          </w:tcPr>
          <w:p w14:paraId="4A34CD76" w14:textId="77777777" w:rsidR="00271617" w:rsidRPr="00EF5447" w:rsidRDefault="00271617" w:rsidP="006715A7">
            <w:pPr>
              <w:pStyle w:val="TAC"/>
              <w:rPr>
                <w:rFonts w:eastAsia="MS Mincho"/>
              </w:rPr>
            </w:pPr>
            <w:r w:rsidRPr="00EF5447">
              <w:t>23</w:t>
            </w:r>
          </w:p>
        </w:tc>
        <w:tc>
          <w:tcPr>
            <w:tcW w:w="1701" w:type="dxa"/>
          </w:tcPr>
          <w:p w14:paraId="66BB0AB2" w14:textId="77777777" w:rsidR="00271617" w:rsidRPr="00EF5447" w:rsidRDefault="00271617" w:rsidP="006715A7">
            <w:pPr>
              <w:pStyle w:val="TAC"/>
              <w:rPr>
                <w:rFonts w:eastAsia="MS Mincho"/>
              </w:rPr>
            </w:pPr>
            <w:r w:rsidRPr="00EF5447">
              <w:t>+2/-3</w:t>
            </w:r>
          </w:p>
        </w:tc>
      </w:tr>
      <w:tr w:rsidR="00271617" w:rsidRPr="00EF5447" w14:paraId="57007B1A" w14:textId="77777777" w:rsidTr="006715A7">
        <w:trPr>
          <w:trHeight w:val="187"/>
          <w:jc w:val="center"/>
        </w:trPr>
        <w:tc>
          <w:tcPr>
            <w:tcW w:w="1984" w:type="dxa"/>
          </w:tcPr>
          <w:p w14:paraId="0EF827DF" w14:textId="77777777" w:rsidR="00271617" w:rsidRPr="00EF5447" w:rsidRDefault="00271617" w:rsidP="006715A7">
            <w:pPr>
              <w:pStyle w:val="TAC"/>
              <w:rPr>
                <w:rFonts w:eastAsia="MS Mincho" w:cs="Arial"/>
              </w:rPr>
            </w:pPr>
            <w:r w:rsidRPr="00EF5447">
              <w:rPr>
                <w:rFonts w:eastAsia="MS Mincho"/>
              </w:rPr>
              <w:t>DC_4</w:t>
            </w:r>
            <w:r>
              <w:rPr>
                <w:rFonts w:eastAsia="MS Mincho"/>
              </w:rPr>
              <w:t>0</w:t>
            </w:r>
            <w:r w:rsidRPr="00EF5447">
              <w:rPr>
                <w:rFonts w:eastAsia="MS Mincho"/>
              </w:rPr>
              <w:t>A_n4</w:t>
            </w:r>
            <w:r>
              <w:rPr>
                <w:rFonts w:eastAsia="MS Mincho"/>
              </w:rPr>
              <w:t>0</w:t>
            </w:r>
            <w:r w:rsidRPr="00EF5447">
              <w:rPr>
                <w:rFonts w:eastAsia="MS Mincho"/>
              </w:rPr>
              <w:t>A</w:t>
            </w:r>
            <w:r w:rsidRPr="00EF5447">
              <w:rPr>
                <w:rFonts w:cs="Arial"/>
                <w:vertAlign w:val="superscript"/>
                <w:lang w:eastAsia="zh-TW"/>
              </w:rPr>
              <w:t>4</w:t>
            </w:r>
          </w:p>
        </w:tc>
        <w:tc>
          <w:tcPr>
            <w:tcW w:w="1418" w:type="dxa"/>
          </w:tcPr>
          <w:p w14:paraId="611E4477" w14:textId="77777777" w:rsidR="00271617" w:rsidRPr="00EF5447" w:rsidRDefault="00271617" w:rsidP="006715A7">
            <w:pPr>
              <w:pStyle w:val="TAC"/>
            </w:pPr>
          </w:p>
        </w:tc>
        <w:tc>
          <w:tcPr>
            <w:tcW w:w="1417" w:type="dxa"/>
          </w:tcPr>
          <w:p w14:paraId="61357ABF" w14:textId="77777777" w:rsidR="00271617" w:rsidRPr="00EF5447" w:rsidRDefault="00271617" w:rsidP="006715A7">
            <w:pPr>
              <w:pStyle w:val="TAC"/>
            </w:pPr>
          </w:p>
        </w:tc>
        <w:tc>
          <w:tcPr>
            <w:tcW w:w="1134" w:type="dxa"/>
          </w:tcPr>
          <w:p w14:paraId="5BB2D258" w14:textId="77777777" w:rsidR="00271617" w:rsidRPr="00EF5447" w:rsidRDefault="00271617" w:rsidP="006715A7">
            <w:pPr>
              <w:pStyle w:val="TAC"/>
            </w:pPr>
          </w:p>
        </w:tc>
        <w:tc>
          <w:tcPr>
            <w:tcW w:w="1701" w:type="dxa"/>
          </w:tcPr>
          <w:p w14:paraId="763C5574" w14:textId="77777777" w:rsidR="00271617" w:rsidRPr="00EF5447" w:rsidRDefault="00271617" w:rsidP="006715A7">
            <w:pPr>
              <w:pStyle w:val="TAC"/>
            </w:pPr>
          </w:p>
        </w:tc>
        <w:tc>
          <w:tcPr>
            <w:tcW w:w="1134" w:type="dxa"/>
          </w:tcPr>
          <w:p w14:paraId="03A73B08" w14:textId="77777777" w:rsidR="00271617" w:rsidRPr="00EF5447" w:rsidRDefault="00271617" w:rsidP="006715A7">
            <w:pPr>
              <w:pStyle w:val="TAC"/>
              <w:rPr>
                <w:rFonts w:eastAsia="MS Mincho" w:cs="Arial"/>
              </w:rPr>
            </w:pPr>
            <w:r w:rsidRPr="00EF5447">
              <w:t>23</w:t>
            </w:r>
          </w:p>
        </w:tc>
        <w:tc>
          <w:tcPr>
            <w:tcW w:w="1701" w:type="dxa"/>
          </w:tcPr>
          <w:p w14:paraId="419046FF" w14:textId="77777777" w:rsidR="00271617" w:rsidRPr="00EF5447" w:rsidRDefault="00271617" w:rsidP="006715A7">
            <w:pPr>
              <w:pStyle w:val="TAC"/>
              <w:rPr>
                <w:rFonts w:eastAsia="MS Mincho" w:cs="Arial"/>
              </w:rPr>
            </w:pPr>
            <w:r w:rsidRPr="00EF5447">
              <w:t>+2/-3</w:t>
            </w:r>
          </w:p>
        </w:tc>
      </w:tr>
      <w:tr w:rsidR="00271617" w:rsidRPr="00EF5447" w14:paraId="0626DA41" w14:textId="77777777" w:rsidTr="006715A7">
        <w:trPr>
          <w:trHeight w:val="187"/>
          <w:jc w:val="center"/>
        </w:trPr>
        <w:tc>
          <w:tcPr>
            <w:tcW w:w="1984" w:type="dxa"/>
          </w:tcPr>
          <w:p w14:paraId="487F85D0" w14:textId="77777777" w:rsidR="00271617" w:rsidRPr="00EF5447" w:rsidRDefault="00271617" w:rsidP="006715A7">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18" w:type="dxa"/>
          </w:tcPr>
          <w:p w14:paraId="5F3D4F95" w14:textId="77777777" w:rsidR="00271617" w:rsidRPr="00EF5447" w:rsidRDefault="00271617" w:rsidP="006715A7">
            <w:pPr>
              <w:pStyle w:val="TAC"/>
            </w:pPr>
          </w:p>
        </w:tc>
        <w:tc>
          <w:tcPr>
            <w:tcW w:w="1417" w:type="dxa"/>
          </w:tcPr>
          <w:p w14:paraId="4E22EADC" w14:textId="77777777" w:rsidR="00271617" w:rsidRPr="00EF5447" w:rsidRDefault="00271617" w:rsidP="006715A7">
            <w:pPr>
              <w:pStyle w:val="TAC"/>
            </w:pPr>
          </w:p>
        </w:tc>
        <w:tc>
          <w:tcPr>
            <w:tcW w:w="1134" w:type="dxa"/>
          </w:tcPr>
          <w:p w14:paraId="2C98CAB2" w14:textId="77777777" w:rsidR="00271617" w:rsidRPr="00EF5447" w:rsidRDefault="00271617" w:rsidP="006715A7">
            <w:pPr>
              <w:pStyle w:val="TAC"/>
            </w:pPr>
          </w:p>
        </w:tc>
        <w:tc>
          <w:tcPr>
            <w:tcW w:w="1701" w:type="dxa"/>
          </w:tcPr>
          <w:p w14:paraId="7CA4E128" w14:textId="77777777" w:rsidR="00271617" w:rsidRPr="00EF5447" w:rsidRDefault="00271617" w:rsidP="006715A7">
            <w:pPr>
              <w:pStyle w:val="TAC"/>
            </w:pPr>
          </w:p>
        </w:tc>
        <w:tc>
          <w:tcPr>
            <w:tcW w:w="1134" w:type="dxa"/>
          </w:tcPr>
          <w:p w14:paraId="5C5EBB35" w14:textId="77777777" w:rsidR="00271617" w:rsidRPr="00EF5447" w:rsidRDefault="00271617" w:rsidP="006715A7">
            <w:pPr>
              <w:pStyle w:val="TAC"/>
            </w:pPr>
            <w:r w:rsidRPr="00EF5447">
              <w:rPr>
                <w:rFonts w:eastAsia="MS Mincho" w:cs="Arial"/>
              </w:rPr>
              <w:t>23</w:t>
            </w:r>
          </w:p>
        </w:tc>
        <w:tc>
          <w:tcPr>
            <w:tcW w:w="1701" w:type="dxa"/>
          </w:tcPr>
          <w:p w14:paraId="3940CDE0" w14:textId="77777777" w:rsidR="00271617" w:rsidRPr="00EF5447" w:rsidRDefault="00271617" w:rsidP="006715A7">
            <w:pPr>
              <w:pStyle w:val="TAC"/>
            </w:pPr>
            <w:r w:rsidRPr="00EF5447">
              <w:rPr>
                <w:rFonts w:eastAsia="MS Mincho" w:cs="Arial"/>
              </w:rPr>
              <w:t>+2/-3</w:t>
            </w:r>
          </w:p>
        </w:tc>
      </w:tr>
      <w:tr w:rsidR="00271617" w:rsidRPr="00EF5447" w14:paraId="7B8B2745" w14:textId="77777777" w:rsidTr="006715A7">
        <w:trPr>
          <w:trHeight w:val="187"/>
          <w:jc w:val="center"/>
        </w:trPr>
        <w:tc>
          <w:tcPr>
            <w:tcW w:w="1984" w:type="dxa"/>
          </w:tcPr>
          <w:p w14:paraId="1B8F94DB" w14:textId="77777777" w:rsidR="00271617" w:rsidRPr="00EF5447" w:rsidRDefault="00271617" w:rsidP="006715A7">
            <w:pPr>
              <w:pStyle w:val="TAC"/>
              <w:rPr>
                <w:rFonts w:eastAsia="MS Mincho"/>
              </w:rPr>
            </w:pPr>
            <w:r w:rsidRPr="00EF5447">
              <w:rPr>
                <w:rFonts w:eastAsia="MS Mincho"/>
              </w:rPr>
              <w:t>DC_41A_n41A</w:t>
            </w:r>
          </w:p>
        </w:tc>
        <w:tc>
          <w:tcPr>
            <w:tcW w:w="1418" w:type="dxa"/>
          </w:tcPr>
          <w:p w14:paraId="6E4E5399" w14:textId="77777777" w:rsidR="00271617" w:rsidRPr="00EF5447" w:rsidRDefault="00271617" w:rsidP="006715A7">
            <w:pPr>
              <w:pStyle w:val="TAC"/>
            </w:pPr>
            <w:r w:rsidRPr="00EF5447">
              <w:t>29</w:t>
            </w:r>
          </w:p>
        </w:tc>
        <w:tc>
          <w:tcPr>
            <w:tcW w:w="1417" w:type="dxa"/>
          </w:tcPr>
          <w:p w14:paraId="4DE9FDB5" w14:textId="77777777" w:rsidR="00271617" w:rsidRPr="00EF5447" w:rsidRDefault="00271617" w:rsidP="006715A7">
            <w:pPr>
              <w:pStyle w:val="TAC"/>
            </w:pPr>
            <w:r w:rsidRPr="00EF5447">
              <w:t>+2/-3</w:t>
            </w:r>
          </w:p>
        </w:tc>
        <w:tc>
          <w:tcPr>
            <w:tcW w:w="1134" w:type="dxa"/>
          </w:tcPr>
          <w:p w14:paraId="24B6DC9A" w14:textId="77777777" w:rsidR="00271617" w:rsidRPr="00EF5447" w:rsidRDefault="00271617" w:rsidP="006715A7">
            <w:pPr>
              <w:pStyle w:val="TAC"/>
            </w:pPr>
            <w:r w:rsidRPr="00EF5447">
              <w:t>26</w:t>
            </w:r>
          </w:p>
        </w:tc>
        <w:tc>
          <w:tcPr>
            <w:tcW w:w="1701" w:type="dxa"/>
          </w:tcPr>
          <w:p w14:paraId="1639BD3D" w14:textId="77777777" w:rsidR="00271617" w:rsidRPr="00EF5447" w:rsidRDefault="00271617" w:rsidP="006715A7">
            <w:pPr>
              <w:pStyle w:val="TAC"/>
              <w:rPr>
                <w:vertAlign w:val="superscript"/>
              </w:rPr>
            </w:pPr>
            <w:r w:rsidRPr="00EF5447">
              <w:t>+2/-3</w:t>
            </w:r>
          </w:p>
        </w:tc>
        <w:tc>
          <w:tcPr>
            <w:tcW w:w="1134" w:type="dxa"/>
          </w:tcPr>
          <w:p w14:paraId="401D96F7" w14:textId="77777777" w:rsidR="00271617" w:rsidRPr="00EF5447" w:rsidRDefault="00271617" w:rsidP="006715A7">
            <w:pPr>
              <w:pStyle w:val="TAC"/>
            </w:pPr>
            <w:r w:rsidRPr="00EF5447">
              <w:t>23</w:t>
            </w:r>
          </w:p>
        </w:tc>
        <w:tc>
          <w:tcPr>
            <w:tcW w:w="1701" w:type="dxa"/>
          </w:tcPr>
          <w:p w14:paraId="4A355859" w14:textId="77777777" w:rsidR="00271617" w:rsidRPr="00EF5447" w:rsidRDefault="00271617" w:rsidP="006715A7">
            <w:pPr>
              <w:pStyle w:val="TAC"/>
              <w:rPr>
                <w:vertAlign w:val="superscript"/>
              </w:rPr>
            </w:pPr>
            <w:r w:rsidRPr="00EF5447">
              <w:t>+2/-3</w:t>
            </w:r>
          </w:p>
        </w:tc>
      </w:tr>
      <w:tr w:rsidR="00271617" w:rsidRPr="00EF5447" w14:paraId="2ADB3309" w14:textId="77777777" w:rsidTr="006715A7">
        <w:trPr>
          <w:trHeight w:val="187"/>
          <w:jc w:val="center"/>
        </w:trPr>
        <w:tc>
          <w:tcPr>
            <w:tcW w:w="1984" w:type="dxa"/>
          </w:tcPr>
          <w:p w14:paraId="246E7336" w14:textId="77777777" w:rsidR="00271617" w:rsidRPr="00EF5447" w:rsidRDefault="00271617" w:rsidP="006715A7">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18" w:type="dxa"/>
          </w:tcPr>
          <w:p w14:paraId="3C469CE2" w14:textId="77777777" w:rsidR="00271617" w:rsidRPr="00EF5447" w:rsidRDefault="00271617" w:rsidP="006715A7">
            <w:pPr>
              <w:pStyle w:val="TAC"/>
            </w:pPr>
          </w:p>
        </w:tc>
        <w:tc>
          <w:tcPr>
            <w:tcW w:w="1417" w:type="dxa"/>
          </w:tcPr>
          <w:p w14:paraId="7BFD61C4" w14:textId="77777777" w:rsidR="00271617" w:rsidRPr="00EF5447" w:rsidRDefault="00271617" w:rsidP="006715A7">
            <w:pPr>
              <w:pStyle w:val="TAC"/>
            </w:pPr>
          </w:p>
        </w:tc>
        <w:tc>
          <w:tcPr>
            <w:tcW w:w="1134" w:type="dxa"/>
          </w:tcPr>
          <w:p w14:paraId="429C89F9" w14:textId="77777777" w:rsidR="00271617" w:rsidRPr="00EF5447" w:rsidRDefault="00271617" w:rsidP="006715A7">
            <w:pPr>
              <w:pStyle w:val="TAC"/>
            </w:pPr>
          </w:p>
        </w:tc>
        <w:tc>
          <w:tcPr>
            <w:tcW w:w="1701" w:type="dxa"/>
          </w:tcPr>
          <w:p w14:paraId="0A65F359" w14:textId="77777777" w:rsidR="00271617" w:rsidRPr="00EF5447" w:rsidRDefault="00271617" w:rsidP="006715A7">
            <w:pPr>
              <w:pStyle w:val="TAC"/>
            </w:pPr>
          </w:p>
        </w:tc>
        <w:tc>
          <w:tcPr>
            <w:tcW w:w="1134" w:type="dxa"/>
          </w:tcPr>
          <w:p w14:paraId="0435414D" w14:textId="77777777" w:rsidR="00271617" w:rsidRPr="00EF5447" w:rsidRDefault="00271617" w:rsidP="006715A7">
            <w:pPr>
              <w:pStyle w:val="TAC"/>
            </w:pPr>
            <w:r w:rsidRPr="00EF5447">
              <w:rPr>
                <w:rFonts w:eastAsia="MS Mincho"/>
              </w:rPr>
              <w:t>23</w:t>
            </w:r>
          </w:p>
        </w:tc>
        <w:tc>
          <w:tcPr>
            <w:tcW w:w="1701" w:type="dxa"/>
          </w:tcPr>
          <w:p w14:paraId="0A16E1A5" w14:textId="77777777" w:rsidR="00271617" w:rsidRPr="00EF5447" w:rsidRDefault="00271617" w:rsidP="006715A7">
            <w:pPr>
              <w:pStyle w:val="TAC"/>
            </w:pPr>
            <w:r w:rsidRPr="00EF5447">
              <w:rPr>
                <w:rFonts w:eastAsia="MS Mincho"/>
              </w:rPr>
              <w:t>+2/-3</w:t>
            </w:r>
          </w:p>
        </w:tc>
      </w:tr>
      <w:tr w:rsidR="00271617" w:rsidRPr="00EF5447" w14:paraId="73990B75" w14:textId="77777777" w:rsidTr="006715A7">
        <w:trPr>
          <w:trHeight w:val="187"/>
          <w:jc w:val="center"/>
        </w:trPr>
        <w:tc>
          <w:tcPr>
            <w:tcW w:w="1984" w:type="dxa"/>
          </w:tcPr>
          <w:p w14:paraId="3641ADAC" w14:textId="77777777" w:rsidR="00271617" w:rsidRPr="00EF5447" w:rsidRDefault="00271617" w:rsidP="006715A7">
            <w:pPr>
              <w:pStyle w:val="TAC"/>
              <w:rPr>
                <w:rFonts w:eastAsia="MS Mincho"/>
              </w:rPr>
            </w:pPr>
            <w:r w:rsidRPr="00EF5447">
              <w:t>DC_</w:t>
            </w:r>
            <w:r w:rsidRPr="00EF5447">
              <w:rPr>
                <w:lang w:eastAsia="zh-TW"/>
              </w:rPr>
              <w:t>71A_n71A</w:t>
            </w:r>
            <w:r w:rsidRPr="00EF5447">
              <w:rPr>
                <w:vertAlign w:val="superscript"/>
                <w:lang w:eastAsia="zh-TW"/>
              </w:rPr>
              <w:t>4</w:t>
            </w:r>
          </w:p>
        </w:tc>
        <w:tc>
          <w:tcPr>
            <w:tcW w:w="1418" w:type="dxa"/>
          </w:tcPr>
          <w:p w14:paraId="10B06B51" w14:textId="77777777" w:rsidR="00271617" w:rsidRPr="00EF5447" w:rsidRDefault="00271617" w:rsidP="006715A7">
            <w:pPr>
              <w:pStyle w:val="TAC"/>
            </w:pPr>
          </w:p>
        </w:tc>
        <w:tc>
          <w:tcPr>
            <w:tcW w:w="1417" w:type="dxa"/>
          </w:tcPr>
          <w:p w14:paraId="5B11AF02" w14:textId="77777777" w:rsidR="00271617" w:rsidRPr="00EF5447" w:rsidRDefault="00271617" w:rsidP="006715A7">
            <w:pPr>
              <w:pStyle w:val="TAC"/>
            </w:pPr>
          </w:p>
        </w:tc>
        <w:tc>
          <w:tcPr>
            <w:tcW w:w="1134" w:type="dxa"/>
          </w:tcPr>
          <w:p w14:paraId="5073BC7D" w14:textId="77777777" w:rsidR="00271617" w:rsidRPr="00EF5447" w:rsidRDefault="00271617" w:rsidP="006715A7">
            <w:pPr>
              <w:pStyle w:val="TAC"/>
            </w:pPr>
          </w:p>
        </w:tc>
        <w:tc>
          <w:tcPr>
            <w:tcW w:w="1701" w:type="dxa"/>
          </w:tcPr>
          <w:p w14:paraId="0312DC4F" w14:textId="77777777" w:rsidR="00271617" w:rsidRPr="00EF5447" w:rsidRDefault="00271617" w:rsidP="006715A7">
            <w:pPr>
              <w:pStyle w:val="TAC"/>
            </w:pPr>
          </w:p>
        </w:tc>
        <w:tc>
          <w:tcPr>
            <w:tcW w:w="1134" w:type="dxa"/>
          </w:tcPr>
          <w:p w14:paraId="059A6E76" w14:textId="77777777" w:rsidR="00271617" w:rsidRPr="00EF5447" w:rsidRDefault="00271617" w:rsidP="006715A7">
            <w:pPr>
              <w:pStyle w:val="TAC"/>
              <w:rPr>
                <w:rFonts w:eastAsia="MS Mincho"/>
              </w:rPr>
            </w:pPr>
            <w:r w:rsidRPr="00EF5447">
              <w:rPr>
                <w:rFonts w:eastAsia="MS Mincho"/>
              </w:rPr>
              <w:t>23</w:t>
            </w:r>
          </w:p>
        </w:tc>
        <w:tc>
          <w:tcPr>
            <w:tcW w:w="1701" w:type="dxa"/>
          </w:tcPr>
          <w:p w14:paraId="108C5B58" w14:textId="77777777" w:rsidR="00271617" w:rsidRPr="00EF5447" w:rsidRDefault="00271617" w:rsidP="006715A7">
            <w:pPr>
              <w:pStyle w:val="TAC"/>
              <w:rPr>
                <w:rFonts w:eastAsia="MS Mincho"/>
              </w:rPr>
            </w:pPr>
            <w:r w:rsidRPr="00EF5447">
              <w:rPr>
                <w:rFonts w:eastAsia="MS Mincho"/>
              </w:rPr>
              <w:t>+2/-3</w:t>
            </w:r>
          </w:p>
        </w:tc>
      </w:tr>
      <w:tr w:rsidR="00271617" w:rsidRPr="00EF5447" w14:paraId="61A6F5E6" w14:textId="77777777" w:rsidTr="006715A7">
        <w:trPr>
          <w:trHeight w:val="187"/>
          <w:jc w:val="center"/>
        </w:trPr>
        <w:tc>
          <w:tcPr>
            <w:tcW w:w="10489" w:type="dxa"/>
            <w:gridSpan w:val="7"/>
          </w:tcPr>
          <w:p w14:paraId="515989EA" w14:textId="77777777" w:rsidR="00271617" w:rsidRPr="00EF5447" w:rsidRDefault="00271617" w:rsidP="006715A7">
            <w:pPr>
              <w:pStyle w:val="TAN"/>
            </w:pPr>
            <w:r w:rsidRPr="00EF5447">
              <w:t>NOTE 1:</w:t>
            </w:r>
            <w:r w:rsidRPr="00EF5447">
              <w:tab/>
            </w:r>
            <w:r w:rsidRPr="00832195">
              <w:t xml:space="preserve">An uplink </w:t>
            </w:r>
            <w:r>
              <w:rPr>
                <w:rFonts w:hint="eastAsia"/>
                <w:lang w:eastAsia="zh-CN"/>
              </w:rPr>
              <w:t>DC</w:t>
            </w:r>
            <w:r w:rsidRPr="00832195">
              <w:t xml:space="preserve"> configuration in which the band has NOTE 3 in Table 6.2.1-1 </w:t>
            </w:r>
            <w:r>
              <w:t xml:space="preserve">in TS 38.101-1 or NOTE 2 in Table 6.2.2-1 in TS 36.101 </w:t>
            </w:r>
            <w:r w:rsidRPr="00832195">
              <w:t xml:space="preserve">is allowed to reduce the lower tolerance limit by 1.5 dB when the transmission bandwidths of </w:t>
            </w:r>
            <w:r>
              <w:t xml:space="preserve">at least one of </w:t>
            </w:r>
            <w:r w:rsidRPr="00832195">
              <w:t>the band</w:t>
            </w:r>
            <w:r>
              <w:t>s</w:t>
            </w:r>
            <w:r w:rsidRPr="00832195">
              <w:t xml:space="preserve">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730CC8B8" w14:textId="77777777" w:rsidR="00271617" w:rsidRPr="00EF5447" w:rsidRDefault="00271617" w:rsidP="006715A7">
            <w:pPr>
              <w:pStyle w:val="TAN"/>
              <w:rPr>
                <w:rFonts w:eastAsia="PMingLiU"/>
                <w:lang w:eastAsia="zh-TW"/>
              </w:rPr>
            </w:pPr>
            <w:r w:rsidRPr="00EF5447">
              <w:rPr>
                <w:rFonts w:eastAsia="PMingLiU"/>
                <w:lang w:eastAsia="zh-TW"/>
              </w:rPr>
              <w:t>NOTE 2:</w:t>
            </w:r>
            <w:r w:rsidRPr="00EF5447">
              <w:tab/>
            </w:r>
            <w:r>
              <w:t>Void.</w:t>
            </w:r>
          </w:p>
          <w:p w14:paraId="4C7D3E91" w14:textId="77777777" w:rsidR="00271617" w:rsidRPr="00EF5447" w:rsidRDefault="00271617" w:rsidP="006715A7">
            <w:pPr>
              <w:pStyle w:val="TAN"/>
              <w:rPr>
                <w:rFonts w:eastAsia="PMingLiU"/>
                <w:lang w:eastAsia="zh-TW"/>
              </w:rPr>
            </w:pPr>
            <w:r w:rsidRPr="00EF5447">
              <w:rPr>
                <w:rFonts w:eastAsia="PMingLiU"/>
                <w:lang w:eastAsia="zh-TW"/>
              </w:rPr>
              <w:t>NOTE 3:</w:t>
            </w:r>
            <w:r w:rsidRPr="00EF5447">
              <w:rPr>
                <w:rFonts w:eastAsia="PMingLiU"/>
                <w:lang w:eastAsia="zh-TW"/>
              </w:rPr>
              <w:tab/>
              <w:t>Power Class 3 is the default power class unless otherwise stated.</w:t>
            </w:r>
          </w:p>
          <w:p w14:paraId="7BD62719" w14:textId="77777777" w:rsidR="00271617" w:rsidRPr="00EF5447" w:rsidRDefault="00271617" w:rsidP="006715A7">
            <w:pPr>
              <w:pStyle w:val="TAN"/>
            </w:pPr>
            <w:r w:rsidRPr="00EF5447">
              <w:rPr>
                <w:rFonts w:eastAsia="PMingLiU"/>
                <w:lang w:eastAsia="zh-TW"/>
              </w:rPr>
              <w:t>NOTE 4:</w:t>
            </w:r>
            <w:r w:rsidRPr="00EF5447">
              <w:tab/>
            </w:r>
            <w:r w:rsidRPr="00EF5447">
              <w:rPr>
                <w:rFonts w:eastAsia="PMingLiU"/>
                <w:lang w:eastAsia="zh-TW"/>
              </w:rPr>
              <w:t>Only single switched UL is supported</w:t>
            </w:r>
            <w:r>
              <w:rPr>
                <w:rFonts w:eastAsia="PMingLiU"/>
                <w:lang w:eastAsia="zh-TW"/>
              </w:rPr>
              <w:t>.</w:t>
            </w:r>
          </w:p>
        </w:tc>
      </w:tr>
    </w:tbl>
    <w:p w14:paraId="5D34504B" w14:textId="77777777" w:rsidR="00271617" w:rsidRPr="00EF5447" w:rsidRDefault="00271617" w:rsidP="00271617"/>
    <w:p w14:paraId="3AF941FC" w14:textId="7E64EB00" w:rsidR="00271617" w:rsidRPr="00EF5447" w:rsidDel="00107C60" w:rsidRDefault="00271617" w:rsidP="00271617">
      <w:pPr>
        <w:jc w:val="both"/>
        <w:rPr>
          <w:del w:id="68" w:author="James Wang" w:date="2024-03-29T10:32:00Z"/>
          <w:rFonts w:eastAsia="DengXian"/>
        </w:rPr>
      </w:pPr>
      <w:del w:id="69" w:author="James Wang" w:date="2024-03-29T10:32:00Z">
        <w:r w:rsidRPr="00EF5447" w:rsidDel="00107C60">
          <w:rPr>
            <w:rFonts w:eastAsia="DengXian"/>
          </w:rPr>
          <w:lastRenderedPageBreak/>
          <w:delText xml:space="preserve">If UE supports a different power class than the default </w:delText>
        </w:r>
        <w:r w:rsidRPr="00EF5447" w:rsidDel="00107C60">
          <w:rPr>
            <w:rFonts w:eastAsia="MS Mincho"/>
          </w:rPr>
          <w:delText xml:space="preserve">UE </w:delText>
        </w:r>
        <w:r w:rsidRPr="00EF5447" w:rsidDel="00107C60">
          <w:rPr>
            <w:rFonts w:eastAsia="DengXian"/>
          </w:rPr>
          <w:delText>power class for EN-DC band combination, and the supported power class enables higher maximum output power than that of the default power class:</w:delText>
        </w:r>
      </w:del>
    </w:p>
    <w:p w14:paraId="07653A3D" w14:textId="19EF7AD6" w:rsidR="00271617" w:rsidRPr="00EF5447" w:rsidDel="00107C60" w:rsidRDefault="00271617" w:rsidP="00271617">
      <w:pPr>
        <w:pStyle w:val="B10"/>
        <w:rPr>
          <w:del w:id="70" w:author="James Wang" w:date="2024-03-29T10:32:00Z"/>
        </w:rPr>
      </w:pPr>
      <w:del w:id="71" w:author="James Wang" w:date="2024-03-29T10:32:00Z">
        <w:r w:rsidRPr="00EF5447" w:rsidDel="00107C60">
          <w:delText>-</w:delText>
        </w:r>
        <w:r w:rsidRPr="00EF5447" w:rsidDel="00107C60">
          <w:tab/>
          <w:delText>if the E-UTRA UL/DL configuration is 0 or 6; or</w:delText>
        </w:r>
      </w:del>
    </w:p>
    <w:p w14:paraId="5177F9E5" w14:textId="41D1466C" w:rsidR="00271617" w:rsidRPr="00EF5447" w:rsidDel="00107C60" w:rsidRDefault="00271617" w:rsidP="00271617">
      <w:pPr>
        <w:pStyle w:val="B10"/>
        <w:rPr>
          <w:del w:id="72" w:author="James Wang" w:date="2024-03-29T10:32:00Z"/>
        </w:rPr>
      </w:pPr>
      <w:del w:id="73" w:author="James Wang" w:date="2024-03-29T10:32:00Z">
        <w:r w:rsidRPr="00EF5447" w:rsidDel="00107C60">
          <w:delText>-</w:delText>
        </w:r>
        <w:r w:rsidRPr="00EF5447" w:rsidDel="00107C60">
          <w:tab/>
          <w:delText>if the E-UTRA UL/DL configuration is 1 and special subframe configuration is 0 or 5; or</w:delText>
        </w:r>
      </w:del>
    </w:p>
    <w:p w14:paraId="02BAA7D4" w14:textId="30D17710" w:rsidR="00271617" w:rsidRPr="00EF5447" w:rsidDel="00107C60" w:rsidRDefault="00271617" w:rsidP="00271617">
      <w:pPr>
        <w:pStyle w:val="B10"/>
        <w:rPr>
          <w:del w:id="74" w:author="James Wang" w:date="2024-03-29T10:32:00Z"/>
        </w:rPr>
      </w:pPr>
      <w:del w:id="75" w:author="James Wang" w:date="2024-03-29T10:32:00Z">
        <w:r w:rsidRPr="00EF5447" w:rsidDel="00107C60">
          <w:delText>-</w:delText>
        </w:r>
        <w:r w:rsidRPr="00EF5447" w:rsidDel="00107C60">
          <w:tab/>
          <w:delText xml:space="preserve">if the IE </w:delText>
        </w:r>
        <w:r w:rsidRPr="00EF5447" w:rsidDel="00107C60">
          <w:rPr>
            <w:i/>
            <w:lang w:eastAsia="zh-CN"/>
          </w:rPr>
          <w:delText>p-maxUE-FR1-r15</w:delText>
        </w:r>
        <w:r w:rsidRPr="00EF5447" w:rsidDel="00107C60">
          <w:delText xml:space="preserve"> as defined in TS 36.331 [8] is provided and set to the maximum output power of the default power class or lower;</w:delText>
        </w:r>
      </w:del>
    </w:p>
    <w:p w14:paraId="4DC51721" w14:textId="13721C88" w:rsidR="00271617" w:rsidRPr="00EF5447" w:rsidDel="00107C60" w:rsidRDefault="00271617" w:rsidP="00271617">
      <w:pPr>
        <w:pStyle w:val="B20"/>
        <w:rPr>
          <w:del w:id="76" w:author="James Wang" w:date="2024-03-29T10:32:00Z"/>
        </w:rPr>
      </w:pPr>
      <w:del w:id="77" w:author="James Wang" w:date="2024-03-29T10:32:00Z">
        <w:r w:rsidRPr="00EF5447" w:rsidDel="00107C60">
          <w:delText>-</w:delText>
        </w:r>
        <w:r w:rsidRPr="00EF5447" w:rsidDel="00107C60">
          <w:tab/>
          <w:delText>apply all requirements for the default power class, and set the configured transmitted power as specified in clause 6.2B.4;</w:delText>
        </w:r>
      </w:del>
    </w:p>
    <w:p w14:paraId="1D151FCA" w14:textId="4906F1E6" w:rsidR="00271617" w:rsidRPr="00EF5447" w:rsidDel="00107C60" w:rsidRDefault="00271617" w:rsidP="00271617">
      <w:pPr>
        <w:pStyle w:val="B10"/>
        <w:rPr>
          <w:del w:id="78" w:author="James Wang" w:date="2024-03-29T10:32:00Z"/>
        </w:rPr>
      </w:pPr>
      <w:bookmarkStart w:id="79" w:name="_Toc21351560"/>
      <w:bookmarkStart w:id="80" w:name="_Toc29807142"/>
      <w:bookmarkStart w:id="81" w:name="_Toc36648856"/>
      <w:bookmarkStart w:id="82" w:name="_Toc36651581"/>
      <w:bookmarkStart w:id="83" w:name="_Toc37256515"/>
      <w:bookmarkStart w:id="84" w:name="_Toc37256856"/>
      <w:del w:id="85" w:author="James Wang" w:date="2024-03-29T10:32:00Z">
        <w:r w:rsidRPr="00EF5447" w:rsidDel="00107C60">
          <w:delText>-</w:delText>
        </w:r>
        <w:r w:rsidRPr="00EF5447" w:rsidDel="00107C60">
          <w:tab/>
          <w:delText>else</w:delText>
        </w:r>
      </w:del>
    </w:p>
    <w:p w14:paraId="4E7147D9" w14:textId="47B26EDA" w:rsidR="00271617" w:rsidRPr="00EF5447" w:rsidDel="00107C60" w:rsidRDefault="00271617" w:rsidP="00271617">
      <w:pPr>
        <w:pStyle w:val="B10"/>
        <w:rPr>
          <w:del w:id="86" w:author="James Wang" w:date="2024-03-29T10:32:00Z"/>
        </w:rPr>
      </w:pPr>
      <w:del w:id="87" w:author="James Wang" w:date="2024-03-29T10:32:00Z">
        <w:r w:rsidRPr="00EF5447" w:rsidDel="00107C60">
          <w:delText>-</w:delText>
        </w:r>
        <w:r w:rsidRPr="00EF5447" w:rsidDel="00107C60">
          <w:tab/>
          <w:delText>if the UE does not support a power class with higher maximum output power than power class 2; or</w:delText>
        </w:r>
      </w:del>
    </w:p>
    <w:p w14:paraId="6ADE23E6" w14:textId="57195D9E" w:rsidR="00271617" w:rsidRPr="00EF5447" w:rsidDel="00107C60" w:rsidRDefault="00271617" w:rsidP="00271617">
      <w:pPr>
        <w:pStyle w:val="B10"/>
        <w:rPr>
          <w:del w:id="88" w:author="James Wang" w:date="2024-03-29T10:32:00Z"/>
        </w:rPr>
      </w:pPr>
      <w:del w:id="89" w:author="James Wang" w:date="2024-03-29T10:32:00Z">
        <w:r w:rsidRPr="00EF5447" w:rsidDel="00107C60">
          <w:delText>-</w:delText>
        </w:r>
        <w:r w:rsidRPr="00EF5447" w:rsidDel="00107C60">
          <w:tab/>
          <w:delText>if the E-UTRA UL/DL configuration is not 2 or 4 or 5; or</w:delText>
        </w:r>
      </w:del>
    </w:p>
    <w:p w14:paraId="6714271D" w14:textId="2FFBF28B" w:rsidR="00271617" w:rsidRPr="00EF5447" w:rsidDel="00107C60" w:rsidRDefault="00271617" w:rsidP="00271617">
      <w:pPr>
        <w:pStyle w:val="B10"/>
        <w:rPr>
          <w:del w:id="90" w:author="James Wang" w:date="2024-03-29T10:32:00Z"/>
        </w:rPr>
      </w:pPr>
      <w:del w:id="91" w:author="James Wang" w:date="2024-03-29T10:32:00Z">
        <w:r w:rsidRPr="00EF5447" w:rsidDel="00107C60">
          <w:delText>-</w:delText>
        </w:r>
        <w:r w:rsidRPr="00EF5447" w:rsidDel="00107C60">
          <w:tab/>
          <w:delText xml:space="preserve">if the field of UE </w:delText>
        </w:r>
        <w:r w:rsidDel="00107C60">
          <w:delText>IE</w:delText>
        </w:r>
        <w:r w:rsidRPr="00C821FD" w:rsidDel="00107C60">
          <w:delText xml:space="preserve"> </w:delText>
        </w:r>
        <w:r w:rsidRPr="00D841C7" w:rsidDel="00107C60">
          <w:rPr>
            <w:i/>
            <w:iCs/>
          </w:rPr>
          <w:delText>maxUplinkDutyCycle-PC2-FR1</w:delText>
        </w:r>
        <w:r w:rsidRPr="00C821FD" w:rsidDel="00107C60">
          <w:delText xml:space="preserve"> </w:delText>
        </w:r>
        <w:r w:rsidDel="00107C60">
          <w:delText>as defined in TS 38.331</w:delText>
        </w:r>
        <w:r w:rsidRPr="00EF5447" w:rsidDel="00107C60">
          <w:delText xml:space="preserve"> is absent and the percentage of uplink symbols transmitted in a certain evaluation period is larger than 25% (The exact evaluation period is no less than one radio frame); or</w:delText>
        </w:r>
      </w:del>
    </w:p>
    <w:p w14:paraId="0B2D676B" w14:textId="047AE5CE" w:rsidR="00271617" w:rsidRPr="00EF5447" w:rsidDel="00107C60" w:rsidRDefault="00271617" w:rsidP="00271617">
      <w:pPr>
        <w:pStyle w:val="B10"/>
        <w:rPr>
          <w:del w:id="92" w:author="James Wang" w:date="2024-03-29T10:32:00Z"/>
        </w:rPr>
      </w:pPr>
      <w:del w:id="93" w:author="James Wang" w:date="2024-03-29T10:32:00Z">
        <w:r w:rsidRPr="00EF5447" w:rsidDel="00107C60">
          <w:delText>-</w:delText>
        </w:r>
        <w:r w:rsidRPr="00EF5447" w:rsidDel="00107C60">
          <w:tab/>
          <w:delText xml:space="preserve">if the field of UE </w:delText>
        </w:r>
        <w:r w:rsidDel="00107C60">
          <w:delText>IE</w:delText>
        </w:r>
        <w:r w:rsidRPr="00C821FD" w:rsidDel="00107C60">
          <w:delText xml:space="preserve"> </w:delText>
        </w:r>
        <w:r w:rsidRPr="00D841C7" w:rsidDel="00107C60">
          <w:rPr>
            <w:i/>
            <w:iCs/>
          </w:rPr>
          <w:delText>maxUplinkDutyCycle-PC2-FR1</w:delText>
        </w:r>
        <w:r w:rsidRPr="00EF5447" w:rsidDel="00107C60">
          <w:delText xml:space="preserve"> is not absent and the percentage of uplink symbols transmitted in a certain evaluation period is larger than </w:delText>
        </w:r>
        <w:r w:rsidDel="00107C60">
          <w:delText>0.5*</w:delText>
        </w:r>
        <w:r w:rsidRPr="00D841C7" w:rsidDel="00107C60">
          <w:rPr>
            <w:i/>
            <w:iCs/>
          </w:rPr>
          <w:delText>maxUplinkDutyCycle-PC2-FR1</w:delText>
        </w:r>
        <w:r w:rsidRPr="00EF5447" w:rsidDel="00107C60">
          <w:delText xml:space="preserve"> (The exact evaluation period is no less than one radio frame); or</w:delText>
        </w:r>
      </w:del>
    </w:p>
    <w:p w14:paraId="67E52C37" w14:textId="0CC89E7F" w:rsidR="00271617" w:rsidRPr="00EF5447" w:rsidDel="00107C60" w:rsidRDefault="00271617" w:rsidP="00271617">
      <w:pPr>
        <w:pStyle w:val="B10"/>
        <w:rPr>
          <w:del w:id="94" w:author="James Wang" w:date="2024-03-29T10:32:00Z"/>
        </w:rPr>
      </w:pPr>
      <w:del w:id="95" w:author="James Wang" w:date="2024-03-29T10:32:00Z">
        <w:r w:rsidRPr="00EF5447" w:rsidDel="00107C60">
          <w:delText>-</w:delText>
        </w:r>
        <w:r w:rsidRPr="00EF5447" w:rsidDel="00107C60">
          <w:tab/>
          <w:delText>if the IE P-Max as defined in TS 38.331 [9] is provided and set to the maximum output power of the power class 2 or lower;</w:delText>
        </w:r>
      </w:del>
    </w:p>
    <w:p w14:paraId="5DDE2A99" w14:textId="3374D743" w:rsidR="00271617" w:rsidRPr="00EF5447" w:rsidDel="00107C60" w:rsidRDefault="00271617" w:rsidP="00271617">
      <w:pPr>
        <w:pStyle w:val="B10"/>
        <w:rPr>
          <w:del w:id="96" w:author="James Wang" w:date="2024-03-29T10:32:00Z"/>
        </w:rPr>
      </w:pPr>
      <w:del w:id="97" w:author="James Wang" w:date="2024-03-29T10:32:00Z">
        <w:r w:rsidRPr="00EF5447" w:rsidDel="00107C60">
          <w:tab/>
          <w:delText>- apply all requirements for the power class 2 and set the configured transmitted power as specified in clause 6.2B.4;</w:delText>
        </w:r>
      </w:del>
    </w:p>
    <w:p w14:paraId="2F1509A6" w14:textId="668CC93B" w:rsidR="00271617" w:rsidRPr="00EF5447" w:rsidDel="00107C60" w:rsidRDefault="00271617" w:rsidP="00271617">
      <w:pPr>
        <w:pStyle w:val="B10"/>
        <w:rPr>
          <w:del w:id="98" w:author="James Wang" w:date="2024-03-29T10:32:00Z"/>
        </w:rPr>
      </w:pPr>
      <w:del w:id="99" w:author="James Wang" w:date="2024-03-29T10:32:00Z">
        <w:r w:rsidRPr="00EF5447" w:rsidDel="00107C60">
          <w:delText>-</w:delText>
        </w:r>
        <w:r w:rsidRPr="00EF5447" w:rsidDel="00107C60">
          <w:tab/>
          <w:delText>else</w:delText>
        </w:r>
      </w:del>
    </w:p>
    <w:p w14:paraId="551FE584" w14:textId="4210D272" w:rsidR="00271617" w:rsidRDefault="00271617" w:rsidP="00271617">
      <w:pPr>
        <w:pStyle w:val="B20"/>
      </w:pPr>
      <w:del w:id="100" w:author="James Wang" w:date="2024-03-29T10:32:00Z">
        <w:r w:rsidRPr="00EF5447" w:rsidDel="00107C60">
          <w:delText>-</w:delText>
        </w:r>
        <w:r w:rsidRPr="00EF5447" w:rsidDel="00107C60">
          <w:tab/>
          <w:delText>apply all requirements for the supported power class, and set the configured transmitted power class as specified in clause 6.2B.4;</w:delText>
        </w:r>
      </w:del>
    </w:p>
    <w:p w14:paraId="43B4EC58" w14:textId="77777777" w:rsidR="00271617" w:rsidRPr="00EF5447" w:rsidRDefault="00271617" w:rsidP="00271617"/>
    <w:p w14:paraId="0EDBBB52" w14:textId="77777777" w:rsidR="00271617" w:rsidRPr="00EF5447" w:rsidRDefault="00271617" w:rsidP="00271617">
      <w:pPr>
        <w:pStyle w:val="Heading4"/>
      </w:pPr>
      <w:bookmarkStart w:id="101" w:name="_Toc45890562"/>
      <w:bookmarkStart w:id="102" w:name="_Toc45891786"/>
      <w:bookmarkStart w:id="103" w:name="_Toc45892196"/>
      <w:bookmarkStart w:id="104" w:name="_Toc45892606"/>
      <w:bookmarkStart w:id="105" w:name="_Toc52353019"/>
      <w:bookmarkStart w:id="106" w:name="_Toc53174842"/>
      <w:bookmarkStart w:id="107" w:name="_Toc61378156"/>
      <w:bookmarkStart w:id="108" w:name="_Toc61378631"/>
      <w:bookmarkStart w:id="109" w:name="_Toc67953821"/>
      <w:bookmarkStart w:id="110" w:name="_Toc68733488"/>
      <w:bookmarkStart w:id="111" w:name="_Toc68784804"/>
      <w:bookmarkStart w:id="112" w:name="_Toc76736760"/>
      <w:bookmarkStart w:id="113" w:name="_Toc77241172"/>
      <w:bookmarkStart w:id="114" w:name="_Toc77241677"/>
      <w:bookmarkStart w:id="115" w:name="_Toc83743053"/>
      <w:bookmarkStart w:id="116" w:name="_Toc83909574"/>
      <w:bookmarkStart w:id="117" w:name="_Toc91071541"/>
      <w:r w:rsidRPr="00EF5447">
        <w:t>6.2B.1.3</w:t>
      </w:r>
      <w:r w:rsidRPr="00EF5447">
        <w:tab/>
        <w:t>Inter-band EN-DC within FR1</w:t>
      </w:r>
      <w:bookmarkEnd w:id="79"/>
      <w:bookmarkEnd w:id="80"/>
      <w:bookmarkEnd w:id="81"/>
      <w:bookmarkEnd w:id="82"/>
      <w:bookmarkEnd w:id="83"/>
      <w:bookmarkEnd w:id="84"/>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EADF9FB" w14:textId="77777777" w:rsidR="00271617" w:rsidRPr="00EF5447" w:rsidRDefault="00271617" w:rsidP="00271617">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35BC6B6" w14:textId="77777777" w:rsidR="00271617" w:rsidRDefault="00271617" w:rsidP="00271617">
      <w:pPr>
        <w:pStyle w:val="TH"/>
      </w:pPr>
      <w:bookmarkStart w:id="118" w:name="_Hlk52295527"/>
      <w:r w:rsidRPr="00EF5447">
        <w:lastRenderedPageBreak/>
        <w:t>Table 6.2B.1.3-1: Maximum output power for inter-band EN-DC (two bands)</w:t>
      </w:r>
      <w:bookmarkEnd w:id="118"/>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271617" w:rsidRPr="00EF5447" w14:paraId="0273E926" w14:textId="77777777" w:rsidTr="006715A7">
        <w:trPr>
          <w:trHeight w:val="187"/>
          <w:tblHeader/>
          <w:jc w:val="center"/>
        </w:trPr>
        <w:tc>
          <w:tcPr>
            <w:tcW w:w="3440" w:type="dxa"/>
          </w:tcPr>
          <w:p w14:paraId="42E2F442" w14:textId="77777777" w:rsidR="00271617" w:rsidRPr="00EF5447" w:rsidRDefault="00271617" w:rsidP="006715A7">
            <w:pPr>
              <w:pStyle w:val="TAH"/>
            </w:pPr>
            <w:r w:rsidRPr="00EF5447">
              <w:lastRenderedPageBreak/>
              <w:t>EN-DC configuration</w:t>
            </w:r>
          </w:p>
        </w:tc>
        <w:tc>
          <w:tcPr>
            <w:tcW w:w="1578" w:type="dxa"/>
          </w:tcPr>
          <w:p w14:paraId="17C14E0A" w14:textId="77777777" w:rsidR="00271617" w:rsidRPr="00EF5447" w:rsidRDefault="00271617" w:rsidP="006715A7">
            <w:pPr>
              <w:pStyle w:val="TAH"/>
            </w:pPr>
            <w:r w:rsidRPr="00EF5447">
              <w:t xml:space="preserve">Power class </w:t>
            </w:r>
            <w:r w:rsidRPr="00EF5447">
              <w:rPr>
                <w:lang w:eastAsia="zh-CN"/>
              </w:rPr>
              <w:t>2</w:t>
            </w:r>
          </w:p>
          <w:p w14:paraId="6DDB82BD" w14:textId="77777777" w:rsidR="00271617" w:rsidRPr="00EF5447" w:rsidRDefault="00271617" w:rsidP="006715A7">
            <w:pPr>
              <w:pStyle w:val="TAH"/>
            </w:pPr>
            <w:r w:rsidRPr="00EF5447">
              <w:t>(dBm)</w:t>
            </w:r>
          </w:p>
        </w:tc>
        <w:tc>
          <w:tcPr>
            <w:tcW w:w="1481" w:type="dxa"/>
          </w:tcPr>
          <w:p w14:paraId="193373D7" w14:textId="77777777" w:rsidR="00271617" w:rsidRPr="00EF5447" w:rsidRDefault="00271617" w:rsidP="006715A7">
            <w:pPr>
              <w:pStyle w:val="TAH"/>
            </w:pPr>
            <w:r w:rsidRPr="00EF5447">
              <w:t>Tolerance</w:t>
            </w:r>
          </w:p>
          <w:p w14:paraId="65EFB73A" w14:textId="77777777" w:rsidR="00271617" w:rsidRPr="00EF5447" w:rsidRDefault="00271617" w:rsidP="006715A7">
            <w:pPr>
              <w:pStyle w:val="TAH"/>
            </w:pPr>
            <w:r w:rsidRPr="00EF5447">
              <w:t>(dB)</w:t>
            </w:r>
          </w:p>
        </w:tc>
        <w:tc>
          <w:tcPr>
            <w:tcW w:w="1688" w:type="dxa"/>
          </w:tcPr>
          <w:p w14:paraId="385507C9" w14:textId="77777777" w:rsidR="00271617" w:rsidRPr="00EF5447" w:rsidRDefault="00271617" w:rsidP="006715A7">
            <w:pPr>
              <w:pStyle w:val="TAH"/>
            </w:pPr>
            <w:r w:rsidRPr="00EF5447">
              <w:t>Power class 3</w:t>
            </w:r>
          </w:p>
          <w:p w14:paraId="31186A16" w14:textId="77777777" w:rsidR="00271617" w:rsidRPr="00EF5447" w:rsidRDefault="00271617" w:rsidP="006715A7">
            <w:pPr>
              <w:pStyle w:val="TAH"/>
            </w:pPr>
            <w:r w:rsidRPr="00EF5447">
              <w:t>(dBm)</w:t>
            </w:r>
          </w:p>
        </w:tc>
        <w:tc>
          <w:tcPr>
            <w:tcW w:w="1852" w:type="dxa"/>
          </w:tcPr>
          <w:p w14:paraId="10AA8D16" w14:textId="77777777" w:rsidR="00271617" w:rsidRPr="00EF5447" w:rsidRDefault="00271617" w:rsidP="006715A7">
            <w:pPr>
              <w:pStyle w:val="TAH"/>
            </w:pPr>
            <w:r w:rsidRPr="00EF5447">
              <w:t>Tolerance</w:t>
            </w:r>
          </w:p>
          <w:p w14:paraId="79F33638" w14:textId="77777777" w:rsidR="00271617" w:rsidRPr="00EF5447" w:rsidRDefault="00271617" w:rsidP="006715A7">
            <w:pPr>
              <w:pStyle w:val="TAH"/>
            </w:pPr>
            <w:r w:rsidRPr="00EF5447">
              <w:t>(dB)</w:t>
            </w:r>
          </w:p>
        </w:tc>
      </w:tr>
      <w:tr w:rsidR="00271617" w:rsidRPr="00EF5447" w14:paraId="05FEC1CF" w14:textId="77777777" w:rsidTr="006715A7">
        <w:trPr>
          <w:trHeight w:val="187"/>
          <w:jc w:val="center"/>
        </w:trPr>
        <w:tc>
          <w:tcPr>
            <w:tcW w:w="3440" w:type="dxa"/>
          </w:tcPr>
          <w:p w14:paraId="33C41260" w14:textId="77777777" w:rsidR="00271617" w:rsidRPr="00EF5447" w:rsidRDefault="00271617" w:rsidP="006715A7">
            <w:pPr>
              <w:pStyle w:val="TAC"/>
            </w:pPr>
            <w:r w:rsidRPr="00EF5447">
              <w:rPr>
                <w:lang w:eastAsia="fi-FI"/>
              </w:rPr>
              <w:t>DC_</w:t>
            </w:r>
            <w:r w:rsidRPr="00EF5447">
              <w:rPr>
                <w:lang w:eastAsia="zh-CN"/>
              </w:rPr>
              <w:t>1A_n3A</w:t>
            </w:r>
          </w:p>
        </w:tc>
        <w:tc>
          <w:tcPr>
            <w:tcW w:w="1578" w:type="dxa"/>
          </w:tcPr>
          <w:p w14:paraId="0401AFDE" w14:textId="77777777" w:rsidR="00271617" w:rsidRPr="00EF5447" w:rsidRDefault="00271617" w:rsidP="006715A7">
            <w:pPr>
              <w:pStyle w:val="TAC"/>
            </w:pPr>
          </w:p>
        </w:tc>
        <w:tc>
          <w:tcPr>
            <w:tcW w:w="1481" w:type="dxa"/>
          </w:tcPr>
          <w:p w14:paraId="4FC48A99" w14:textId="77777777" w:rsidR="00271617" w:rsidRPr="00EF5447" w:rsidRDefault="00271617" w:rsidP="006715A7">
            <w:pPr>
              <w:pStyle w:val="TAC"/>
            </w:pPr>
          </w:p>
        </w:tc>
        <w:tc>
          <w:tcPr>
            <w:tcW w:w="1688" w:type="dxa"/>
          </w:tcPr>
          <w:p w14:paraId="4205FD34" w14:textId="77777777" w:rsidR="00271617" w:rsidRPr="00EF5447" w:rsidRDefault="00271617" w:rsidP="006715A7">
            <w:pPr>
              <w:pStyle w:val="TAC"/>
            </w:pPr>
            <w:r w:rsidRPr="00EF5447">
              <w:t>23</w:t>
            </w:r>
          </w:p>
        </w:tc>
        <w:tc>
          <w:tcPr>
            <w:tcW w:w="1852" w:type="dxa"/>
          </w:tcPr>
          <w:p w14:paraId="7ACF83C3" w14:textId="77777777" w:rsidR="00271617" w:rsidRPr="00EF5447" w:rsidRDefault="00271617" w:rsidP="006715A7">
            <w:pPr>
              <w:pStyle w:val="TAC"/>
            </w:pPr>
            <w:r w:rsidRPr="00EF5447">
              <w:t>+2/-3</w:t>
            </w:r>
          </w:p>
        </w:tc>
      </w:tr>
      <w:tr w:rsidR="00271617" w:rsidRPr="00EF5447" w14:paraId="137AAEA0" w14:textId="77777777" w:rsidTr="006715A7">
        <w:trPr>
          <w:trHeight w:val="187"/>
          <w:jc w:val="center"/>
        </w:trPr>
        <w:tc>
          <w:tcPr>
            <w:tcW w:w="3440" w:type="dxa"/>
          </w:tcPr>
          <w:p w14:paraId="195DE051" w14:textId="77777777" w:rsidR="00271617" w:rsidRPr="00EF5447" w:rsidRDefault="00271617" w:rsidP="006715A7">
            <w:pPr>
              <w:pStyle w:val="TAC"/>
              <w:rPr>
                <w:lang w:eastAsia="fi-FI"/>
              </w:rPr>
            </w:pPr>
            <w:r w:rsidRPr="00EF5447">
              <w:rPr>
                <w:lang w:eastAsia="fi-FI"/>
              </w:rPr>
              <w:t>DC_</w:t>
            </w:r>
            <w:r w:rsidRPr="00EF5447">
              <w:rPr>
                <w:lang w:eastAsia="zh-CN"/>
              </w:rPr>
              <w:t>1A_n5A</w:t>
            </w:r>
          </w:p>
        </w:tc>
        <w:tc>
          <w:tcPr>
            <w:tcW w:w="1578" w:type="dxa"/>
          </w:tcPr>
          <w:p w14:paraId="41734D28" w14:textId="77777777" w:rsidR="00271617" w:rsidRPr="00EF5447" w:rsidRDefault="00271617" w:rsidP="006715A7">
            <w:pPr>
              <w:pStyle w:val="TAC"/>
            </w:pPr>
          </w:p>
        </w:tc>
        <w:tc>
          <w:tcPr>
            <w:tcW w:w="1481" w:type="dxa"/>
          </w:tcPr>
          <w:p w14:paraId="7F63C72D" w14:textId="77777777" w:rsidR="00271617" w:rsidRPr="00EF5447" w:rsidRDefault="00271617" w:rsidP="006715A7">
            <w:pPr>
              <w:pStyle w:val="TAC"/>
            </w:pPr>
          </w:p>
        </w:tc>
        <w:tc>
          <w:tcPr>
            <w:tcW w:w="1688" w:type="dxa"/>
          </w:tcPr>
          <w:p w14:paraId="31DD0CC6" w14:textId="77777777" w:rsidR="00271617" w:rsidRPr="00EF5447" w:rsidRDefault="00271617" w:rsidP="006715A7">
            <w:pPr>
              <w:pStyle w:val="TAC"/>
            </w:pPr>
            <w:r w:rsidRPr="00EF5447">
              <w:t>23</w:t>
            </w:r>
          </w:p>
        </w:tc>
        <w:tc>
          <w:tcPr>
            <w:tcW w:w="1852" w:type="dxa"/>
          </w:tcPr>
          <w:p w14:paraId="083FD27D" w14:textId="77777777" w:rsidR="00271617" w:rsidRPr="00EF5447" w:rsidRDefault="00271617" w:rsidP="006715A7">
            <w:pPr>
              <w:pStyle w:val="TAC"/>
            </w:pPr>
            <w:r w:rsidRPr="00EF5447">
              <w:t>+2/-3</w:t>
            </w:r>
          </w:p>
        </w:tc>
      </w:tr>
      <w:tr w:rsidR="00271617" w:rsidRPr="00EF5447" w14:paraId="5CDBB140" w14:textId="77777777" w:rsidTr="006715A7">
        <w:trPr>
          <w:trHeight w:val="187"/>
          <w:jc w:val="center"/>
        </w:trPr>
        <w:tc>
          <w:tcPr>
            <w:tcW w:w="3440" w:type="dxa"/>
          </w:tcPr>
          <w:p w14:paraId="6489DFDA" w14:textId="77777777" w:rsidR="00271617" w:rsidRPr="00EF5447" w:rsidRDefault="00271617" w:rsidP="006715A7">
            <w:pPr>
              <w:pStyle w:val="TAC"/>
              <w:rPr>
                <w:lang w:eastAsia="fi-FI"/>
              </w:rPr>
            </w:pPr>
            <w:r w:rsidRPr="00EF5447">
              <w:rPr>
                <w:lang w:eastAsia="fi-FI"/>
              </w:rPr>
              <w:t>DC_1A_n7A</w:t>
            </w:r>
          </w:p>
        </w:tc>
        <w:tc>
          <w:tcPr>
            <w:tcW w:w="1578" w:type="dxa"/>
          </w:tcPr>
          <w:p w14:paraId="185DA316" w14:textId="77777777" w:rsidR="00271617" w:rsidRPr="00EF5447" w:rsidRDefault="00271617" w:rsidP="006715A7">
            <w:pPr>
              <w:pStyle w:val="TAC"/>
            </w:pPr>
          </w:p>
        </w:tc>
        <w:tc>
          <w:tcPr>
            <w:tcW w:w="1481" w:type="dxa"/>
          </w:tcPr>
          <w:p w14:paraId="5B464441" w14:textId="77777777" w:rsidR="00271617" w:rsidRPr="00EF5447" w:rsidRDefault="00271617" w:rsidP="006715A7">
            <w:pPr>
              <w:pStyle w:val="TAC"/>
            </w:pPr>
          </w:p>
        </w:tc>
        <w:tc>
          <w:tcPr>
            <w:tcW w:w="1688" w:type="dxa"/>
          </w:tcPr>
          <w:p w14:paraId="31B55379" w14:textId="77777777" w:rsidR="00271617" w:rsidRPr="00EF5447" w:rsidRDefault="00271617" w:rsidP="006715A7">
            <w:pPr>
              <w:pStyle w:val="TAC"/>
            </w:pPr>
            <w:r w:rsidRPr="00EF5447">
              <w:t>23</w:t>
            </w:r>
          </w:p>
        </w:tc>
        <w:tc>
          <w:tcPr>
            <w:tcW w:w="1852" w:type="dxa"/>
          </w:tcPr>
          <w:p w14:paraId="145004FA" w14:textId="77777777" w:rsidR="00271617" w:rsidRPr="00EF5447" w:rsidRDefault="00271617" w:rsidP="006715A7">
            <w:pPr>
              <w:pStyle w:val="TAC"/>
            </w:pPr>
            <w:r w:rsidRPr="00EF5447">
              <w:t>+2/-3</w:t>
            </w:r>
          </w:p>
        </w:tc>
      </w:tr>
      <w:tr w:rsidR="00271617" w:rsidRPr="00EF5447" w14:paraId="13C02F0B" w14:textId="77777777" w:rsidTr="006715A7">
        <w:trPr>
          <w:trHeight w:val="187"/>
          <w:jc w:val="center"/>
        </w:trPr>
        <w:tc>
          <w:tcPr>
            <w:tcW w:w="3440" w:type="dxa"/>
          </w:tcPr>
          <w:p w14:paraId="732BDA8F" w14:textId="77777777" w:rsidR="00271617" w:rsidRPr="00EF5447" w:rsidRDefault="00271617" w:rsidP="006715A7">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746C98E1" w14:textId="77777777" w:rsidR="00271617" w:rsidRPr="00EF5447" w:rsidRDefault="00271617" w:rsidP="006715A7">
            <w:pPr>
              <w:pStyle w:val="TAC"/>
            </w:pPr>
          </w:p>
        </w:tc>
        <w:tc>
          <w:tcPr>
            <w:tcW w:w="1481" w:type="dxa"/>
          </w:tcPr>
          <w:p w14:paraId="0531F68A" w14:textId="77777777" w:rsidR="00271617" w:rsidRPr="00EF5447" w:rsidRDefault="00271617" w:rsidP="006715A7">
            <w:pPr>
              <w:pStyle w:val="TAC"/>
            </w:pPr>
          </w:p>
        </w:tc>
        <w:tc>
          <w:tcPr>
            <w:tcW w:w="1688" w:type="dxa"/>
          </w:tcPr>
          <w:p w14:paraId="68CBB6EA" w14:textId="77777777" w:rsidR="00271617" w:rsidRPr="00EF5447" w:rsidRDefault="00271617" w:rsidP="006715A7">
            <w:pPr>
              <w:pStyle w:val="TAC"/>
            </w:pPr>
            <w:r w:rsidRPr="00EF5447">
              <w:t>23</w:t>
            </w:r>
          </w:p>
        </w:tc>
        <w:tc>
          <w:tcPr>
            <w:tcW w:w="1852" w:type="dxa"/>
          </w:tcPr>
          <w:p w14:paraId="6A352458" w14:textId="77777777" w:rsidR="00271617" w:rsidRPr="00EF5447" w:rsidRDefault="00271617" w:rsidP="006715A7">
            <w:pPr>
              <w:pStyle w:val="TAC"/>
            </w:pPr>
            <w:r w:rsidRPr="00EF5447">
              <w:t>+2/-3</w:t>
            </w:r>
          </w:p>
        </w:tc>
      </w:tr>
      <w:tr w:rsidR="00271617" w:rsidRPr="00EF5447" w14:paraId="36FDC4FD" w14:textId="77777777" w:rsidTr="006715A7">
        <w:trPr>
          <w:trHeight w:val="187"/>
          <w:jc w:val="center"/>
        </w:trPr>
        <w:tc>
          <w:tcPr>
            <w:tcW w:w="3440" w:type="dxa"/>
          </w:tcPr>
          <w:p w14:paraId="4ED98220" w14:textId="77777777" w:rsidR="00271617" w:rsidRPr="00EF5447" w:rsidRDefault="00271617" w:rsidP="006715A7">
            <w:pPr>
              <w:pStyle w:val="TAC"/>
              <w:rPr>
                <w:lang w:eastAsia="fi-FI"/>
              </w:rPr>
            </w:pPr>
            <w:r w:rsidRPr="00EF5447">
              <w:rPr>
                <w:lang w:eastAsia="fi-FI"/>
              </w:rPr>
              <w:t>DC_1A_n20A</w:t>
            </w:r>
          </w:p>
        </w:tc>
        <w:tc>
          <w:tcPr>
            <w:tcW w:w="1578" w:type="dxa"/>
          </w:tcPr>
          <w:p w14:paraId="0961EA42" w14:textId="77777777" w:rsidR="00271617" w:rsidRPr="00EF5447" w:rsidRDefault="00271617" w:rsidP="006715A7">
            <w:pPr>
              <w:pStyle w:val="TAC"/>
            </w:pPr>
          </w:p>
        </w:tc>
        <w:tc>
          <w:tcPr>
            <w:tcW w:w="1481" w:type="dxa"/>
          </w:tcPr>
          <w:p w14:paraId="0C649748" w14:textId="77777777" w:rsidR="00271617" w:rsidRPr="00EF5447" w:rsidRDefault="00271617" w:rsidP="006715A7">
            <w:pPr>
              <w:pStyle w:val="TAC"/>
            </w:pPr>
          </w:p>
        </w:tc>
        <w:tc>
          <w:tcPr>
            <w:tcW w:w="1688" w:type="dxa"/>
          </w:tcPr>
          <w:p w14:paraId="0A0C6C91" w14:textId="77777777" w:rsidR="00271617" w:rsidRPr="00EF5447" w:rsidRDefault="00271617" w:rsidP="006715A7">
            <w:pPr>
              <w:pStyle w:val="TAC"/>
            </w:pPr>
            <w:r w:rsidRPr="00EF5447">
              <w:t>23</w:t>
            </w:r>
          </w:p>
        </w:tc>
        <w:tc>
          <w:tcPr>
            <w:tcW w:w="1852" w:type="dxa"/>
          </w:tcPr>
          <w:p w14:paraId="19ADAE20" w14:textId="77777777" w:rsidR="00271617" w:rsidRPr="00EF5447" w:rsidRDefault="00271617" w:rsidP="006715A7">
            <w:pPr>
              <w:pStyle w:val="TAC"/>
            </w:pPr>
            <w:r w:rsidRPr="00EF5447">
              <w:t>+2/-3</w:t>
            </w:r>
          </w:p>
        </w:tc>
      </w:tr>
      <w:tr w:rsidR="00271617" w:rsidRPr="00EF5447" w14:paraId="696FF887"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07ADCB3" w14:textId="77777777" w:rsidR="00271617" w:rsidRPr="00EF5447" w:rsidRDefault="00271617" w:rsidP="006715A7">
            <w:pPr>
              <w:pStyle w:val="TAC"/>
              <w:rPr>
                <w:lang w:eastAsia="fi-FI"/>
              </w:rPr>
            </w:pPr>
            <w:r>
              <w:rPr>
                <w:lang w:eastAsia="fi-FI"/>
              </w:rPr>
              <w:t>DC_1A_n2</w:t>
            </w:r>
            <w:r>
              <w:rPr>
                <w:rFonts w:hint="eastAsia"/>
                <w:lang w:eastAsia="fi-FI"/>
              </w:rPr>
              <w:t>6</w:t>
            </w:r>
            <w:r w:rsidRPr="00EF5447">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4471A11C"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563E8018"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36C4F927" w14:textId="77777777" w:rsidR="00271617" w:rsidRPr="00EF5447" w:rsidRDefault="00271617" w:rsidP="006715A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D971E3E" w14:textId="77777777" w:rsidR="00271617" w:rsidRPr="00EF5447" w:rsidRDefault="00271617" w:rsidP="006715A7">
            <w:pPr>
              <w:pStyle w:val="TAC"/>
            </w:pPr>
            <w:r w:rsidRPr="00EF5447">
              <w:t>+2/-3</w:t>
            </w:r>
          </w:p>
        </w:tc>
      </w:tr>
      <w:tr w:rsidR="00271617" w:rsidRPr="00EF5447" w14:paraId="1135F692" w14:textId="77777777" w:rsidTr="006715A7">
        <w:trPr>
          <w:trHeight w:val="187"/>
          <w:jc w:val="center"/>
        </w:trPr>
        <w:tc>
          <w:tcPr>
            <w:tcW w:w="3440" w:type="dxa"/>
          </w:tcPr>
          <w:p w14:paraId="079E423E" w14:textId="77777777" w:rsidR="00271617" w:rsidRPr="00EF5447" w:rsidRDefault="00271617" w:rsidP="006715A7">
            <w:pPr>
              <w:pStyle w:val="TAC"/>
            </w:pPr>
            <w:r w:rsidRPr="00EF5447">
              <w:rPr>
                <w:lang w:eastAsia="fi-FI"/>
              </w:rPr>
              <w:t>DC_1A_n28A</w:t>
            </w:r>
          </w:p>
        </w:tc>
        <w:tc>
          <w:tcPr>
            <w:tcW w:w="1578" w:type="dxa"/>
          </w:tcPr>
          <w:p w14:paraId="5D5FE6EA" w14:textId="77777777" w:rsidR="00271617" w:rsidRPr="00EF5447" w:rsidRDefault="00271617" w:rsidP="006715A7">
            <w:pPr>
              <w:pStyle w:val="TAC"/>
            </w:pPr>
          </w:p>
        </w:tc>
        <w:tc>
          <w:tcPr>
            <w:tcW w:w="1481" w:type="dxa"/>
          </w:tcPr>
          <w:p w14:paraId="432A8729" w14:textId="77777777" w:rsidR="00271617" w:rsidRPr="00EF5447" w:rsidRDefault="00271617" w:rsidP="006715A7">
            <w:pPr>
              <w:pStyle w:val="TAC"/>
            </w:pPr>
          </w:p>
        </w:tc>
        <w:tc>
          <w:tcPr>
            <w:tcW w:w="1688" w:type="dxa"/>
          </w:tcPr>
          <w:p w14:paraId="518FF5CD" w14:textId="77777777" w:rsidR="00271617" w:rsidRPr="00EF5447" w:rsidRDefault="00271617" w:rsidP="006715A7">
            <w:pPr>
              <w:pStyle w:val="TAC"/>
            </w:pPr>
            <w:r w:rsidRPr="00EF5447">
              <w:t>23</w:t>
            </w:r>
          </w:p>
        </w:tc>
        <w:tc>
          <w:tcPr>
            <w:tcW w:w="1852" w:type="dxa"/>
          </w:tcPr>
          <w:p w14:paraId="1AD5A55F" w14:textId="77777777" w:rsidR="00271617" w:rsidRPr="00EF5447" w:rsidRDefault="00271617" w:rsidP="006715A7">
            <w:pPr>
              <w:pStyle w:val="TAC"/>
            </w:pPr>
            <w:r w:rsidRPr="00EF5447">
              <w:t>+2/-3</w:t>
            </w:r>
          </w:p>
        </w:tc>
      </w:tr>
      <w:tr w:rsidR="00271617" w:rsidRPr="00EF5447" w14:paraId="17ACBD70" w14:textId="77777777" w:rsidTr="006715A7">
        <w:trPr>
          <w:trHeight w:val="187"/>
          <w:jc w:val="center"/>
        </w:trPr>
        <w:tc>
          <w:tcPr>
            <w:tcW w:w="3440" w:type="dxa"/>
          </w:tcPr>
          <w:p w14:paraId="5E40F656" w14:textId="77777777" w:rsidR="00271617" w:rsidRPr="00EF5447" w:rsidRDefault="00271617" w:rsidP="006715A7">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7D371D07" w14:textId="77777777" w:rsidR="00271617" w:rsidRPr="00EF5447" w:rsidRDefault="00271617" w:rsidP="006715A7">
            <w:pPr>
              <w:pStyle w:val="TAC"/>
            </w:pPr>
          </w:p>
        </w:tc>
        <w:tc>
          <w:tcPr>
            <w:tcW w:w="1481" w:type="dxa"/>
          </w:tcPr>
          <w:p w14:paraId="466182F0" w14:textId="77777777" w:rsidR="00271617" w:rsidRPr="00EF5447" w:rsidRDefault="00271617" w:rsidP="006715A7">
            <w:pPr>
              <w:pStyle w:val="TAC"/>
            </w:pPr>
          </w:p>
        </w:tc>
        <w:tc>
          <w:tcPr>
            <w:tcW w:w="1688" w:type="dxa"/>
          </w:tcPr>
          <w:p w14:paraId="25E91285" w14:textId="77777777" w:rsidR="00271617" w:rsidRPr="00EF5447" w:rsidRDefault="00271617" w:rsidP="006715A7">
            <w:pPr>
              <w:pStyle w:val="TAC"/>
            </w:pPr>
            <w:r w:rsidRPr="00EF5447">
              <w:t>23</w:t>
            </w:r>
          </w:p>
        </w:tc>
        <w:tc>
          <w:tcPr>
            <w:tcW w:w="1852" w:type="dxa"/>
          </w:tcPr>
          <w:p w14:paraId="79785047" w14:textId="77777777" w:rsidR="00271617" w:rsidRPr="00EF5447" w:rsidRDefault="00271617" w:rsidP="006715A7">
            <w:pPr>
              <w:pStyle w:val="TAC"/>
            </w:pPr>
            <w:r w:rsidRPr="00EF5447">
              <w:t>+2/-3</w:t>
            </w:r>
          </w:p>
        </w:tc>
      </w:tr>
      <w:tr w:rsidR="00271617" w:rsidRPr="00EF5447" w14:paraId="504E0C68" w14:textId="77777777" w:rsidTr="006715A7">
        <w:trPr>
          <w:trHeight w:val="187"/>
          <w:jc w:val="center"/>
        </w:trPr>
        <w:tc>
          <w:tcPr>
            <w:tcW w:w="3440" w:type="dxa"/>
          </w:tcPr>
          <w:p w14:paraId="58EC3F16" w14:textId="77777777" w:rsidR="00271617" w:rsidRPr="00EF5447" w:rsidRDefault="00271617" w:rsidP="006715A7">
            <w:pPr>
              <w:pStyle w:val="TAC"/>
              <w:rPr>
                <w:lang w:eastAsia="fi-FI"/>
              </w:rPr>
            </w:pPr>
            <w:r w:rsidRPr="00EF5447">
              <w:rPr>
                <w:lang w:eastAsia="fi-FI"/>
              </w:rPr>
              <w:t>DC_1A_n40A</w:t>
            </w:r>
          </w:p>
        </w:tc>
        <w:tc>
          <w:tcPr>
            <w:tcW w:w="1578" w:type="dxa"/>
          </w:tcPr>
          <w:p w14:paraId="7A3D212E" w14:textId="77777777" w:rsidR="00271617" w:rsidRPr="00EF5447" w:rsidRDefault="00271617" w:rsidP="006715A7">
            <w:pPr>
              <w:pStyle w:val="TAC"/>
            </w:pPr>
          </w:p>
        </w:tc>
        <w:tc>
          <w:tcPr>
            <w:tcW w:w="1481" w:type="dxa"/>
          </w:tcPr>
          <w:p w14:paraId="162EDB06" w14:textId="77777777" w:rsidR="00271617" w:rsidRPr="00EF5447" w:rsidRDefault="00271617" w:rsidP="006715A7">
            <w:pPr>
              <w:pStyle w:val="TAC"/>
            </w:pPr>
          </w:p>
        </w:tc>
        <w:tc>
          <w:tcPr>
            <w:tcW w:w="1688" w:type="dxa"/>
          </w:tcPr>
          <w:p w14:paraId="1E952BA8" w14:textId="77777777" w:rsidR="00271617" w:rsidRPr="00EF5447" w:rsidRDefault="00271617" w:rsidP="006715A7">
            <w:pPr>
              <w:pStyle w:val="TAC"/>
            </w:pPr>
            <w:r w:rsidRPr="00EF5447">
              <w:t>23</w:t>
            </w:r>
          </w:p>
        </w:tc>
        <w:tc>
          <w:tcPr>
            <w:tcW w:w="1852" w:type="dxa"/>
          </w:tcPr>
          <w:p w14:paraId="5BB88187" w14:textId="77777777" w:rsidR="00271617" w:rsidRPr="00EF5447" w:rsidRDefault="00271617" w:rsidP="006715A7">
            <w:pPr>
              <w:pStyle w:val="TAC"/>
            </w:pPr>
            <w:r w:rsidRPr="00EF5447">
              <w:t>+2/-3</w:t>
            </w:r>
          </w:p>
        </w:tc>
      </w:tr>
      <w:tr w:rsidR="00271617" w:rsidRPr="00EF5447" w14:paraId="4D12FDFE" w14:textId="77777777" w:rsidTr="006715A7">
        <w:trPr>
          <w:trHeight w:val="187"/>
          <w:jc w:val="center"/>
        </w:trPr>
        <w:tc>
          <w:tcPr>
            <w:tcW w:w="3440" w:type="dxa"/>
          </w:tcPr>
          <w:p w14:paraId="5D3ECEFE" w14:textId="77777777" w:rsidR="00271617" w:rsidRPr="00EF5447" w:rsidRDefault="00271617" w:rsidP="006715A7">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4D97BE9D" w14:textId="77777777" w:rsidR="00271617" w:rsidRPr="00EF5447" w:rsidRDefault="00271617" w:rsidP="006715A7">
            <w:pPr>
              <w:pStyle w:val="TAC"/>
            </w:pPr>
            <w:r w:rsidRPr="009408E3">
              <w:rPr>
                <w:rFonts w:eastAsia="DengXian"/>
                <w:lang w:eastAsia="zh-CN"/>
              </w:rPr>
              <w:t>26</w:t>
            </w:r>
            <w:r w:rsidRPr="009408E3">
              <w:rPr>
                <w:rFonts w:eastAsia="DengXian"/>
                <w:vertAlign w:val="superscript"/>
                <w:lang w:eastAsia="zh-CN"/>
              </w:rPr>
              <w:t>6</w:t>
            </w:r>
          </w:p>
        </w:tc>
        <w:tc>
          <w:tcPr>
            <w:tcW w:w="1481" w:type="dxa"/>
          </w:tcPr>
          <w:p w14:paraId="51786CCB" w14:textId="77777777" w:rsidR="00271617" w:rsidRPr="00EF5447" w:rsidRDefault="00271617" w:rsidP="006715A7">
            <w:pPr>
              <w:pStyle w:val="TAC"/>
            </w:pPr>
            <w:r w:rsidRPr="009408E3">
              <w:rPr>
                <w:rFonts w:eastAsia="MS Mincho"/>
              </w:rPr>
              <w:t>+2/-3</w:t>
            </w:r>
          </w:p>
        </w:tc>
        <w:tc>
          <w:tcPr>
            <w:tcW w:w="1688" w:type="dxa"/>
          </w:tcPr>
          <w:p w14:paraId="13F286D5" w14:textId="77777777" w:rsidR="00271617" w:rsidRPr="00EF5447" w:rsidRDefault="00271617" w:rsidP="006715A7">
            <w:pPr>
              <w:pStyle w:val="TAC"/>
            </w:pPr>
            <w:r w:rsidRPr="00EF5447">
              <w:t>23</w:t>
            </w:r>
          </w:p>
        </w:tc>
        <w:tc>
          <w:tcPr>
            <w:tcW w:w="1852" w:type="dxa"/>
          </w:tcPr>
          <w:p w14:paraId="5A2B601C" w14:textId="77777777" w:rsidR="00271617" w:rsidRPr="00EF5447" w:rsidRDefault="00271617" w:rsidP="006715A7">
            <w:pPr>
              <w:pStyle w:val="TAC"/>
            </w:pPr>
            <w:r w:rsidRPr="00EF5447">
              <w:t>+2/-3</w:t>
            </w:r>
          </w:p>
        </w:tc>
      </w:tr>
      <w:tr w:rsidR="00271617" w:rsidRPr="00EF5447" w14:paraId="7ABDF9CF" w14:textId="77777777" w:rsidTr="006715A7">
        <w:trPr>
          <w:trHeight w:val="187"/>
          <w:jc w:val="center"/>
        </w:trPr>
        <w:tc>
          <w:tcPr>
            <w:tcW w:w="3440" w:type="dxa"/>
          </w:tcPr>
          <w:p w14:paraId="6CA6E1B9" w14:textId="77777777" w:rsidR="00271617" w:rsidRPr="00EF5447" w:rsidRDefault="00271617" w:rsidP="006715A7">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592E57FD" w14:textId="77777777" w:rsidR="00271617" w:rsidRPr="00EF5447" w:rsidRDefault="00271617" w:rsidP="006715A7">
            <w:pPr>
              <w:pStyle w:val="TAC"/>
            </w:pPr>
          </w:p>
        </w:tc>
        <w:tc>
          <w:tcPr>
            <w:tcW w:w="1481" w:type="dxa"/>
          </w:tcPr>
          <w:p w14:paraId="61F26065" w14:textId="77777777" w:rsidR="00271617" w:rsidRPr="00EF5447" w:rsidRDefault="00271617" w:rsidP="006715A7">
            <w:pPr>
              <w:pStyle w:val="TAC"/>
            </w:pPr>
          </w:p>
        </w:tc>
        <w:tc>
          <w:tcPr>
            <w:tcW w:w="1688" w:type="dxa"/>
          </w:tcPr>
          <w:p w14:paraId="2A68FA94" w14:textId="77777777" w:rsidR="00271617" w:rsidRPr="00EF5447" w:rsidRDefault="00271617" w:rsidP="006715A7">
            <w:pPr>
              <w:pStyle w:val="TAC"/>
            </w:pPr>
            <w:r w:rsidRPr="00EF5447">
              <w:t>23</w:t>
            </w:r>
          </w:p>
        </w:tc>
        <w:tc>
          <w:tcPr>
            <w:tcW w:w="1852" w:type="dxa"/>
          </w:tcPr>
          <w:p w14:paraId="1861CB39" w14:textId="77777777" w:rsidR="00271617" w:rsidRPr="00EF5447" w:rsidRDefault="00271617" w:rsidP="006715A7">
            <w:pPr>
              <w:pStyle w:val="TAC"/>
            </w:pPr>
            <w:r w:rsidRPr="00EF5447">
              <w:t>+2/-3</w:t>
            </w:r>
          </w:p>
        </w:tc>
      </w:tr>
      <w:tr w:rsidR="00271617" w:rsidRPr="00EF5447" w14:paraId="677FE21F" w14:textId="77777777" w:rsidTr="006715A7">
        <w:trPr>
          <w:trHeight w:val="187"/>
          <w:jc w:val="center"/>
        </w:trPr>
        <w:tc>
          <w:tcPr>
            <w:tcW w:w="3440" w:type="dxa"/>
          </w:tcPr>
          <w:p w14:paraId="65256B90" w14:textId="77777777" w:rsidR="00271617" w:rsidRPr="00EF5447" w:rsidRDefault="00271617" w:rsidP="006715A7">
            <w:pPr>
              <w:pStyle w:val="TAC"/>
              <w:rPr>
                <w:lang w:eastAsia="fi-FI"/>
              </w:rPr>
            </w:pPr>
            <w:r w:rsidRPr="00EF5447">
              <w:rPr>
                <w:lang w:eastAsia="fi-FI"/>
              </w:rPr>
              <w:t>DC_1A_n51A</w:t>
            </w:r>
          </w:p>
        </w:tc>
        <w:tc>
          <w:tcPr>
            <w:tcW w:w="1578" w:type="dxa"/>
          </w:tcPr>
          <w:p w14:paraId="679C6CC5" w14:textId="77777777" w:rsidR="00271617" w:rsidRPr="00EF5447" w:rsidRDefault="00271617" w:rsidP="006715A7">
            <w:pPr>
              <w:pStyle w:val="TAC"/>
            </w:pPr>
          </w:p>
        </w:tc>
        <w:tc>
          <w:tcPr>
            <w:tcW w:w="1481" w:type="dxa"/>
          </w:tcPr>
          <w:p w14:paraId="7705AC43" w14:textId="77777777" w:rsidR="00271617" w:rsidRPr="00EF5447" w:rsidRDefault="00271617" w:rsidP="006715A7">
            <w:pPr>
              <w:pStyle w:val="TAC"/>
            </w:pPr>
          </w:p>
        </w:tc>
        <w:tc>
          <w:tcPr>
            <w:tcW w:w="1688" w:type="dxa"/>
          </w:tcPr>
          <w:p w14:paraId="2FAE795B" w14:textId="77777777" w:rsidR="00271617" w:rsidRPr="00EF5447" w:rsidRDefault="00271617" w:rsidP="006715A7">
            <w:pPr>
              <w:pStyle w:val="TAC"/>
            </w:pPr>
            <w:r w:rsidRPr="00EF5447">
              <w:t>23</w:t>
            </w:r>
          </w:p>
        </w:tc>
        <w:tc>
          <w:tcPr>
            <w:tcW w:w="1852" w:type="dxa"/>
          </w:tcPr>
          <w:p w14:paraId="53726B01" w14:textId="77777777" w:rsidR="00271617" w:rsidRPr="00EF5447" w:rsidRDefault="00271617" w:rsidP="006715A7">
            <w:pPr>
              <w:pStyle w:val="TAC"/>
            </w:pPr>
            <w:r w:rsidRPr="00EF5447">
              <w:t>+2/-3</w:t>
            </w:r>
          </w:p>
        </w:tc>
      </w:tr>
      <w:tr w:rsidR="00271617" w:rsidRPr="00EF5447" w14:paraId="52D75A6C" w14:textId="77777777" w:rsidTr="006715A7">
        <w:trPr>
          <w:trHeight w:val="187"/>
          <w:jc w:val="center"/>
        </w:trPr>
        <w:tc>
          <w:tcPr>
            <w:tcW w:w="3440" w:type="dxa"/>
          </w:tcPr>
          <w:p w14:paraId="3012BA85" w14:textId="77777777" w:rsidR="00271617" w:rsidRPr="00EF5447" w:rsidRDefault="00271617" w:rsidP="006715A7">
            <w:pPr>
              <w:pStyle w:val="TAC"/>
              <w:rPr>
                <w:lang w:eastAsia="fi-FI"/>
              </w:rPr>
            </w:pPr>
            <w:r w:rsidRPr="00EF5447">
              <w:rPr>
                <w:lang w:eastAsia="fi-FI"/>
              </w:rPr>
              <w:t>DC_1A_n71A</w:t>
            </w:r>
          </w:p>
        </w:tc>
        <w:tc>
          <w:tcPr>
            <w:tcW w:w="1578" w:type="dxa"/>
          </w:tcPr>
          <w:p w14:paraId="598A5270" w14:textId="77777777" w:rsidR="00271617" w:rsidRPr="00EF5447" w:rsidRDefault="00271617" w:rsidP="006715A7">
            <w:pPr>
              <w:pStyle w:val="TAC"/>
            </w:pPr>
          </w:p>
        </w:tc>
        <w:tc>
          <w:tcPr>
            <w:tcW w:w="1481" w:type="dxa"/>
          </w:tcPr>
          <w:p w14:paraId="2A896F86" w14:textId="77777777" w:rsidR="00271617" w:rsidRPr="00EF5447" w:rsidRDefault="00271617" w:rsidP="006715A7">
            <w:pPr>
              <w:pStyle w:val="TAC"/>
            </w:pPr>
          </w:p>
        </w:tc>
        <w:tc>
          <w:tcPr>
            <w:tcW w:w="1688" w:type="dxa"/>
          </w:tcPr>
          <w:p w14:paraId="7588438A" w14:textId="77777777" w:rsidR="00271617" w:rsidRPr="00EF5447" w:rsidRDefault="00271617" w:rsidP="006715A7">
            <w:pPr>
              <w:pStyle w:val="TAC"/>
            </w:pPr>
            <w:r w:rsidRPr="00EF5447">
              <w:t>23</w:t>
            </w:r>
          </w:p>
        </w:tc>
        <w:tc>
          <w:tcPr>
            <w:tcW w:w="1852" w:type="dxa"/>
          </w:tcPr>
          <w:p w14:paraId="0793F980" w14:textId="77777777" w:rsidR="00271617" w:rsidRPr="00EF5447" w:rsidRDefault="00271617" w:rsidP="006715A7">
            <w:pPr>
              <w:pStyle w:val="TAC"/>
            </w:pPr>
            <w:r w:rsidRPr="00EF5447">
              <w:t>+2/-3</w:t>
            </w:r>
          </w:p>
        </w:tc>
      </w:tr>
      <w:tr w:rsidR="00271617" w:rsidRPr="00EF5447" w14:paraId="23DB28C9" w14:textId="77777777" w:rsidTr="006715A7">
        <w:trPr>
          <w:trHeight w:val="187"/>
          <w:jc w:val="center"/>
        </w:trPr>
        <w:tc>
          <w:tcPr>
            <w:tcW w:w="3440" w:type="dxa"/>
          </w:tcPr>
          <w:p w14:paraId="2AB4C08B" w14:textId="77777777" w:rsidR="00271617" w:rsidRPr="00EF5447" w:rsidRDefault="00271617" w:rsidP="006715A7">
            <w:pPr>
              <w:pStyle w:val="TAC"/>
              <w:rPr>
                <w:lang w:eastAsia="fi-FI"/>
              </w:rPr>
            </w:pPr>
            <w:r w:rsidRPr="00EF5447">
              <w:rPr>
                <w:lang w:eastAsia="fi-FI"/>
              </w:rPr>
              <w:t>DC_1A_n77A</w:t>
            </w:r>
          </w:p>
          <w:p w14:paraId="734B7021" w14:textId="77777777" w:rsidR="00271617" w:rsidRPr="00EF5447" w:rsidRDefault="00271617" w:rsidP="006715A7">
            <w:pPr>
              <w:pStyle w:val="TAC"/>
            </w:pPr>
            <w:r w:rsidRPr="00EF5447">
              <w:t>DC_1A_n84A_ULSUP-TDM_n77A</w:t>
            </w:r>
          </w:p>
        </w:tc>
        <w:tc>
          <w:tcPr>
            <w:tcW w:w="1578" w:type="dxa"/>
          </w:tcPr>
          <w:p w14:paraId="3019A7D0" w14:textId="77777777" w:rsidR="00271617" w:rsidRPr="00EF5447" w:rsidRDefault="00271617" w:rsidP="006715A7">
            <w:pPr>
              <w:pStyle w:val="TAC"/>
            </w:pPr>
            <w:r w:rsidRPr="0085002E">
              <w:rPr>
                <w:rFonts w:eastAsia="DengXian"/>
                <w:lang w:eastAsia="zh-CN"/>
              </w:rPr>
              <w:t>26</w:t>
            </w:r>
            <w:r w:rsidRPr="0085002E">
              <w:rPr>
                <w:rFonts w:eastAsia="DengXian"/>
                <w:vertAlign w:val="superscript"/>
                <w:lang w:eastAsia="zh-CN"/>
              </w:rPr>
              <w:t>6</w:t>
            </w:r>
          </w:p>
        </w:tc>
        <w:tc>
          <w:tcPr>
            <w:tcW w:w="1481" w:type="dxa"/>
          </w:tcPr>
          <w:p w14:paraId="634799EC" w14:textId="77777777" w:rsidR="00271617" w:rsidRPr="00EF5447" w:rsidRDefault="00271617" w:rsidP="006715A7">
            <w:pPr>
              <w:pStyle w:val="TAC"/>
            </w:pPr>
            <w:r w:rsidRPr="0085002E">
              <w:rPr>
                <w:rFonts w:eastAsia="MS Mincho"/>
              </w:rPr>
              <w:t>+2/-3</w:t>
            </w:r>
          </w:p>
        </w:tc>
        <w:tc>
          <w:tcPr>
            <w:tcW w:w="1688" w:type="dxa"/>
          </w:tcPr>
          <w:p w14:paraId="4CE8D7E3" w14:textId="77777777" w:rsidR="00271617" w:rsidRPr="00EF5447" w:rsidRDefault="00271617" w:rsidP="006715A7">
            <w:pPr>
              <w:pStyle w:val="TAC"/>
            </w:pPr>
            <w:r w:rsidRPr="00EF5447">
              <w:t>23</w:t>
            </w:r>
          </w:p>
        </w:tc>
        <w:tc>
          <w:tcPr>
            <w:tcW w:w="1852" w:type="dxa"/>
          </w:tcPr>
          <w:p w14:paraId="1BAF018C" w14:textId="77777777" w:rsidR="00271617" w:rsidRPr="00EF5447" w:rsidRDefault="00271617" w:rsidP="006715A7">
            <w:pPr>
              <w:pStyle w:val="TAC"/>
            </w:pPr>
            <w:r w:rsidRPr="00EF5447">
              <w:t>+2/-3</w:t>
            </w:r>
          </w:p>
        </w:tc>
      </w:tr>
      <w:tr w:rsidR="00271617" w:rsidRPr="00EF5447" w14:paraId="0F781C3E" w14:textId="77777777" w:rsidTr="006715A7">
        <w:trPr>
          <w:trHeight w:val="187"/>
          <w:jc w:val="center"/>
        </w:trPr>
        <w:tc>
          <w:tcPr>
            <w:tcW w:w="3440" w:type="dxa"/>
          </w:tcPr>
          <w:p w14:paraId="29B86117" w14:textId="77777777" w:rsidR="00271617" w:rsidRPr="00EF5447" w:rsidRDefault="00271617" w:rsidP="006715A7">
            <w:pPr>
              <w:pStyle w:val="TAC"/>
              <w:rPr>
                <w:lang w:eastAsia="fi-FI"/>
              </w:rPr>
            </w:pPr>
            <w:r w:rsidRPr="00EF5447">
              <w:rPr>
                <w:lang w:eastAsia="fi-FI"/>
              </w:rPr>
              <w:t>DC_1A_n78A</w:t>
            </w:r>
          </w:p>
          <w:p w14:paraId="2171806E" w14:textId="77777777" w:rsidR="00271617" w:rsidRPr="00EF5447" w:rsidRDefault="00271617" w:rsidP="006715A7">
            <w:pPr>
              <w:pStyle w:val="TAC"/>
              <w:rPr>
                <w:rFonts w:cs="Arial"/>
                <w:lang w:eastAsia="ja-JP"/>
              </w:rPr>
            </w:pPr>
            <w:r w:rsidRPr="00EF5447">
              <w:rPr>
                <w:rFonts w:cs="Arial"/>
                <w:lang w:eastAsia="ja-JP"/>
              </w:rPr>
              <w:t>DC_1A_n84A_ULSUP-TDM_n78A</w:t>
            </w:r>
          </w:p>
        </w:tc>
        <w:tc>
          <w:tcPr>
            <w:tcW w:w="1578" w:type="dxa"/>
          </w:tcPr>
          <w:p w14:paraId="1A58C3F8"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A62C9EC" w14:textId="77777777" w:rsidR="00271617" w:rsidRPr="00EF5447" w:rsidRDefault="00271617" w:rsidP="006715A7">
            <w:pPr>
              <w:pStyle w:val="TAC"/>
            </w:pPr>
            <w:r w:rsidRPr="00EF5447">
              <w:rPr>
                <w:rFonts w:eastAsia="MS Mincho"/>
              </w:rPr>
              <w:t>+2/-3</w:t>
            </w:r>
          </w:p>
        </w:tc>
        <w:tc>
          <w:tcPr>
            <w:tcW w:w="1688" w:type="dxa"/>
          </w:tcPr>
          <w:p w14:paraId="1AE951DB" w14:textId="77777777" w:rsidR="00271617" w:rsidRPr="00EF5447" w:rsidRDefault="00271617" w:rsidP="006715A7">
            <w:pPr>
              <w:pStyle w:val="TAC"/>
            </w:pPr>
            <w:r w:rsidRPr="00EF5447">
              <w:t>23</w:t>
            </w:r>
          </w:p>
        </w:tc>
        <w:tc>
          <w:tcPr>
            <w:tcW w:w="1852" w:type="dxa"/>
          </w:tcPr>
          <w:p w14:paraId="03F6005A" w14:textId="77777777" w:rsidR="00271617" w:rsidRPr="00EF5447" w:rsidRDefault="00271617" w:rsidP="006715A7">
            <w:pPr>
              <w:pStyle w:val="TAC"/>
            </w:pPr>
            <w:r w:rsidRPr="00EF5447">
              <w:t>+2/-3</w:t>
            </w:r>
          </w:p>
        </w:tc>
      </w:tr>
      <w:tr w:rsidR="00271617" w:rsidRPr="00EF5447" w14:paraId="658CA763" w14:textId="77777777" w:rsidTr="006715A7">
        <w:trPr>
          <w:trHeight w:val="187"/>
          <w:jc w:val="center"/>
        </w:trPr>
        <w:tc>
          <w:tcPr>
            <w:tcW w:w="3440" w:type="dxa"/>
          </w:tcPr>
          <w:p w14:paraId="0DE03C0F" w14:textId="77777777" w:rsidR="00271617" w:rsidRPr="00EF5447" w:rsidRDefault="00271617" w:rsidP="006715A7">
            <w:pPr>
              <w:pStyle w:val="TAC"/>
              <w:rPr>
                <w:lang w:eastAsia="fi-FI"/>
              </w:rPr>
            </w:pPr>
            <w:r w:rsidRPr="00EF5447">
              <w:rPr>
                <w:lang w:eastAsia="fi-FI"/>
              </w:rPr>
              <w:t>DC_1A_n79A</w:t>
            </w:r>
          </w:p>
        </w:tc>
        <w:tc>
          <w:tcPr>
            <w:tcW w:w="1578" w:type="dxa"/>
          </w:tcPr>
          <w:p w14:paraId="6E6CD480" w14:textId="77777777" w:rsidR="00271617" w:rsidRPr="00EF5447" w:rsidRDefault="00271617" w:rsidP="006715A7">
            <w:pPr>
              <w:pStyle w:val="TAC"/>
              <w:rPr>
                <w:rFonts w:eastAsia="DengXian"/>
                <w:lang w:eastAsia="zh-CN"/>
              </w:rPr>
            </w:pPr>
            <w:r w:rsidRPr="00EF5447">
              <w:rPr>
                <w:rFonts w:eastAsia="DengXian"/>
                <w:lang w:eastAsia="zh-CN"/>
              </w:rPr>
              <w:t>26</w:t>
            </w:r>
            <w:r w:rsidRPr="00EF5447">
              <w:rPr>
                <w:rFonts w:eastAsia="DengXian"/>
                <w:vertAlign w:val="superscript"/>
                <w:lang w:eastAsia="zh-CN"/>
              </w:rPr>
              <w:t>6</w:t>
            </w:r>
          </w:p>
        </w:tc>
        <w:tc>
          <w:tcPr>
            <w:tcW w:w="1481" w:type="dxa"/>
          </w:tcPr>
          <w:p w14:paraId="60213686" w14:textId="77777777" w:rsidR="00271617" w:rsidRPr="00EF5447" w:rsidRDefault="00271617" w:rsidP="006715A7">
            <w:pPr>
              <w:pStyle w:val="TAC"/>
              <w:rPr>
                <w:rFonts w:eastAsia="MS Mincho"/>
              </w:rPr>
            </w:pPr>
            <w:r w:rsidRPr="00EF5447">
              <w:rPr>
                <w:rFonts w:eastAsia="MS Mincho"/>
              </w:rPr>
              <w:t>+2/-3</w:t>
            </w:r>
          </w:p>
        </w:tc>
        <w:tc>
          <w:tcPr>
            <w:tcW w:w="1688" w:type="dxa"/>
          </w:tcPr>
          <w:p w14:paraId="75358E9D" w14:textId="77777777" w:rsidR="00271617" w:rsidRPr="00EF5447" w:rsidRDefault="00271617" w:rsidP="006715A7">
            <w:pPr>
              <w:pStyle w:val="TAC"/>
            </w:pPr>
            <w:r w:rsidRPr="00EF5447">
              <w:t>23</w:t>
            </w:r>
          </w:p>
        </w:tc>
        <w:tc>
          <w:tcPr>
            <w:tcW w:w="1852" w:type="dxa"/>
          </w:tcPr>
          <w:p w14:paraId="22AD185F" w14:textId="77777777" w:rsidR="00271617" w:rsidRPr="00EF5447" w:rsidRDefault="00271617" w:rsidP="006715A7">
            <w:pPr>
              <w:pStyle w:val="TAC"/>
            </w:pPr>
            <w:r w:rsidRPr="00EF5447">
              <w:t>+2/-3</w:t>
            </w:r>
          </w:p>
        </w:tc>
      </w:tr>
      <w:tr w:rsidR="00271617" w:rsidRPr="00EF5447" w14:paraId="68DADE96" w14:textId="77777777" w:rsidTr="006715A7">
        <w:trPr>
          <w:trHeight w:val="187"/>
          <w:jc w:val="center"/>
        </w:trPr>
        <w:tc>
          <w:tcPr>
            <w:tcW w:w="3440" w:type="dxa"/>
          </w:tcPr>
          <w:p w14:paraId="5FFE679D" w14:textId="77777777" w:rsidR="00271617" w:rsidRPr="00EF5447" w:rsidRDefault="00271617" w:rsidP="006715A7">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3DD9EC65" w14:textId="77777777" w:rsidR="00271617" w:rsidRPr="00EF5447" w:rsidRDefault="00271617" w:rsidP="006715A7">
            <w:pPr>
              <w:pStyle w:val="TAC"/>
            </w:pPr>
          </w:p>
        </w:tc>
        <w:tc>
          <w:tcPr>
            <w:tcW w:w="1481" w:type="dxa"/>
          </w:tcPr>
          <w:p w14:paraId="6C4EA9EB" w14:textId="77777777" w:rsidR="00271617" w:rsidRPr="00EF5447" w:rsidRDefault="00271617" w:rsidP="006715A7">
            <w:pPr>
              <w:pStyle w:val="TAC"/>
            </w:pPr>
          </w:p>
        </w:tc>
        <w:tc>
          <w:tcPr>
            <w:tcW w:w="1688" w:type="dxa"/>
          </w:tcPr>
          <w:p w14:paraId="20D9844D" w14:textId="77777777" w:rsidR="00271617" w:rsidRPr="00EF5447" w:rsidRDefault="00271617" w:rsidP="006715A7">
            <w:pPr>
              <w:pStyle w:val="TAC"/>
            </w:pPr>
            <w:r w:rsidRPr="00EF5447">
              <w:t>23</w:t>
            </w:r>
          </w:p>
        </w:tc>
        <w:tc>
          <w:tcPr>
            <w:tcW w:w="1852" w:type="dxa"/>
          </w:tcPr>
          <w:p w14:paraId="53B52F0D" w14:textId="77777777" w:rsidR="00271617" w:rsidRPr="00EF5447" w:rsidRDefault="00271617" w:rsidP="006715A7">
            <w:pPr>
              <w:pStyle w:val="TAC"/>
            </w:pPr>
            <w:r w:rsidRPr="00EF5447">
              <w:t>+2/-3</w:t>
            </w:r>
          </w:p>
        </w:tc>
      </w:tr>
      <w:tr w:rsidR="00271617" w:rsidRPr="00EF5447" w14:paraId="649A1B4C" w14:textId="77777777" w:rsidTr="006715A7">
        <w:trPr>
          <w:trHeight w:val="187"/>
          <w:jc w:val="center"/>
        </w:trPr>
        <w:tc>
          <w:tcPr>
            <w:tcW w:w="3440" w:type="dxa"/>
          </w:tcPr>
          <w:p w14:paraId="2F9A0AAB" w14:textId="77777777" w:rsidR="00271617" w:rsidRPr="00EF5447" w:rsidRDefault="00271617" w:rsidP="006715A7">
            <w:pPr>
              <w:pStyle w:val="TAC"/>
              <w:rPr>
                <w:lang w:eastAsia="fi-FI"/>
              </w:rPr>
            </w:pPr>
            <w:r w:rsidRPr="00EF5447">
              <w:t>DC_1A_n80A</w:t>
            </w:r>
          </w:p>
        </w:tc>
        <w:tc>
          <w:tcPr>
            <w:tcW w:w="1578" w:type="dxa"/>
          </w:tcPr>
          <w:p w14:paraId="4398045C" w14:textId="77777777" w:rsidR="00271617" w:rsidRPr="00EF5447" w:rsidRDefault="00271617" w:rsidP="006715A7">
            <w:pPr>
              <w:pStyle w:val="TAC"/>
            </w:pPr>
          </w:p>
        </w:tc>
        <w:tc>
          <w:tcPr>
            <w:tcW w:w="1481" w:type="dxa"/>
          </w:tcPr>
          <w:p w14:paraId="39EC06C7" w14:textId="77777777" w:rsidR="00271617" w:rsidRPr="00EF5447" w:rsidRDefault="00271617" w:rsidP="006715A7">
            <w:pPr>
              <w:pStyle w:val="TAC"/>
            </w:pPr>
          </w:p>
        </w:tc>
        <w:tc>
          <w:tcPr>
            <w:tcW w:w="1688" w:type="dxa"/>
          </w:tcPr>
          <w:p w14:paraId="2ECCD377" w14:textId="77777777" w:rsidR="00271617" w:rsidRPr="00EF5447" w:rsidRDefault="00271617" w:rsidP="006715A7">
            <w:pPr>
              <w:pStyle w:val="TAC"/>
            </w:pPr>
            <w:r w:rsidRPr="00EF5447">
              <w:t>23</w:t>
            </w:r>
          </w:p>
        </w:tc>
        <w:tc>
          <w:tcPr>
            <w:tcW w:w="1852" w:type="dxa"/>
          </w:tcPr>
          <w:p w14:paraId="02D9478A" w14:textId="77777777" w:rsidR="00271617" w:rsidRPr="00EF5447" w:rsidRDefault="00271617" w:rsidP="006715A7">
            <w:pPr>
              <w:pStyle w:val="TAC"/>
            </w:pPr>
            <w:r w:rsidRPr="00EF5447">
              <w:t>+2/-3</w:t>
            </w:r>
          </w:p>
        </w:tc>
      </w:tr>
      <w:tr w:rsidR="00271617" w:rsidRPr="00EF5447" w14:paraId="23550616" w14:textId="77777777" w:rsidTr="006715A7">
        <w:trPr>
          <w:trHeight w:val="187"/>
          <w:jc w:val="center"/>
        </w:trPr>
        <w:tc>
          <w:tcPr>
            <w:tcW w:w="3440" w:type="dxa"/>
          </w:tcPr>
          <w:p w14:paraId="07162C39" w14:textId="77777777" w:rsidR="00271617" w:rsidRPr="00EF5447" w:rsidRDefault="00271617" w:rsidP="006715A7">
            <w:pPr>
              <w:pStyle w:val="TAC"/>
            </w:pPr>
            <w:r>
              <w:rPr>
                <w:rFonts w:hint="eastAsia"/>
                <w:lang w:eastAsia="zh-TW"/>
              </w:rPr>
              <w:t xml:space="preserve"> </w:t>
            </w:r>
            <w:r>
              <w:rPr>
                <w:lang w:eastAsia="fi-FI"/>
              </w:rPr>
              <w:t>DC_1</w:t>
            </w:r>
            <w:r>
              <w:rPr>
                <w:rFonts w:hint="eastAsia"/>
                <w:lang w:eastAsia="zh-TW"/>
              </w:rPr>
              <w:t>A</w:t>
            </w:r>
            <w:r>
              <w:rPr>
                <w:lang w:eastAsia="fi-FI"/>
              </w:rPr>
              <w:t>_n</w:t>
            </w:r>
            <w:r>
              <w:rPr>
                <w:lang w:eastAsia="zh-TW"/>
              </w:rPr>
              <w:t>105</w:t>
            </w:r>
            <w:r>
              <w:rPr>
                <w:lang w:eastAsia="fi-FI"/>
              </w:rPr>
              <w:t>A</w:t>
            </w:r>
          </w:p>
        </w:tc>
        <w:tc>
          <w:tcPr>
            <w:tcW w:w="1578" w:type="dxa"/>
          </w:tcPr>
          <w:p w14:paraId="78AB499D" w14:textId="77777777" w:rsidR="00271617" w:rsidRPr="00EF5447" w:rsidRDefault="00271617" w:rsidP="006715A7">
            <w:pPr>
              <w:pStyle w:val="TAC"/>
            </w:pPr>
          </w:p>
        </w:tc>
        <w:tc>
          <w:tcPr>
            <w:tcW w:w="1481" w:type="dxa"/>
          </w:tcPr>
          <w:p w14:paraId="5E34141A" w14:textId="77777777" w:rsidR="00271617" w:rsidRPr="00EF5447" w:rsidRDefault="00271617" w:rsidP="006715A7">
            <w:pPr>
              <w:pStyle w:val="TAC"/>
            </w:pPr>
          </w:p>
        </w:tc>
        <w:tc>
          <w:tcPr>
            <w:tcW w:w="1688" w:type="dxa"/>
          </w:tcPr>
          <w:p w14:paraId="0EF42442" w14:textId="77777777" w:rsidR="00271617" w:rsidRPr="00EF5447" w:rsidRDefault="00271617" w:rsidP="006715A7">
            <w:pPr>
              <w:pStyle w:val="TAC"/>
            </w:pPr>
            <w:r w:rsidRPr="00EF5447">
              <w:t>23</w:t>
            </w:r>
          </w:p>
        </w:tc>
        <w:tc>
          <w:tcPr>
            <w:tcW w:w="1852" w:type="dxa"/>
          </w:tcPr>
          <w:p w14:paraId="471FA04A" w14:textId="77777777" w:rsidR="00271617" w:rsidRPr="00EF5447" w:rsidRDefault="00271617" w:rsidP="006715A7">
            <w:pPr>
              <w:pStyle w:val="TAC"/>
            </w:pPr>
            <w:r w:rsidRPr="00EF5447">
              <w:t>+2/-3</w:t>
            </w:r>
          </w:p>
        </w:tc>
      </w:tr>
      <w:tr w:rsidR="00271617" w:rsidRPr="00EF5447" w14:paraId="13526462" w14:textId="77777777" w:rsidTr="006715A7">
        <w:trPr>
          <w:trHeight w:val="187"/>
          <w:jc w:val="center"/>
        </w:trPr>
        <w:tc>
          <w:tcPr>
            <w:tcW w:w="3440" w:type="dxa"/>
          </w:tcPr>
          <w:p w14:paraId="0FD72D3F" w14:textId="77777777" w:rsidR="00271617" w:rsidRPr="00EF5447" w:rsidRDefault="00271617" w:rsidP="006715A7">
            <w:pPr>
              <w:pStyle w:val="TAC"/>
              <w:rPr>
                <w:lang w:eastAsia="fi-FI"/>
              </w:rPr>
            </w:pPr>
            <w:r w:rsidRPr="00EF5447">
              <w:rPr>
                <w:lang w:eastAsia="fi-FI"/>
              </w:rPr>
              <w:t>DC_2A_n5A</w:t>
            </w:r>
          </w:p>
        </w:tc>
        <w:tc>
          <w:tcPr>
            <w:tcW w:w="1578" w:type="dxa"/>
          </w:tcPr>
          <w:p w14:paraId="4CEF86A7" w14:textId="77777777" w:rsidR="00271617" w:rsidRPr="00EF5447" w:rsidRDefault="00271617" w:rsidP="006715A7">
            <w:pPr>
              <w:pStyle w:val="TAC"/>
            </w:pPr>
          </w:p>
        </w:tc>
        <w:tc>
          <w:tcPr>
            <w:tcW w:w="1481" w:type="dxa"/>
          </w:tcPr>
          <w:p w14:paraId="1C0D9A6C" w14:textId="77777777" w:rsidR="00271617" w:rsidRPr="00EF5447" w:rsidRDefault="00271617" w:rsidP="006715A7">
            <w:pPr>
              <w:pStyle w:val="TAC"/>
            </w:pPr>
          </w:p>
        </w:tc>
        <w:tc>
          <w:tcPr>
            <w:tcW w:w="1688" w:type="dxa"/>
          </w:tcPr>
          <w:p w14:paraId="50E9EE56" w14:textId="77777777" w:rsidR="00271617" w:rsidRPr="00EF5447" w:rsidRDefault="00271617" w:rsidP="006715A7">
            <w:pPr>
              <w:pStyle w:val="TAC"/>
            </w:pPr>
            <w:r w:rsidRPr="00EF5447">
              <w:t>23</w:t>
            </w:r>
          </w:p>
        </w:tc>
        <w:tc>
          <w:tcPr>
            <w:tcW w:w="1852" w:type="dxa"/>
          </w:tcPr>
          <w:p w14:paraId="39692F8F" w14:textId="77777777" w:rsidR="00271617" w:rsidRPr="00EF5447" w:rsidRDefault="00271617" w:rsidP="006715A7">
            <w:pPr>
              <w:pStyle w:val="TAC"/>
            </w:pPr>
            <w:r w:rsidRPr="00EF5447">
              <w:t>+2/-3</w:t>
            </w:r>
          </w:p>
        </w:tc>
      </w:tr>
      <w:tr w:rsidR="00271617" w:rsidRPr="00EF5447" w14:paraId="25F4281F" w14:textId="77777777" w:rsidTr="006715A7">
        <w:trPr>
          <w:trHeight w:val="187"/>
          <w:jc w:val="center"/>
        </w:trPr>
        <w:tc>
          <w:tcPr>
            <w:tcW w:w="3440" w:type="dxa"/>
          </w:tcPr>
          <w:p w14:paraId="5AE1B880" w14:textId="77777777" w:rsidR="00271617" w:rsidRPr="00EF5447" w:rsidRDefault="00271617" w:rsidP="006715A7">
            <w:pPr>
              <w:pStyle w:val="TAC"/>
              <w:rPr>
                <w:lang w:eastAsia="fi-FI"/>
              </w:rPr>
            </w:pPr>
            <w:r w:rsidRPr="00EF5447">
              <w:rPr>
                <w:bCs/>
                <w:lang w:eastAsia="zh-CN"/>
              </w:rPr>
              <w:t>DC_2A_n7A</w:t>
            </w:r>
          </w:p>
        </w:tc>
        <w:tc>
          <w:tcPr>
            <w:tcW w:w="1578" w:type="dxa"/>
          </w:tcPr>
          <w:p w14:paraId="206FE97C" w14:textId="77777777" w:rsidR="00271617" w:rsidRPr="00EF5447" w:rsidRDefault="00271617" w:rsidP="006715A7">
            <w:pPr>
              <w:pStyle w:val="TAC"/>
              <w:rPr>
                <w:bCs/>
              </w:rPr>
            </w:pPr>
          </w:p>
        </w:tc>
        <w:tc>
          <w:tcPr>
            <w:tcW w:w="1481" w:type="dxa"/>
          </w:tcPr>
          <w:p w14:paraId="005CEB81" w14:textId="77777777" w:rsidR="00271617" w:rsidRPr="00EF5447" w:rsidRDefault="00271617" w:rsidP="006715A7">
            <w:pPr>
              <w:pStyle w:val="TAC"/>
              <w:rPr>
                <w:bCs/>
              </w:rPr>
            </w:pPr>
          </w:p>
        </w:tc>
        <w:tc>
          <w:tcPr>
            <w:tcW w:w="1688" w:type="dxa"/>
          </w:tcPr>
          <w:p w14:paraId="07C362D9" w14:textId="77777777" w:rsidR="00271617" w:rsidRPr="00EF5447" w:rsidRDefault="00271617" w:rsidP="006715A7">
            <w:pPr>
              <w:pStyle w:val="TAC"/>
            </w:pPr>
            <w:r w:rsidRPr="00EF5447">
              <w:rPr>
                <w:bCs/>
              </w:rPr>
              <w:t>23</w:t>
            </w:r>
          </w:p>
        </w:tc>
        <w:tc>
          <w:tcPr>
            <w:tcW w:w="1852" w:type="dxa"/>
          </w:tcPr>
          <w:p w14:paraId="6DB3CE09" w14:textId="77777777" w:rsidR="00271617" w:rsidRPr="00EF5447" w:rsidRDefault="00271617" w:rsidP="006715A7">
            <w:pPr>
              <w:pStyle w:val="TAC"/>
            </w:pPr>
            <w:r w:rsidRPr="00EF5447">
              <w:rPr>
                <w:bCs/>
              </w:rPr>
              <w:t>+2/-3</w:t>
            </w:r>
          </w:p>
        </w:tc>
      </w:tr>
      <w:tr w:rsidR="00271617" w:rsidRPr="00EF5447" w14:paraId="2B4D279D" w14:textId="77777777" w:rsidTr="006715A7">
        <w:trPr>
          <w:trHeight w:val="187"/>
          <w:jc w:val="center"/>
        </w:trPr>
        <w:tc>
          <w:tcPr>
            <w:tcW w:w="3440" w:type="dxa"/>
          </w:tcPr>
          <w:p w14:paraId="22B3F75E" w14:textId="77777777" w:rsidR="00271617" w:rsidRPr="00EF5447" w:rsidRDefault="00271617" w:rsidP="006715A7">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6D259D46" w14:textId="77777777" w:rsidR="00271617" w:rsidRPr="00EF5447" w:rsidRDefault="00271617" w:rsidP="006715A7">
            <w:pPr>
              <w:pStyle w:val="TAC"/>
              <w:rPr>
                <w:bCs/>
              </w:rPr>
            </w:pPr>
          </w:p>
        </w:tc>
        <w:tc>
          <w:tcPr>
            <w:tcW w:w="1481" w:type="dxa"/>
          </w:tcPr>
          <w:p w14:paraId="570F753F" w14:textId="77777777" w:rsidR="00271617" w:rsidRPr="00EF5447" w:rsidRDefault="00271617" w:rsidP="006715A7">
            <w:pPr>
              <w:pStyle w:val="TAC"/>
              <w:rPr>
                <w:bCs/>
              </w:rPr>
            </w:pPr>
          </w:p>
        </w:tc>
        <w:tc>
          <w:tcPr>
            <w:tcW w:w="1688" w:type="dxa"/>
          </w:tcPr>
          <w:p w14:paraId="0711E49B" w14:textId="77777777" w:rsidR="00271617" w:rsidRPr="00EF5447" w:rsidRDefault="00271617" w:rsidP="006715A7">
            <w:pPr>
              <w:pStyle w:val="TAC"/>
              <w:rPr>
                <w:bCs/>
              </w:rPr>
            </w:pPr>
            <w:r w:rsidRPr="00EF5447">
              <w:rPr>
                <w:bCs/>
              </w:rPr>
              <w:t>23</w:t>
            </w:r>
          </w:p>
        </w:tc>
        <w:tc>
          <w:tcPr>
            <w:tcW w:w="1852" w:type="dxa"/>
          </w:tcPr>
          <w:p w14:paraId="547BC54E" w14:textId="77777777" w:rsidR="00271617" w:rsidRPr="00EF5447" w:rsidRDefault="00271617" w:rsidP="006715A7">
            <w:pPr>
              <w:pStyle w:val="TAC"/>
              <w:rPr>
                <w:bCs/>
              </w:rPr>
            </w:pPr>
            <w:r w:rsidRPr="00EF5447">
              <w:rPr>
                <w:bCs/>
              </w:rPr>
              <w:t>+2/-3</w:t>
            </w:r>
          </w:p>
        </w:tc>
      </w:tr>
      <w:tr w:rsidR="00271617" w:rsidRPr="00EF5447" w14:paraId="32D1AD10" w14:textId="77777777" w:rsidTr="006715A7">
        <w:trPr>
          <w:trHeight w:val="187"/>
          <w:jc w:val="center"/>
        </w:trPr>
        <w:tc>
          <w:tcPr>
            <w:tcW w:w="3440" w:type="dxa"/>
          </w:tcPr>
          <w:p w14:paraId="49F5898D" w14:textId="77777777" w:rsidR="00271617" w:rsidRPr="00EF5447" w:rsidRDefault="00271617" w:rsidP="006715A7">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1578" w:type="dxa"/>
          </w:tcPr>
          <w:p w14:paraId="6BAAC60E" w14:textId="77777777" w:rsidR="00271617" w:rsidRPr="00EF5447" w:rsidRDefault="00271617" w:rsidP="006715A7">
            <w:pPr>
              <w:pStyle w:val="TAC"/>
              <w:rPr>
                <w:bCs/>
              </w:rPr>
            </w:pPr>
          </w:p>
        </w:tc>
        <w:tc>
          <w:tcPr>
            <w:tcW w:w="1481" w:type="dxa"/>
          </w:tcPr>
          <w:p w14:paraId="117CED24" w14:textId="77777777" w:rsidR="00271617" w:rsidRPr="00EF5447" w:rsidRDefault="00271617" w:rsidP="006715A7">
            <w:pPr>
              <w:pStyle w:val="TAC"/>
              <w:rPr>
                <w:bCs/>
              </w:rPr>
            </w:pPr>
          </w:p>
        </w:tc>
        <w:tc>
          <w:tcPr>
            <w:tcW w:w="1688" w:type="dxa"/>
          </w:tcPr>
          <w:p w14:paraId="00A240D8" w14:textId="77777777" w:rsidR="00271617" w:rsidRPr="00EF5447" w:rsidRDefault="00271617" w:rsidP="006715A7">
            <w:pPr>
              <w:pStyle w:val="TAC"/>
              <w:rPr>
                <w:rFonts w:eastAsia="MS Mincho"/>
                <w:bCs/>
              </w:rPr>
            </w:pPr>
            <w:r w:rsidRPr="00EF5447">
              <w:rPr>
                <w:lang w:eastAsia="ja-JP"/>
              </w:rPr>
              <w:t>N/A</w:t>
            </w:r>
          </w:p>
        </w:tc>
        <w:tc>
          <w:tcPr>
            <w:tcW w:w="1852" w:type="dxa"/>
          </w:tcPr>
          <w:p w14:paraId="6B9E4BDF" w14:textId="77777777" w:rsidR="00271617" w:rsidRPr="00EF5447" w:rsidRDefault="00271617" w:rsidP="006715A7">
            <w:pPr>
              <w:pStyle w:val="TAC"/>
              <w:rPr>
                <w:rFonts w:eastAsia="MS Mincho"/>
                <w:bCs/>
              </w:rPr>
            </w:pPr>
            <w:r w:rsidRPr="00EF5447">
              <w:rPr>
                <w:lang w:eastAsia="ja-JP"/>
              </w:rPr>
              <w:t>N/A</w:t>
            </w:r>
          </w:p>
        </w:tc>
      </w:tr>
      <w:tr w:rsidR="00271617" w:rsidRPr="00EF5447" w14:paraId="4871C9E0" w14:textId="77777777" w:rsidTr="006715A7">
        <w:trPr>
          <w:trHeight w:val="187"/>
          <w:jc w:val="center"/>
        </w:trPr>
        <w:tc>
          <w:tcPr>
            <w:tcW w:w="3440" w:type="dxa"/>
          </w:tcPr>
          <w:p w14:paraId="30E9185A" w14:textId="77777777" w:rsidR="00271617" w:rsidRPr="00EF5447" w:rsidRDefault="00271617" w:rsidP="006715A7">
            <w:pPr>
              <w:pStyle w:val="TAC"/>
              <w:rPr>
                <w:lang w:eastAsia="fi-FI"/>
              </w:rPr>
            </w:pPr>
            <w:r w:rsidRPr="00EF5447">
              <w:rPr>
                <w:lang w:eastAsia="zh-TW"/>
              </w:rPr>
              <w:t>DC_2A_n28A</w:t>
            </w:r>
          </w:p>
        </w:tc>
        <w:tc>
          <w:tcPr>
            <w:tcW w:w="1578" w:type="dxa"/>
          </w:tcPr>
          <w:p w14:paraId="795810DB" w14:textId="77777777" w:rsidR="00271617" w:rsidRPr="00EF5447" w:rsidRDefault="00271617" w:rsidP="006715A7">
            <w:pPr>
              <w:pStyle w:val="TAC"/>
              <w:rPr>
                <w:bCs/>
              </w:rPr>
            </w:pPr>
          </w:p>
        </w:tc>
        <w:tc>
          <w:tcPr>
            <w:tcW w:w="1481" w:type="dxa"/>
          </w:tcPr>
          <w:p w14:paraId="428B8B6F" w14:textId="77777777" w:rsidR="00271617" w:rsidRPr="00EF5447" w:rsidRDefault="00271617" w:rsidP="006715A7">
            <w:pPr>
              <w:pStyle w:val="TAC"/>
              <w:rPr>
                <w:bCs/>
              </w:rPr>
            </w:pPr>
          </w:p>
        </w:tc>
        <w:tc>
          <w:tcPr>
            <w:tcW w:w="1688" w:type="dxa"/>
          </w:tcPr>
          <w:p w14:paraId="7E70EE1F" w14:textId="77777777" w:rsidR="00271617" w:rsidRPr="00EF5447" w:rsidRDefault="00271617" w:rsidP="006715A7">
            <w:pPr>
              <w:pStyle w:val="TAC"/>
              <w:rPr>
                <w:bCs/>
              </w:rPr>
            </w:pPr>
            <w:r w:rsidRPr="00EF5447">
              <w:rPr>
                <w:rFonts w:eastAsia="MS Mincho"/>
                <w:bCs/>
              </w:rPr>
              <w:t>23</w:t>
            </w:r>
          </w:p>
        </w:tc>
        <w:tc>
          <w:tcPr>
            <w:tcW w:w="1852" w:type="dxa"/>
          </w:tcPr>
          <w:p w14:paraId="4D6C226F" w14:textId="77777777" w:rsidR="00271617" w:rsidRPr="00EF5447" w:rsidRDefault="00271617" w:rsidP="006715A7">
            <w:pPr>
              <w:pStyle w:val="TAC"/>
              <w:rPr>
                <w:bCs/>
              </w:rPr>
            </w:pPr>
            <w:r w:rsidRPr="00EF5447">
              <w:rPr>
                <w:rFonts w:eastAsia="MS Mincho"/>
                <w:bCs/>
              </w:rPr>
              <w:t>+2/-3</w:t>
            </w:r>
          </w:p>
        </w:tc>
      </w:tr>
      <w:tr w:rsidR="00271617" w:rsidRPr="00EF5447" w14:paraId="1F79F905" w14:textId="77777777" w:rsidTr="006715A7">
        <w:trPr>
          <w:trHeight w:val="187"/>
          <w:jc w:val="center"/>
        </w:trPr>
        <w:tc>
          <w:tcPr>
            <w:tcW w:w="3440" w:type="dxa"/>
          </w:tcPr>
          <w:p w14:paraId="505A7023" w14:textId="77777777" w:rsidR="00271617" w:rsidRPr="00EF5447" w:rsidRDefault="00271617" w:rsidP="006715A7">
            <w:pPr>
              <w:pStyle w:val="TAC"/>
              <w:rPr>
                <w:lang w:eastAsia="fi-FI"/>
              </w:rPr>
            </w:pPr>
            <w:r>
              <w:rPr>
                <w:lang w:val="fi-FI" w:eastAsia="fi-FI"/>
              </w:rPr>
              <w:t>DC_2A_n30A</w:t>
            </w:r>
          </w:p>
        </w:tc>
        <w:tc>
          <w:tcPr>
            <w:tcW w:w="1578" w:type="dxa"/>
          </w:tcPr>
          <w:p w14:paraId="388CDFC8" w14:textId="77777777" w:rsidR="00271617" w:rsidRPr="00EF5447" w:rsidRDefault="00271617" w:rsidP="006715A7">
            <w:pPr>
              <w:pStyle w:val="TAC"/>
            </w:pPr>
          </w:p>
        </w:tc>
        <w:tc>
          <w:tcPr>
            <w:tcW w:w="1481" w:type="dxa"/>
          </w:tcPr>
          <w:p w14:paraId="0F71D92C" w14:textId="77777777" w:rsidR="00271617" w:rsidRPr="00EF5447" w:rsidRDefault="00271617" w:rsidP="006715A7">
            <w:pPr>
              <w:pStyle w:val="TAC"/>
            </w:pPr>
          </w:p>
        </w:tc>
        <w:tc>
          <w:tcPr>
            <w:tcW w:w="1688" w:type="dxa"/>
          </w:tcPr>
          <w:p w14:paraId="1DA51479" w14:textId="77777777" w:rsidR="00271617" w:rsidRPr="00EF5447" w:rsidRDefault="00271617" w:rsidP="006715A7">
            <w:pPr>
              <w:pStyle w:val="TAC"/>
            </w:pPr>
            <w:r>
              <w:rPr>
                <w:rFonts w:hint="eastAsia"/>
                <w:bCs/>
                <w:lang w:eastAsia="zh-TW"/>
              </w:rPr>
              <w:t>23</w:t>
            </w:r>
          </w:p>
        </w:tc>
        <w:tc>
          <w:tcPr>
            <w:tcW w:w="1852" w:type="dxa"/>
          </w:tcPr>
          <w:p w14:paraId="610F353B" w14:textId="77777777" w:rsidR="00271617" w:rsidRPr="00EF5447" w:rsidRDefault="00271617" w:rsidP="006715A7">
            <w:pPr>
              <w:pStyle w:val="TAC"/>
            </w:pPr>
            <w:r w:rsidRPr="00EF5447">
              <w:rPr>
                <w:rFonts w:eastAsia="MS Mincho"/>
                <w:bCs/>
              </w:rPr>
              <w:t>+2/-3</w:t>
            </w:r>
          </w:p>
        </w:tc>
      </w:tr>
      <w:tr w:rsidR="00271617" w:rsidRPr="00EF5447" w14:paraId="1BCAF2C4" w14:textId="77777777" w:rsidTr="006715A7">
        <w:trPr>
          <w:trHeight w:val="187"/>
          <w:jc w:val="center"/>
        </w:trPr>
        <w:tc>
          <w:tcPr>
            <w:tcW w:w="3440" w:type="dxa"/>
          </w:tcPr>
          <w:p w14:paraId="2552ED77" w14:textId="77777777" w:rsidR="00271617" w:rsidRPr="00EF5447" w:rsidRDefault="00271617" w:rsidP="006715A7">
            <w:pPr>
              <w:pStyle w:val="TAC"/>
              <w:rPr>
                <w:lang w:eastAsia="fi-FI"/>
              </w:rPr>
            </w:pPr>
            <w:r w:rsidRPr="00EF5447">
              <w:rPr>
                <w:lang w:eastAsia="fi-FI"/>
              </w:rPr>
              <w:t>DC_2A_n38A</w:t>
            </w:r>
          </w:p>
        </w:tc>
        <w:tc>
          <w:tcPr>
            <w:tcW w:w="1578" w:type="dxa"/>
          </w:tcPr>
          <w:p w14:paraId="796CADFE" w14:textId="77777777" w:rsidR="00271617" w:rsidRPr="00EF5447" w:rsidRDefault="00271617" w:rsidP="006715A7">
            <w:pPr>
              <w:pStyle w:val="TAC"/>
            </w:pPr>
          </w:p>
        </w:tc>
        <w:tc>
          <w:tcPr>
            <w:tcW w:w="1481" w:type="dxa"/>
          </w:tcPr>
          <w:p w14:paraId="595BD937" w14:textId="77777777" w:rsidR="00271617" w:rsidRPr="00EF5447" w:rsidRDefault="00271617" w:rsidP="006715A7">
            <w:pPr>
              <w:pStyle w:val="TAC"/>
            </w:pPr>
          </w:p>
        </w:tc>
        <w:tc>
          <w:tcPr>
            <w:tcW w:w="1688" w:type="dxa"/>
          </w:tcPr>
          <w:p w14:paraId="33A8FB35" w14:textId="77777777" w:rsidR="00271617" w:rsidRPr="00EF5447" w:rsidRDefault="00271617" w:rsidP="006715A7">
            <w:pPr>
              <w:pStyle w:val="TAC"/>
            </w:pPr>
            <w:r w:rsidRPr="00EF5447">
              <w:t>23</w:t>
            </w:r>
          </w:p>
        </w:tc>
        <w:tc>
          <w:tcPr>
            <w:tcW w:w="1852" w:type="dxa"/>
          </w:tcPr>
          <w:p w14:paraId="74B9ED21" w14:textId="77777777" w:rsidR="00271617" w:rsidRPr="00EF5447" w:rsidRDefault="00271617" w:rsidP="006715A7">
            <w:pPr>
              <w:pStyle w:val="TAC"/>
            </w:pPr>
            <w:r w:rsidRPr="00EF5447">
              <w:t>+2/-3</w:t>
            </w:r>
          </w:p>
        </w:tc>
      </w:tr>
      <w:tr w:rsidR="00271617" w:rsidRPr="00EF5447" w14:paraId="3273EA7A" w14:textId="77777777" w:rsidTr="006715A7">
        <w:trPr>
          <w:trHeight w:val="187"/>
          <w:jc w:val="center"/>
        </w:trPr>
        <w:tc>
          <w:tcPr>
            <w:tcW w:w="3440" w:type="dxa"/>
          </w:tcPr>
          <w:p w14:paraId="53D012B5" w14:textId="77777777" w:rsidR="00271617" w:rsidRPr="00EF5447" w:rsidRDefault="00271617" w:rsidP="006715A7">
            <w:pPr>
              <w:pStyle w:val="TAC"/>
              <w:rPr>
                <w:lang w:eastAsia="fi-FI"/>
              </w:rPr>
            </w:pPr>
            <w:r w:rsidRPr="00EF5447">
              <w:rPr>
                <w:lang w:eastAsia="fi-FI"/>
              </w:rPr>
              <w:t>DC_2A_n41A</w:t>
            </w:r>
          </w:p>
        </w:tc>
        <w:tc>
          <w:tcPr>
            <w:tcW w:w="1578" w:type="dxa"/>
          </w:tcPr>
          <w:p w14:paraId="706A8ADC"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25E0359" w14:textId="77777777" w:rsidR="00271617" w:rsidRPr="00EF5447" w:rsidRDefault="00271617" w:rsidP="006715A7">
            <w:pPr>
              <w:pStyle w:val="TAC"/>
            </w:pPr>
            <w:r w:rsidRPr="00EF5447">
              <w:rPr>
                <w:rFonts w:eastAsia="MS Mincho"/>
              </w:rPr>
              <w:t>+2/-3</w:t>
            </w:r>
          </w:p>
        </w:tc>
        <w:tc>
          <w:tcPr>
            <w:tcW w:w="1688" w:type="dxa"/>
          </w:tcPr>
          <w:p w14:paraId="2BB336B0" w14:textId="77777777" w:rsidR="00271617" w:rsidRPr="00EF5447" w:rsidRDefault="00271617" w:rsidP="006715A7">
            <w:pPr>
              <w:pStyle w:val="TAC"/>
            </w:pPr>
            <w:r w:rsidRPr="00EF5447">
              <w:t>23</w:t>
            </w:r>
          </w:p>
        </w:tc>
        <w:tc>
          <w:tcPr>
            <w:tcW w:w="1852" w:type="dxa"/>
          </w:tcPr>
          <w:p w14:paraId="1545D11C" w14:textId="77777777" w:rsidR="00271617" w:rsidRPr="00EF5447" w:rsidRDefault="00271617" w:rsidP="006715A7">
            <w:pPr>
              <w:pStyle w:val="TAC"/>
            </w:pPr>
            <w:r w:rsidRPr="00EF5447">
              <w:t>+2/-3</w:t>
            </w:r>
          </w:p>
        </w:tc>
      </w:tr>
      <w:tr w:rsidR="00271617" w:rsidRPr="00EF5447" w14:paraId="504E2B93" w14:textId="77777777" w:rsidTr="006715A7">
        <w:trPr>
          <w:trHeight w:val="187"/>
          <w:jc w:val="center"/>
        </w:trPr>
        <w:tc>
          <w:tcPr>
            <w:tcW w:w="3440" w:type="dxa"/>
          </w:tcPr>
          <w:p w14:paraId="23F712DA" w14:textId="77777777" w:rsidR="00271617" w:rsidRPr="00EF5447" w:rsidRDefault="00271617" w:rsidP="006715A7">
            <w:pPr>
              <w:pStyle w:val="TAC"/>
              <w:rPr>
                <w:lang w:eastAsia="fi-FI"/>
              </w:rPr>
            </w:pPr>
            <w:r w:rsidRPr="00EF5447">
              <w:rPr>
                <w:lang w:eastAsia="fi-FI"/>
              </w:rPr>
              <w:t>DC_2A_n46A</w:t>
            </w:r>
          </w:p>
        </w:tc>
        <w:tc>
          <w:tcPr>
            <w:tcW w:w="1578" w:type="dxa"/>
          </w:tcPr>
          <w:p w14:paraId="589B0871" w14:textId="77777777" w:rsidR="00271617" w:rsidRPr="00EF5447" w:rsidRDefault="00271617" w:rsidP="006715A7">
            <w:pPr>
              <w:pStyle w:val="TAC"/>
            </w:pPr>
          </w:p>
        </w:tc>
        <w:tc>
          <w:tcPr>
            <w:tcW w:w="1481" w:type="dxa"/>
          </w:tcPr>
          <w:p w14:paraId="4E9FA952" w14:textId="77777777" w:rsidR="00271617" w:rsidRPr="00EF5447" w:rsidRDefault="00271617" w:rsidP="006715A7">
            <w:pPr>
              <w:pStyle w:val="TAC"/>
            </w:pPr>
          </w:p>
        </w:tc>
        <w:tc>
          <w:tcPr>
            <w:tcW w:w="1688" w:type="dxa"/>
          </w:tcPr>
          <w:p w14:paraId="5E2F998F" w14:textId="77777777" w:rsidR="00271617" w:rsidRPr="00EF5447" w:rsidRDefault="00271617" w:rsidP="006715A7">
            <w:pPr>
              <w:pStyle w:val="TAC"/>
            </w:pPr>
            <w:r w:rsidRPr="00EF5447">
              <w:rPr>
                <w:rFonts w:eastAsia="MS Mincho"/>
              </w:rPr>
              <w:t>23</w:t>
            </w:r>
          </w:p>
        </w:tc>
        <w:tc>
          <w:tcPr>
            <w:tcW w:w="1852" w:type="dxa"/>
          </w:tcPr>
          <w:p w14:paraId="6322FCEE" w14:textId="77777777" w:rsidR="00271617" w:rsidRPr="00EF5447" w:rsidRDefault="00271617" w:rsidP="006715A7">
            <w:pPr>
              <w:pStyle w:val="TAC"/>
            </w:pPr>
            <w:r w:rsidRPr="00EF5447">
              <w:rPr>
                <w:rFonts w:eastAsia="MS Mincho"/>
              </w:rPr>
              <w:t>+2/-3</w:t>
            </w:r>
          </w:p>
        </w:tc>
      </w:tr>
      <w:tr w:rsidR="00271617" w:rsidRPr="00EF5447" w14:paraId="46336823" w14:textId="77777777" w:rsidTr="006715A7">
        <w:trPr>
          <w:trHeight w:val="187"/>
          <w:jc w:val="center"/>
        </w:trPr>
        <w:tc>
          <w:tcPr>
            <w:tcW w:w="3440" w:type="dxa"/>
          </w:tcPr>
          <w:p w14:paraId="61EA7C91" w14:textId="77777777" w:rsidR="00271617" w:rsidRPr="00EF5447" w:rsidRDefault="00271617" w:rsidP="006715A7">
            <w:pPr>
              <w:pStyle w:val="TAC"/>
              <w:rPr>
                <w:lang w:eastAsia="fi-FI"/>
              </w:rPr>
            </w:pPr>
            <w:r w:rsidRPr="00EF5447">
              <w:rPr>
                <w:szCs w:val="18"/>
                <w:lang w:eastAsia="fi-FI"/>
              </w:rPr>
              <w:t>DC_2A_n48A</w:t>
            </w:r>
          </w:p>
        </w:tc>
        <w:tc>
          <w:tcPr>
            <w:tcW w:w="1578" w:type="dxa"/>
          </w:tcPr>
          <w:p w14:paraId="7BB9C287" w14:textId="77777777" w:rsidR="00271617" w:rsidRPr="00EF5447" w:rsidRDefault="00271617" w:rsidP="006715A7">
            <w:pPr>
              <w:pStyle w:val="TAC"/>
            </w:pPr>
          </w:p>
        </w:tc>
        <w:tc>
          <w:tcPr>
            <w:tcW w:w="1481" w:type="dxa"/>
          </w:tcPr>
          <w:p w14:paraId="2068BEEA" w14:textId="77777777" w:rsidR="00271617" w:rsidRPr="00EF5447" w:rsidRDefault="00271617" w:rsidP="006715A7">
            <w:pPr>
              <w:pStyle w:val="TAC"/>
            </w:pPr>
          </w:p>
        </w:tc>
        <w:tc>
          <w:tcPr>
            <w:tcW w:w="1688" w:type="dxa"/>
          </w:tcPr>
          <w:p w14:paraId="6D70D2E0" w14:textId="77777777" w:rsidR="00271617" w:rsidRPr="00EF5447" w:rsidRDefault="00271617" w:rsidP="006715A7">
            <w:pPr>
              <w:pStyle w:val="TAC"/>
            </w:pPr>
            <w:r w:rsidRPr="00EF5447">
              <w:t>23</w:t>
            </w:r>
          </w:p>
        </w:tc>
        <w:tc>
          <w:tcPr>
            <w:tcW w:w="1852" w:type="dxa"/>
          </w:tcPr>
          <w:p w14:paraId="1C56BA3D" w14:textId="77777777" w:rsidR="00271617" w:rsidRPr="00EF5447" w:rsidRDefault="00271617" w:rsidP="006715A7">
            <w:pPr>
              <w:pStyle w:val="TAC"/>
            </w:pPr>
            <w:r w:rsidRPr="00EF5447">
              <w:t>+2/-3</w:t>
            </w:r>
          </w:p>
        </w:tc>
      </w:tr>
      <w:tr w:rsidR="00271617" w:rsidRPr="00EF5447" w14:paraId="74BCC612" w14:textId="77777777" w:rsidTr="006715A7">
        <w:trPr>
          <w:trHeight w:val="187"/>
          <w:jc w:val="center"/>
        </w:trPr>
        <w:tc>
          <w:tcPr>
            <w:tcW w:w="3440" w:type="dxa"/>
          </w:tcPr>
          <w:p w14:paraId="3D2EE679" w14:textId="77777777" w:rsidR="00271617" w:rsidRPr="00EF5447" w:rsidRDefault="00271617" w:rsidP="006715A7">
            <w:pPr>
              <w:pStyle w:val="TAC"/>
              <w:rPr>
                <w:lang w:eastAsia="fi-FI"/>
              </w:rPr>
            </w:pPr>
            <w:r w:rsidRPr="00EF5447">
              <w:rPr>
                <w:lang w:eastAsia="fi-FI"/>
              </w:rPr>
              <w:t>DC_2A_n66A</w:t>
            </w:r>
          </w:p>
        </w:tc>
        <w:tc>
          <w:tcPr>
            <w:tcW w:w="1578" w:type="dxa"/>
          </w:tcPr>
          <w:p w14:paraId="4B4C8F0A" w14:textId="77777777" w:rsidR="00271617" w:rsidRPr="00EF5447" w:rsidRDefault="00271617" w:rsidP="006715A7">
            <w:pPr>
              <w:pStyle w:val="TAC"/>
            </w:pPr>
          </w:p>
        </w:tc>
        <w:tc>
          <w:tcPr>
            <w:tcW w:w="1481" w:type="dxa"/>
          </w:tcPr>
          <w:p w14:paraId="53185FBA" w14:textId="77777777" w:rsidR="00271617" w:rsidRPr="00EF5447" w:rsidRDefault="00271617" w:rsidP="006715A7">
            <w:pPr>
              <w:pStyle w:val="TAC"/>
            </w:pPr>
          </w:p>
        </w:tc>
        <w:tc>
          <w:tcPr>
            <w:tcW w:w="1688" w:type="dxa"/>
          </w:tcPr>
          <w:p w14:paraId="691D4E64" w14:textId="77777777" w:rsidR="00271617" w:rsidRPr="00EF5447" w:rsidRDefault="00271617" w:rsidP="006715A7">
            <w:pPr>
              <w:pStyle w:val="TAC"/>
            </w:pPr>
            <w:r w:rsidRPr="00EF5447">
              <w:t>23</w:t>
            </w:r>
          </w:p>
        </w:tc>
        <w:tc>
          <w:tcPr>
            <w:tcW w:w="1852" w:type="dxa"/>
          </w:tcPr>
          <w:p w14:paraId="24553AC8" w14:textId="77777777" w:rsidR="00271617" w:rsidRPr="00EF5447" w:rsidRDefault="00271617" w:rsidP="006715A7">
            <w:pPr>
              <w:pStyle w:val="TAC"/>
            </w:pPr>
            <w:r w:rsidRPr="00EF5447">
              <w:t>+2/-3</w:t>
            </w:r>
          </w:p>
        </w:tc>
      </w:tr>
      <w:tr w:rsidR="00271617" w:rsidRPr="00EF5447" w14:paraId="42FEC9F0" w14:textId="77777777" w:rsidTr="006715A7">
        <w:trPr>
          <w:trHeight w:val="187"/>
          <w:jc w:val="center"/>
        </w:trPr>
        <w:tc>
          <w:tcPr>
            <w:tcW w:w="3440" w:type="dxa"/>
          </w:tcPr>
          <w:p w14:paraId="0907A252" w14:textId="77777777" w:rsidR="00271617" w:rsidRPr="00EF5447" w:rsidRDefault="00271617" w:rsidP="006715A7">
            <w:pPr>
              <w:pStyle w:val="TAC"/>
              <w:rPr>
                <w:lang w:eastAsia="fi-FI"/>
              </w:rPr>
            </w:pPr>
            <w:r w:rsidRPr="00EF5447">
              <w:rPr>
                <w:lang w:eastAsia="fi-FI"/>
              </w:rPr>
              <w:t>DC_2A_n71A</w:t>
            </w:r>
          </w:p>
        </w:tc>
        <w:tc>
          <w:tcPr>
            <w:tcW w:w="1578" w:type="dxa"/>
          </w:tcPr>
          <w:p w14:paraId="04EAC7FC" w14:textId="77777777" w:rsidR="00271617" w:rsidRPr="00EF5447" w:rsidRDefault="00271617" w:rsidP="006715A7">
            <w:pPr>
              <w:pStyle w:val="TAC"/>
            </w:pPr>
          </w:p>
        </w:tc>
        <w:tc>
          <w:tcPr>
            <w:tcW w:w="1481" w:type="dxa"/>
          </w:tcPr>
          <w:p w14:paraId="3E06B7C2" w14:textId="77777777" w:rsidR="00271617" w:rsidRPr="00EF5447" w:rsidRDefault="00271617" w:rsidP="006715A7">
            <w:pPr>
              <w:pStyle w:val="TAC"/>
            </w:pPr>
          </w:p>
        </w:tc>
        <w:tc>
          <w:tcPr>
            <w:tcW w:w="1688" w:type="dxa"/>
          </w:tcPr>
          <w:p w14:paraId="22C46392" w14:textId="77777777" w:rsidR="00271617" w:rsidRPr="00EF5447" w:rsidRDefault="00271617" w:rsidP="006715A7">
            <w:pPr>
              <w:pStyle w:val="TAC"/>
            </w:pPr>
            <w:r w:rsidRPr="00EF5447">
              <w:t>23</w:t>
            </w:r>
          </w:p>
        </w:tc>
        <w:tc>
          <w:tcPr>
            <w:tcW w:w="1852" w:type="dxa"/>
          </w:tcPr>
          <w:p w14:paraId="632CA690" w14:textId="77777777" w:rsidR="00271617" w:rsidRPr="00EF5447" w:rsidRDefault="00271617" w:rsidP="006715A7">
            <w:pPr>
              <w:pStyle w:val="TAC"/>
            </w:pPr>
            <w:r w:rsidRPr="00EF5447">
              <w:t>+2/-3</w:t>
            </w:r>
          </w:p>
        </w:tc>
      </w:tr>
      <w:tr w:rsidR="00271617" w:rsidRPr="00EF5447" w14:paraId="7AC31457" w14:textId="77777777" w:rsidTr="006715A7">
        <w:trPr>
          <w:trHeight w:val="187"/>
          <w:jc w:val="center"/>
        </w:trPr>
        <w:tc>
          <w:tcPr>
            <w:tcW w:w="3440" w:type="dxa"/>
          </w:tcPr>
          <w:p w14:paraId="4395DE0B" w14:textId="77777777" w:rsidR="00271617" w:rsidRPr="00EF5447" w:rsidRDefault="00271617" w:rsidP="006715A7">
            <w:pPr>
              <w:pStyle w:val="TAC"/>
              <w:rPr>
                <w:lang w:eastAsia="fi-FI"/>
              </w:rPr>
            </w:pPr>
            <w:r w:rsidRPr="00EF5447">
              <w:rPr>
                <w:lang w:eastAsia="fi-FI"/>
              </w:rPr>
              <w:t>DC_2A_n77A</w:t>
            </w:r>
          </w:p>
        </w:tc>
        <w:tc>
          <w:tcPr>
            <w:tcW w:w="1578" w:type="dxa"/>
          </w:tcPr>
          <w:p w14:paraId="67742E60"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F2405AB" w14:textId="77777777" w:rsidR="00271617" w:rsidRPr="00EF5447" w:rsidRDefault="00271617" w:rsidP="006715A7">
            <w:pPr>
              <w:pStyle w:val="TAC"/>
            </w:pPr>
            <w:r w:rsidRPr="00EF5447">
              <w:rPr>
                <w:rFonts w:eastAsia="MS Mincho"/>
              </w:rPr>
              <w:t>+2/-3</w:t>
            </w:r>
          </w:p>
        </w:tc>
        <w:tc>
          <w:tcPr>
            <w:tcW w:w="1688" w:type="dxa"/>
          </w:tcPr>
          <w:p w14:paraId="53FA676F" w14:textId="77777777" w:rsidR="00271617" w:rsidRPr="00EF5447" w:rsidRDefault="00271617" w:rsidP="006715A7">
            <w:pPr>
              <w:pStyle w:val="TAC"/>
            </w:pPr>
            <w:r w:rsidRPr="00EF5447">
              <w:rPr>
                <w:rFonts w:eastAsia="MS Mincho"/>
              </w:rPr>
              <w:t>23</w:t>
            </w:r>
          </w:p>
        </w:tc>
        <w:tc>
          <w:tcPr>
            <w:tcW w:w="1852" w:type="dxa"/>
          </w:tcPr>
          <w:p w14:paraId="485EDFF8" w14:textId="77777777" w:rsidR="00271617" w:rsidRPr="00EF5447" w:rsidRDefault="00271617" w:rsidP="006715A7">
            <w:pPr>
              <w:pStyle w:val="TAC"/>
            </w:pPr>
            <w:r w:rsidRPr="00EF5447">
              <w:rPr>
                <w:rFonts w:eastAsia="MS Mincho"/>
              </w:rPr>
              <w:t>+2/-3</w:t>
            </w:r>
          </w:p>
        </w:tc>
      </w:tr>
      <w:tr w:rsidR="00271617" w:rsidRPr="00EF5447" w14:paraId="42CF189A" w14:textId="77777777" w:rsidTr="006715A7">
        <w:trPr>
          <w:trHeight w:val="187"/>
          <w:jc w:val="center"/>
        </w:trPr>
        <w:tc>
          <w:tcPr>
            <w:tcW w:w="3440" w:type="dxa"/>
          </w:tcPr>
          <w:p w14:paraId="28F05959" w14:textId="77777777" w:rsidR="00271617" w:rsidRPr="00EF5447" w:rsidRDefault="00271617" w:rsidP="006715A7">
            <w:pPr>
              <w:pStyle w:val="TAC"/>
              <w:rPr>
                <w:lang w:eastAsia="fi-FI"/>
              </w:rPr>
            </w:pPr>
            <w:r w:rsidRPr="00EF5447">
              <w:rPr>
                <w:lang w:eastAsia="fi-FI"/>
              </w:rPr>
              <w:t>DC_2A_n78A</w:t>
            </w:r>
          </w:p>
        </w:tc>
        <w:tc>
          <w:tcPr>
            <w:tcW w:w="1578" w:type="dxa"/>
          </w:tcPr>
          <w:p w14:paraId="27A07C08"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2C30A6F" w14:textId="77777777" w:rsidR="00271617" w:rsidRPr="00EF5447" w:rsidRDefault="00271617" w:rsidP="006715A7">
            <w:pPr>
              <w:pStyle w:val="TAC"/>
            </w:pPr>
            <w:r w:rsidRPr="00EF5447">
              <w:rPr>
                <w:rFonts w:eastAsia="MS Mincho"/>
              </w:rPr>
              <w:t>+2/-3</w:t>
            </w:r>
          </w:p>
        </w:tc>
        <w:tc>
          <w:tcPr>
            <w:tcW w:w="1688" w:type="dxa"/>
          </w:tcPr>
          <w:p w14:paraId="1F7421C3" w14:textId="77777777" w:rsidR="00271617" w:rsidRPr="00EF5447" w:rsidRDefault="00271617" w:rsidP="006715A7">
            <w:pPr>
              <w:pStyle w:val="TAC"/>
            </w:pPr>
            <w:r w:rsidRPr="00EF5447">
              <w:t>23</w:t>
            </w:r>
          </w:p>
        </w:tc>
        <w:tc>
          <w:tcPr>
            <w:tcW w:w="1852" w:type="dxa"/>
          </w:tcPr>
          <w:p w14:paraId="453FFCB9" w14:textId="77777777" w:rsidR="00271617" w:rsidRPr="00EF5447" w:rsidRDefault="00271617" w:rsidP="006715A7">
            <w:pPr>
              <w:pStyle w:val="TAC"/>
            </w:pPr>
            <w:r w:rsidRPr="00EF5447">
              <w:t>+2/-3</w:t>
            </w:r>
          </w:p>
        </w:tc>
      </w:tr>
      <w:tr w:rsidR="00271617" w:rsidRPr="00EF5447" w14:paraId="6884BFE4"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DEFAC28" w14:textId="77777777" w:rsidR="00271617" w:rsidRDefault="00271617" w:rsidP="006715A7">
            <w:pPr>
              <w:pStyle w:val="TAC"/>
              <w:rPr>
                <w:lang w:eastAsia="fi-FI"/>
              </w:rPr>
            </w:pPr>
            <w:r>
              <w:rPr>
                <w:lang w:eastAsia="fi-FI"/>
              </w:rPr>
              <w:t>DC_</w:t>
            </w:r>
            <w:r>
              <w:rPr>
                <w:lang w:eastAsia="zh-TW"/>
              </w:rPr>
              <w:t>3</w:t>
            </w:r>
            <w:r>
              <w:rPr>
                <w:lang w:eastAsia="fi-FI"/>
              </w:rPr>
              <w:t>A_n</w:t>
            </w:r>
            <w:r>
              <w:rPr>
                <w:lang w:eastAsia="zh-TW"/>
              </w:rPr>
              <w:t>1</w:t>
            </w:r>
            <w:r>
              <w:rPr>
                <w:lang w:eastAsia="fi-FI"/>
              </w:rPr>
              <w:t>A</w:t>
            </w:r>
          </w:p>
          <w:p w14:paraId="0EAC36B4" w14:textId="77777777" w:rsidR="00271617" w:rsidRPr="00EF5447" w:rsidRDefault="00271617" w:rsidP="006715A7">
            <w:pPr>
              <w:pStyle w:val="TAC"/>
              <w:rPr>
                <w:lang w:eastAsia="fi-FI"/>
              </w:rPr>
            </w:pPr>
            <w:r>
              <w:rPr>
                <w:lang w:eastAsia="fi-FI"/>
              </w:rPr>
              <w:t>DC_</w:t>
            </w:r>
            <w:r>
              <w:rPr>
                <w:lang w:eastAsia="zh-TW"/>
              </w:rPr>
              <w:t>3</w:t>
            </w:r>
            <w:r>
              <w:rPr>
                <w:lang w:eastAsia="fi-FI"/>
              </w:rPr>
              <w:t>C_n</w:t>
            </w:r>
            <w:r>
              <w:rPr>
                <w:lang w:eastAsia="zh-TW"/>
              </w:rPr>
              <w:t>1</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7FBB4565"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4E6221C3"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25B6093D" w14:textId="77777777" w:rsidR="00271617" w:rsidRPr="00EF5447" w:rsidRDefault="00271617" w:rsidP="006715A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538D2301" w14:textId="77777777" w:rsidR="00271617" w:rsidRPr="00EF5447" w:rsidRDefault="00271617" w:rsidP="006715A7">
            <w:pPr>
              <w:pStyle w:val="TAC"/>
            </w:pPr>
            <w:r>
              <w:t>+2/-3</w:t>
            </w:r>
          </w:p>
        </w:tc>
      </w:tr>
      <w:tr w:rsidR="00271617" w:rsidRPr="00EF5447" w14:paraId="40BD05A4"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7C2888F" w14:textId="77777777" w:rsidR="00271617" w:rsidRDefault="00271617" w:rsidP="006715A7">
            <w:pPr>
              <w:pStyle w:val="TAC"/>
              <w:rPr>
                <w:lang w:eastAsia="zh-CN"/>
              </w:rPr>
            </w:pPr>
            <w:r>
              <w:rPr>
                <w:lang w:eastAsia="fi-FI"/>
              </w:rPr>
              <w:t>DC_</w:t>
            </w:r>
            <w:r>
              <w:rPr>
                <w:lang w:eastAsia="zh-CN"/>
              </w:rPr>
              <w:t>3A_n5A</w:t>
            </w:r>
          </w:p>
          <w:p w14:paraId="0CFDC406" w14:textId="77777777" w:rsidR="00271617" w:rsidRPr="00EF5447" w:rsidRDefault="00271617" w:rsidP="006715A7">
            <w:pPr>
              <w:pStyle w:val="TAC"/>
              <w:rPr>
                <w:lang w:eastAsia="fi-FI"/>
              </w:rPr>
            </w:pPr>
            <w:r>
              <w:rPr>
                <w:lang w:eastAsia="fi-FI"/>
              </w:rPr>
              <w:t>DC_</w:t>
            </w:r>
            <w:r>
              <w:rPr>
                <w:lang w:eastAsia="zh-CN"/>
              </w:rPr>
              <w:t>3C_n5A</w:t>
            </w:r>
          </w:p>
        </w:tc>
        <w:tc>
          <w:tcPr>
            <w:tcW w:w="1578" w:type="dxa"/>
            <w:tcBorders>
              <w:top w:val="single" w:sz="4" w:space="0" w:color="auto"/>
              <w:left w:val="single" w:sz="4" w:space="0" w:color="auto"/>
              <w:bottom w:val="single" w:sz="4" w:space="0" w:color="auto"/>
              <w:right w:val="single" w:sz="4" w:space="0" w:color="auto"/>
            </w:tcBorders>
          </w:tcPr>
          <w:p w14:paraId="7E55C722"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3BC562F4"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1E72115F" w14:textId="77777777" w:rsidR="00271617" w:rsidRPr="00EF5447" w:rsidRDefault="00271617" w:rsidP="006715A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9111E1D" w14:textId="77777777" w:rsidR="00271617" w:rsidRPr="00EF5447" w:rsidRDefault="00271617" w:rsidP="006715A7">
            <w:pPr>
              <w:pStyle w:val="TAC"/>
            </w:pPr>
            <w:r>
              <w:t>+2/-3</w:t>
            </w:r>
          </w:p>
        </w:tc>
      </w:tr>
      <w:tr w:rsidR="00271617" w:rsidRPr="00EF5447" w14:paraId="002FAF59"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E8E4CE1" w14:textId="77777777" w:rsidR="00271617" w:rsidRDefault="00271617" w:rsidP="006715A7">
            <w:pPr>
              <w:pStyle w:val="TAC"/>
              <w:rPr>
                <w:lang w:eastAsia="fi-FI"/>
              </w:rPr>
            </w:pPr>
            <w:r>
              <w:rPr>
                <w:lang w:eastAsia="fi-FI"/>
              </w:rPr>
              <w:t>DC_3A_n7A</w:t>
            </w:r>
          </w:p>
          <w:p w14:paraId="24282796" w14:textId="77777777" w:rsidR="00271617" w:rsidRDefault="00271617" w:rsidP="006715A7">
            <w:pPr>
              <w:pStyle w:val="TAC"/>
              <w:rPr>
                <w:lang w:eastAsia="fi-FI"/>
              </w:rPr>
            </w:pPr>
            <w:r>
              <w:rPr>
                <w:lang w:eastAsia="fi-FI"/>
              </w:rPr>
              <w:t>DC_3A_n7B</w:t>
            </w:r>
          </w:p>
          <w:p w14:paraId="338362C9" w14:textId="77777777" w:rsidR="00271617" w:rsidRPr="00EF5447" w:rsidRDefault="00271617" w:rsidP="006715A7">
            <w:pPr>
              <w:pStyle w:val="TAC"/>
              <w:rPr>
                <w:lang w:eastAsia="fi-FI"/>
              </w:rPr>
            </w:pPr>
            <w:r>
              <w:rPr>
                <w:lang w:eastAsia="fi-FI"/>
              </w:rPr>
              <w:t>DC_</w:t>
            </w:r>
            <w:r>
              <w:rPr>
                <w:lang w:eastAsia="zh-TW"/>
              </w:rPr>
              <w:t>3</w:t>
            </w:r>
            <w:r>
              <w:rPr>
                <w:lang w:eastAsia="fi-FI"/>
              </w:rPr>
              <w:t>C_n</w:t>
            </w:r>
            <w:r>
              <w:rPr>
                <w:lang w:eastAsia="zh-TW"/>
              </w:rPr>
              <w:t>7</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527182D3"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67B4AF44"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19B4C302" w14:textId="77777777" w:rsidR="00271617" w:rsidRPr="00EF5447" w:rsidRDefault="00271617" w:rsidP="006715A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6A9EE81" w14:textId="77777777" w:rsidR="00271617" w:rsidRPr="00EF5447" w:rsidRDefault="00271617" w:rsidP="006715A7">
            <w:pPr>
              <w:pStyle w:val="TAC"/>
            </w:pPr>
            <w:r>
              <w:t>+2/-3</w:t>
            </w:r>
          </w:p>
        </w:tc>
      </w:tr>
      <w:tr w:rsidR="00271617" w:rsidRPr="00EF5447" w14:paraId="268F1AB1"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0668CB3" w14:textId="77777777" w:rsidR="00271617" w:rsidRPr="00EF5447" w:rsidRDefault="00271617" w:rsidP="006715A7">
            <w:pPr>
              <w:pStyle w:val="TAC"/>
              <w:rPr>
                <w:lang w:eastAsia="fi-FI"/>
              </w:rPr>
            </w:pPr>
            <w:r>
              <w:rPr>
                <w:lang w:eastAsia="fi-FI"/>
              </w:rPr>
              <w:t>DC_3A_n8A</w:t>
            </w:r>
          </w:p>
        </w:tc>
        <w:tc>
          <w:tcPr>
            <w:tcW w:w="1578" w:type="dxa"/>
            <w:tcBorders>
              <w:top w:val="single" w:sz="4" w:space="0" w:color="auto"/>
              <w:left w:val="single" w:sz="4" w:space="0" w:color="auto"/>
              <w:bottom w:val="single" w:sz="4" w:space="0" w:color="auto"/>
              <w:right w:val="single" w:sz="4" w:space="0" w:color="auto"/>
            </w:tcBorders>
          </w:tcPr>
          <w:p w14:paraId="39307EAE"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14789E4C"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725D8F37" w14:textId="77777777" w:rsidR="00271617" w:rsidRPr="00EF5447" w:rsidRDefault="00271617" w:rsidP="006715A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0A4C275F" w14:textId="77777777" w:rsidR="00271617" w:rsidRPr="00EF5447" w:rsidRDefault="00271617" w:rsidP="006715A7">
            <w:pPr>
              <w:pStyle w:val="TAC"/>
            </w:pPr>
            <w:r>
              <w:t>+2/-3</w:t>
            </w:r>
          </w:p>
        </w:tc>
      </w:tr>
      <w:tr w:rsidR="00271617" w:rsidRPr="00EF5447" w14:paraId="6ADB1A34"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5AFFAE19" w14:textId="77777777" w:rsidR="00271617" w:rsidRPr="00EF5447" w:rsidRDefault="00271617" w:rsidP="006715A7">
            <w:pPr>
              <w:pStyle w:val="TAC"/>
              <w:rPr>
                <w:lang w:eastAsia="fi-FI"/>
              </w:rPr>
            </w:pPr>
            <w:r>
              <w:rPr>
                <w:lang w:eastAsia="fi-FI"/>
              </w:rPr>
              <w:t>DC_</w:t>
            </w:r>
            <w:r>
              <w:rPr>
                <w:lang w:eastAsia="zh-CN"/>
              </w:rPr>
              <w:t>3A_n20A</w:t>
            </w:r>
          </w:p>
        </w:tc>
        <w:tc>
          <w:tcPr>
            <w:tcW w:w="1578" w:type="dxa"/>
            <w:tcBorders>
              <w:top w:val="single" w:sz="4" w:space="0" w:color="auto"/>
              <w:left w:val="single" w:sz="4" w:space="0" w:color="auto"/>
              <w:bottom w:val="single" w:sz="4" w:space="0" w:color="auto"/>
              <w:right w:val="single" w:sz="4" w:space="0" w:color="auto"/>
            </w:tcBorders>
          </w:tcPr>
          <w:p w14:paraId="1DC6DEF5"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716429BA"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2AA1C4C6" w14:textId="77777777" w:rsidR="00271617" w:rsidRPr="00EF5447" w:rsidRDefault="00271617" w:rsidP="006715A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1B06B1AE" w14:textId="77777777" w:rsidR="00271617" w:rsidRPr="00EF5447" w:rsidRDefault="00271617" w:rsidP="006715A7">
            <w:pPr>
              <w:pStyle w:val="TAC"/>
            </w:pPr>
            <w:r>
              <w:t>+2/-3</w:t>
            </w:r>
          </w:p>
        </w:tc>
      </w:tr>
      <w:tr w:rsidR="00271617" w:rsidRPr="00EF5447" w14:paraId="1259D94D"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2892D5B" w14:textId="77777777" w:rsidR="00271617" w:rsidRDefault="00271617" w:rsidP="006715A7">
            <w:pPr>
              <w:pStyle w:val="TAC"/>
              <w:rPr>
                <w:lang w:eastAsia="fi-FI"/>
              </w:rPr>
            </w:pPr>
            <w:r>
              <w:rPr>
                <w:lang w:eastAsia="fi-FI"/>
              </w:rPr>
              <w:t>DC_3A_n2</w:t>
            </w:r>
            <w:r>
              <w:rPr>
                <w:rFonts w:hint="eastAsia"/>
                <w:lang w:eastAsia="fi-FI"/>
              </w:rPr>
              <w:t>6</w:t>
            </w:r>
            <w:r>
              <w:rPr>
                <w:lang w:eastAsia="fi-FI"/>
              </w:rPr>
              <w:t>A</w:t>
            </w:r>
          </w:p>
          <w:p w14:paraId="139DEEA1" w14:textId="77777777" w:rsidR="00271617" w:rsidRPr="00EF5447" w:rsidRDefault="00271617" w:rsidP="006715A7">
            <w:pPr>
              <w:pStyle w:val="TAC"/>
              <w:rPr>
                <w:lang w:eastAsia="fi-FI"/>
              </w:rPr>
            </w:pPr>
            <w:r>
              <w:rPr>
                <w:lang w:eastAsia="fi-FI"/>
              </w:rPr>
              <w:t>DC_3C_n2</w:t>
            </w:r>
            <w:r>
              <w:rPr>
                <w:rFonts w:hint="eastAsia"/>
                <w:lang w:eastAsia="fi-FI"/>
              </w:rPr>
              <w:t>6</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CD83FA0"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7F0DAC3F"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4A95E5E5" w14:textId="77777777" w:rsidR="00271617" w:rsidRPr="00EF5447" w:rsidRDefault="00271617" w:rsidP="006715A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73A16984" w14:textId="77777777" w:rsidR="00271617" w:rsidRPr="00EF5447" w:rsidRDefault="00271617" w:rsidP="006715A7">
            <w:pPr>
              <w:pStyle w:val="TAC"/>
            </w:pPr>
            <w:r>
              <w:t>+2/-3</w:t>
            </w:r>
          </w:p>
        </w:tc>
      </w:tr>
      <w:tr w:rsidR="00271617" w:rsidRPr="00EF5447" w14:paraId="5A72593E"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1BF22BA0" w14:textId="77777777" w:rsidR="00271617" w:rsidRDefault="00271617" w:rsidP="006715A7">
            <w:pPr>
              <w:pStyle w:val="TAC"/>
              <w:rPr>
                <w:lang w:eastAsia="fi-FI"/>
              </w:rPr>
            </w:pPr>
            <w:r>
              <w:rPr>
                <w:lang w:eastAsia="fi-FI"/>
              </w:rPr>
              <w:t>DC_3A_n28A</w:t>
            </w:r>
          </w:p>
          <w:p w14:paraId="34806BFF" w14:textId="77777777" w:rsidR="00271617" w:rsidRPr="00EF5447" w:rsidRDefault="00271617" w:rsidP="006715A7">
            <w:pPr>
              <w:pStyle w:val="TAC"/>
              <w:rPr>
                <w:lang w:eastAsia="fi-FI"/>
              </w:rPr>
            </w:pPr>
            <w:r>
              <w:rPr>
                <w:lang w:eastAsia="fi-FI"/>
              </w:rPr>
              <w:t>DC_</w:t>
            </w:r>
            <w:r>
              <w:rPr>
                <w:lang w:eastAsia="zh-TW"/>
              </w:rPr>
              <w:t>3</w:t>
            </w:r>
            <w:r>
              <w:rPr>
                <w:lang w:eastAsia="fi-FI"/>
              </w:rPr>
              <w:t>C_n</w:t>
            </w:r>
            <w:r>
              <w:rPr>
                <w:lang w:eastAsia="zh-TW"/>
              </w:rPr>
              <w:t>28</w:t>
            </w:r>
            <w:r>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3DBBEB6E"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6D43B3F9"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595C4F91" w14:textId="77777777" w:rsidR="00271617" w:rsidRPr="00EF5447" w:rsidRDefault="00271617" w:rsidP="006715A7">
            <w:pPr>
              <w:pStyle w:val="TAC"/>
            </w:pPr>
            <w:r>
              <w:t>23</w:t>
            </w:r>
          </w:p>
        </w:tc>
        <w:tc>
          <w:tcPr>
            <w:tcW w:w="1852" w:type="dxa"/>
            <w:tcBorders>
              <w:top w:val="single" w:sz="4" w:space="0" w:color="auto"/>
              <w:left w:val="single" w:sz="4" w:space="0" w:color="auto"/>
              <w:bottom w:val="single" w:sz="4" w:space="0" w:color="auto"/>
              <w:right w:val="single" w:sz="4" w:space="0" w:color="auto"/>
            </w:tcBorders>
          </w:tcPr>
          <w:p w14:paraId="45654E1C" w14:textId="77777777" w:rsidR="00271617" w:rsidRPr="00EF5447" w:rsidRDefault="00271617" w:rsidP="006715A7">
            <w:pPr>
              <w:pStyle w:val="TAC"/>
            </w:pPr>
            <w:r>
              <w:t>+2/-3</w:t>
            </w:r>
          </w:p>
        </w:tc>
      </w:tr>
      <w:tr w:rsidR="00271617" w:rsidRPr="00EF5447" w14:paraId="7FB4388A" w14:textId="77777777" w:rsidTr="006715A7">
        <w:trPr>
          <w:trHeight w:val="187"/>
          <w:jc w:val="center"/>
        </w:trPr>
        <w:tc>
          <w:tcPr>
            <w:tcW w:w="3440" w:type="dxa"/>
          </w:tcPr>
          <w:p w14:paraId="6FD68DE4" w14:textId="77777777" w:rsidR="00271617" w:rsidRPr="00EF5447" w:rsidRDefault="00271617" w:rsidP="006715A7">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150E5306" w14:textId="77777777" w:rsidR="00271617" w:rsidRPr="00EF5447" w:rsidRDefault="00271617" w:rsidP="006715A7">
            <w:pPr>
              <w:pStyle w:val="TAC"/>
            </w:pPr>
          </w:p>
        </w:tc>
        <w:tc>
          <w:tcPr>
            <w:tcW w:w="1481" w:type="dxa"/>
          </w:tcPr>
          <w:p w14:paraId="6193D5EF" w14:textId="77777777" w:rsidR="00271617" w:rsidRPr="00EF5447" w:rsidRDefault="00271617" w:rsidP="006715A7">
            <w:pPr>
              <w:pStyle w:val="TAC"/>
            </w:pPr>
          </w:p>
        </w:tc>
        <w:tc>
          <w:tcPr>
            <w:tcW w:w="1688" w:type="dxa"/>
          </w:tcPr>
          <w:p w14:paraId="7F8319F9" w14:textId="77777777" w:rsidR="00271617" w:rsidRPr="00EF5447" w:rsidRDefault="00271617" w:rsidP="006715A7">
            <w:pPr>
              <w:pStyle w:val="TAC"/>
            </w:pPr>
            <w:r w:rsidRPr="00EF5447">
              <w:t>23</w:t>
            </w:r>
          </w:p>
        </w:tc>
        <w:tc>
          <w:tcPr>
            <w:tcW w:w="1852" w:type="dxa"/>
          </w:tcPr>
          <w:p w14:paraId="638851BA" w14:textId="77777777" w:rsidR="00271617" w:rsidRPr="00EF5447" w:rsidRDefault="00271617" w:rsidP="006715A7">
            <w:pPr>
              <w:pStyle w:val="TAC"/>
            </w:pPr>
            <w:r w:rsidRPr="00EF5447">
              <w:t>+2/-3</w:t>
            </w:r>
          </w:p>
        </w:tc>
      </w:tr>
      <w:tr w:rsidR="00271617" w:rsidRPr="00EF5447" w14:paraId="7DCABDE0" w14:textId="77777777" w:rsidTr="006715A7">
        <w:trPr>
          <w:trHeight w:val="187"/>
          <w:jc w:val="center"/>
        </w:trPr>
        <w:tc>
          <w:tcPr>
            <w:tcW w:w="3440" w:type="dxa"/>
          </w:tcPr>
          <w:p w14:paraId="3FE9FC85" w14:textId="77777777" w:rsidR="00271617" w:rsidRPr="00EF5447" w:rsidRDefault="00271617" w:rsidP="006715A7">
            <w:pPr>
              <w:pStyle w:val="TAC"/>
              <w:rPr>
                <w:lang w:eastAsia="fi-FI"/>
              </w:rPr>
            </w:pPr>
            <w:r w:rsidRPr="00EF5447">
              <w:rPr>
                <w:lang w:eastAsia="fi-FI"/>
              </w:rPr>
              <w:t>DC_3A_n40A</w:t>
            </w:r>
          </w:p>
        </w:tc>
        <w:tc>
          <w:tcPr>
            <w:tcW w:w="1578" w:type="dxa"/>
          </w:tcPr>
          <w:p w14:paraId="0E8953DC" w14:textId="77777777" w:rsidR="00271617" w:rsidRPr="00EF5447" w:rsidRDefault="00271617" w:rsidP="006715A7">
            <w:pPr>
              <w:pStyle w:val="TAC"/>
            </w:pPr>
          </w:p>
        </w:tc>
        <w:tc>
          <w:tcPr>
            <w:tcW w:w="1481" w:type="dxa"/>
          </w:tcPr>
          <w:p w14:paraId="4562D4B8" w14:textId="77777777" w:rsidR="00271617" w:rsidRPr="00EF5447" w:rsidRDefault="00271617" w:rsidP="006715A7">
            <w:pPr>
              <w:pStyle w:val="TAC"/>
            </w:pPr>
          </w:p>
        </w:tc>
        <w:tc>
          <w:tcPr>
            <w:tcW w:w="1688" w:type="dxa"/>
          </w:tcPr>
          <w:p w14:paraId="7B8780B7" w14:textId="77777777" w:rsidR="00271617" w:rsidRPr="00EF5447" w:rsidRDefault="00271617" w:rsidP="006715A7">
            <w:pPr>
              <w:pStyle w:val="TAC"/>
            </w:pPr>
            <w:r w:rsidRPr="00EF5447">
              <w:t>23</w:t>
            </w:r>
          </w:p>
        </w:tc>
        <w:tc>
          <w:tcPr>
            <w:tcW w:w="1852" w:type="dxa"/>
          </w:tcPr>
          <w:p w14:paraId="1861DF93" w14:textId="77777777" w:rsidR="00271617" w:rsidRPr="00EF5447" w:rsidRDefault="00271617" w:rsidP="006715A7">
            <w:pPr>
              <w:pStyle w:val="TAC"/>
            </w:pPr>
            <w:r w:rsidRPr="00EF5447">
              <w:t>+2/-3</w:t>
            </w:r>
          </w:p>
        </w:tc>
      </w:tr>
      <w:tr w:rsidR="00271617" w:rsidRPr="00EF5447" w14:paraId="5327671B" w14:textId="77777777" w:rsidTr="006715A7">
        <w:trPr>
          <w:trHeight w:val="187"/>
          <w:jc w:val="center"/>
        </w:trPr>
        <w:tc>
          <w:tcPr>
            <w:tcW w:w="3440" w:type="dxa"/>
          </w:tcPr>
          <w:p w14:paraId="65E33268" w14:textId="77777777" w:rsidR="00271617" w:rsidRPr="00EF5447" w:rsidRDefault="00271617" w:rsidP="006715A7">
            <w:pPr>
              <w:pStyle w:val="TAC"/>
            </w:pPr>
            <w:r w:rsidRPr="00EF5447">
              <w:t>DC_3A_n41A,</w:t>
            </w:r>
          </w:p>
          <w:p w14:paraId="5811BFAF" w14:textId="77777777" w:rsidR="00271617" w:rsidRPr="00EF5447" w:rsidRDefault="00271617" w:rsidP="006715A7">
            <w:pPr>
              <w:pStyle w:val="TAC"/>
            </w:pPr>
            <w:r w:rsidRPr="00EF5447">
              <w:rPr>
                <w:lang w:eastAsia="zh-CN"/>
              </w:rPr>
              <w:t>DC_3C_n41A,</w:t>
            </w:r>
          </w:p>
          <w:p w14:paraId="3BF378BD" w14:textId="77777777" w:rsidR="00271617" w:rsidRPr="00EF5447" w:rsidRDefault="00271617" w:rsidP="006715A7">
            <w:pPr>
              <w:pStyle w:val="TAC"/>
              <w:rPr>
                <w:lang w:eastAsia="fi-FI"/>
              </w:rPr>
            </w:pPr>
            <w:r w:rsidRPr="00EF5447">
              <w:t>DC_3C_n41A,</w:t>
            </w:r>
          </w:p>
        </w:tc>
        <w:tc>
          <w:tcPr>
            <w:tcW w:w="1578" w:type="dxa"/>
          </w:tcPr>
          <w:p w14:paraId="066BAE2D" w14:textId="77777777" w:rsidR="00271617" w:rsidRPr="00EF5447" w:rsidRDefault="00271617" w:rsidP="006715A7">
            <w:pPr>
              <w:pStyle w:val="TAC"/>
            </w:pPr>
            <w:r w:rsidRPr="00EF5447">
              <w:rPr>
                <w:lang w:eastAsia="zh-CN"/>
              </w:rPr>
              <w:t>26</w:t>
            </w:r>
            <w:r w:rsidRPr="00EF5447">
              <w:rPr>
                <w:vertAlign w:val="superscript"/>
                <w:lang w:eastAsia="zh-CN"/>
              </w:rPr>
              <w:t>6</w:t>
            </w:r>
          </w:p>
        </w:tc>
        <w:tc>
          <w:tcPr>
            <w:tcW w:w="1481" w:type="dxa"/>
          </w:tcPr>
          <w:p w14:paraId="6C059AB5" w14:textId="77777777" w:rsidR="00271617" w:rsidRPr="00EF5447" w:rsidRDefault="00271617" w:rsidP="006715A7">
            <w:pPr>
              <w:pStyle w:val="TAC"/>
            </w:pPr>
            <w:r w:rsidRPr="00EF5447">
              <w:t>+2/-3</w:t>
            </w:r>
          </w:p>
        </w:tc>
        <w:tc>
          <w:tcPr>
            <w:tcW w:w="1688" w:type="dxa"/>
          </w:tcPr>
          <w:p w14:paraId="2E0D11F5" w14:textId="77777777" w:rsidR="00271617" w:rsidRPr="00EF5447" w:rsidRDefault="00271617" w:rsidP="006715A7">
            <w:pPr>
              <w:pStyle w:val="TAC"/>
            </w:pPr>
            <w:r w:rsidRPr="00EF5447">
              <w:t>23</w:t>
            </w:r>
          </w:p>
        </w:tc>
        <w:tc>
          <w:tcPr>
            <w:tcW w:w="1852" w:type="dxa"/>
          </w:tcPr>
          <w:p w14:paraId="4676B5C0" w14:textId="77777777" w:rsidR="00271617" w:rsidRPr="00EF5447" w:rsidRDefault="00271617" w:rsidP="006715A7">
            <w:pPr>
              <w:pStyle w:val="TAC"/>
            </w:pPr>
            <w:r w:rsidRPr="00EF5447">
              <w:t>+2/-3</w:t>
            </w:r>
          </w:p>
        </w:tc>
      </w:tr>
      <w:tr w:rsidR="00271617" w:rsidRPr="00EF5447" w14:paraId="1FA6746F" w14:textId="77777777" w:rsidTr="006715A7">
        <w:trPr>
          <w:trHeight w:val="187"/>
          <w:jc w:val="center"/>
        </w:trPr>
        <w:tc>
          <w:tcPr>
            <w:tcW w:w="3440" w:type="dxa"/>
          </w:tcPr>
          <w:p w14:paraId="29AB6747" w14:textId="77777777" w:rsidR="00271617" w:rsidRPr="00EF5447" w:rsidRDefault="00271617" w:rsidP="006715A7">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2FA5DAEC" w14:textId="77777777" w:rsidR="00271617" w:rsidRPr="00EF5447" w:rsidRDefault="00271617" w:rsidP="006715A7">
            <w:pPr>
              <w:pStyle w:val="TAC"/>
            </w:pPr>
          </w:p>
        </w:tc>
        <w:tc>
          <w:tcPr>
            <w:tcW w:w="1481" w:type="dxa"/>
          </w:tcPr>
          <w:p w14:paraId="08CC5832" w14:textId="77777777" w:rsidR="00271617" w:rsidRPr="00EF5447" w:rsidRDefault="00271617" w:rsidP="006715A7">
            <w:pPr>
              <w:pStyle w:val="TAC"/>
            </w:pPr>
          </w:p>
        </w:tc>
        <w:tc>
          <w:tcPr>
            <w:tcW w:w="1688" w:type="dxa"/>
          </w:tcPr>
          <w:p w14:paraId="22601C14" w14:textId="77777777" w:rsidR="00271617" w:rsidRPr="00EF5447" w:rsidRDefault="00271617" w:rsidP="006715A7">
            <w:pPr>
              <w:pStyle w:val="TAC"/>
            </w:pPr>
            <w:r w:rsidRPr="00EF5447">
              <w:t>23</w:t>
            </w:r>
          </w:p>
        </w:tc>
        <w:tc>
          <w:tcPr>
            <w:tcW w:w="1852" w:type="dxa"/>
          </w:tcPr>
          <w:p w14:paraId="5C2201A8" w14:textId="77777777" w:rsidR="00271617" w:rsidRPr="00EF5447" w:rsidRDefault="00271617" w:rsidP="006715A7">
            <w:pPr>
              <w:pStyle w:val="TAC"/>
            </w:pPr>
            <w:r w:rsidRPr="00EF5447">
              <w:t>+2/-3</w:t>
            </w:r>
          </w:p>
        </w:tc>
      </w:tr>
      <w:tr w:rsidR="00271617" w:rsidRPr="00EF5447" w14:paraId="4BFCDB3C" w14:textId="77777777" w:rsidTr="006715A7">
        <w:trPr>
          <w:trHeight w:val="187"/>
          <w:jc w:val="center"/>
        </w:trPr>
        <w:tc>
          <w:tcPr>
            <w:tcW w:w="3440" w:type="dxa"/>
          </w:tcPr>
          <w:p w14:paraId="4FCD771A" w14:textId="77777777" w:rsidR="00271617" w:rsidRPr="00EF5447" w:rsidRDefault="00271617" w:rsidP="006715A7">
            <w:pPr>
              <w:pStyle w:val="TAC"/>
              <w:rPr>
                <w:lang w:eastAsia="fi-FI"/>
              </w:rPr>
            </w:pPr>
            <w:r w:rsidRPr="00EF5447">
              <w:rPr>
                <w:lang w:eastAsia="fi-FI"/>
              </w:rPr>
              <w:t>DC_3A_n51A</w:t>
            </w:r>
          </w:p>
        </w:tc>
        <w:tc>
          <w:tcPr>
            <w:tcW w:w="1578" w:type="dxa"/>
          </w:tcPr>
          <w:p w14:paraId="185F03CE" w14:textId="77777777" w:rsidR="00271617" w:rsidRPr="00EF5447" w:rsidRDefault="00271617" w:rsidP="006715A7">
            <w:pPr>
              <w:pStyle w:val="TAC"/>
            </w:pPr>
          </w:p>
        </w:tc>
        <w:tc>
          <w:tcPr>
            <w:tcW w:w="1481" w:type="dxa"/>
          </w:tcPr>
          <w:p w14:paraId="1021A3C5" w14:textId="77777777" w:rsidR="00271617" w:rsidRPr="00EF5447" w:rsidRDefault="00271617" w:rsidP="006715A7">
            <w:pPr>
              <w:pStyle w:val="TAC"/>
            </w:pPr>
          </w:p>
        </w:tc>
        <w:tc>
          <w:tcPr>
            <w:tcW w:w="1688" w:type="dxa"/>
          </w:tcPr>
          <w:p w14:paraId="75947D4D" w14:textId="77777777" w:rsidR="00271617" w:rsidRPr="00EF5447" w:rsidRDefault="00271617" w:rsidP="006715A7">
            <w:pPr>
              <w:pStyle w:val="TAC"/>
            </w:pPr>
            <w:r w:rsidRPr="00EF5447">
              <w:t>23</w:t>
            </w:r>
          </w:p>
        </w:tc>
        <w:tc>
          <w:tcPr>
            <w:tcW w:w="1852" w:type="dxa"/>
          </w:tcPr>
          <w:p w14:paraId="5C97F0C7" w14:textId="77777777" w:rsidR="00271617" w:rsidRPr="00EF5447" w:rsidRDefault="00271617" w:rsidP="006715A7">
            <w:pPr>
              <w:pStyle w:val="TAC"/>
            </w:pPr>
            <w:r w:rsidRPr="00EF5447">
              <w:t>+2/-3</w:t>
            </w:r>
          </w:p>
        </w:tc>
      </w:tr>
      <w:tr w:rsidR="00271617" w:rsidRPr="00EF5447" w14:paraId="3B1125B7" w14:textId="77777777" w:rsidTr="006715A7">
        <w:trPr>
          <w:trHeight w:val="187"/>
          <w:jc w:val="center"/>
        </w:trPr>
        <w:tc>
          <w:tcPr>
            <w:tcW w:w="3440" w:type="dxa"/>
          </w:tcPr>
          <w:p w14:paraId="3E735793" w14:textId="77777777" w:rsidR="00271617" w:rsidRPr="00EF5447" w:rsidRDefault="00271617" w:rsidP="006715A7">
            <w:pPr>
              <w:pStyle w:val="TAC"/>
              <w:rPr>
                <w:lang w:eastAsia="fi-FI"/>
              </w:rPr>
            </w:pPr>
            <w:r w:rsidRPr="00EF5447">
              <w:rPr>
                <w:lang w:eastAsia="fi-FI"/>
              </w:rPr>
              <w:t>DC_3A_n71A</w:t>
            </w:r>
          </w:p>
        </w:tc>
        <w:tc>
          <w:tcPr>
            <w:tcW w:w="1578" w:type="dxa"/>
          </w:tcPr>
          <w:p w14:paraId="69F386E1" w14:textId="77777777" w:rsidR="00271617" w:rsidRPr="00EF5447" w:rsidRDefault="00271617" w:rsidP="006715A7">
            <w:pPr>
              <w:pStyle w:val="TAC"/>
            </w:pPr>
          </w:p>
        </w:tc>
        <w:tc>
          <w:tcPr>
            <w:tcW w:w="1481" w:type="dxa"/>
          </w:tcPr>
          <w:p w14:paraId="3E8A55D5" w14:textId="77777777" w:rsidR="00271617" w:rsidRPr="00EF5447" w:rsidRDefault="00271617" w:rsidP="006715A7">
            <w:pPr>
              <w:pStyle w:val="TAC"/>
            </w:pPr>
          </w:p>
        </w:tc>
        <w:tc>
          <w:tcPr>
            <w:tcW w:w="1688" w:type="dxa"/>
          </w:tcPr>
          <w:p w14:paraId="5C0B9C07" w14:textId="77777777" w:rsidR="00271617" w:rsidRPr="00EF5447" w:rsidRDefault="00271617" w:rsidP="006715A7">
            <w:pPr>
              <w:pStyle w:val="TAC"/>
            </w:pPr>
            <w:r w:rsidRPr="00EF5447">
              <w:t>23</w:t>
            </w:r>
          </w:p>
        </w:tc>
        <w:tc>
          <w:tcPr>
            <w:tcW w:w="1852" w:type="dxa"/>
          </w:tcPr>
          <w:p w14:paraId="446D959B" w14:textId="77777777" w:rsidR="00271617" w:rsidRPr="00EF5447" w:rsidRDefault="00271617" w:rsidP="006715A7">
            <w:pPr>
              <w:pStyle w:val="TAC"/>
            </w:pPr>
            <w:r w:rsidRPr="00EF5447">
              <w:t>+2/-3</w:t>
            </w:r>
          </w:p>
        </w:tc>
      </w:tr>
      <w:tr w:rsidR="00271617" w:rsidRPr="00EF5447" w14:paraId="44231D5D" w14:textId="77777777" w:rsidTr="006715A7">
        <w:trPr>
          <w:trHeight w:val="187"/>
          <w:jc w:val="center"/>
        </w:trPr>
        <w:tc>
          <w:tcPr>
            <w:tcW w:w="3440" w:type="dxa"/>
          </w:tcPr>
          <w:p w14:paraId="1BE09F1F" w14:textId="77777777" w:rsidR="00271617" w:rsidRPr="00EF5447" w:rsidRDefault="00271617" w:rsidP="006715A7">
            <w:pPr>
              <w:pStyle w:val="TAC"/>
              <w:rPr>
                <w:lang w:eastAsia="zh-TW"/>
              </w:rPr>
            </w:pPr>
            <w:r w:rsidRPr="00EF5447">
              <w:rPr>
                <w:lang w:eastAsia="fi-FI"/>
              </w:rPr>
              <w:t>DC_3A_n77A</w:t>
            </w:r>
          </w:p>
          <w:p w14:paraId="1345203C" w14:textId="77777777" w:rsidR="00271617" w:rsidRPr="00EF5447" w:rsidRDefault="00271617" w:rsidP="006715A7">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5DF26B92" w14:textId="77777777" w:rsidR="00271617" w:rsidRPr="00EF5447" w:rsidRDefault="00271617" w:rsidP="006715A7">
            <w:pPr>
              <w:pStyle w:val="TAC"/>
            </w:pPr>
            <w:r w:rsidRPr="00E07BD4">
              <w:rPr>
                <w:rFonts w:eastAsia="DengXian"/>
                <w:lang w:eastAsia="zh-CN"/>
              </w:rPr>
              <w:t>26</w:t>
            </w:r>
            <w:r w:rsidRPr="00E07BD4">
              <w:rPr>
                <w:rFonts w:eastAsia="DengXian"/>
                <w:vertAlign w:val="superscript"/>
                <w:lang w:eastAsia="zh-CN"/>
              </w:rPr>
              <w:t>6</w:t>
            </w:r>
          </w:p>
        </w:tc>
        <w:tc>
          <w:tcPr>
            <w:tcW w:w="1481" w:type="dxa"/>
          </w:tcPr>
          <w:p w14:paraId="3815AEB5" w14:textId="77777777" w:rsidR="00271617" w:rsidRPr="00EF5447" w:rsidRDefault="00271617" w:rsidP="006715A7">
            <w:pPr>
              <w:pStyle w:val="TAC"/>
            </w:pPr>
            <w:r w:rsidRPr="00E07BD4">
              <w:rPr>
                <w:rFonts w:eastAsia="MS Mincho"/>
              </w:rPr>
              <w:t>+2/-3</w:t>
            </w:r>
          </w:p>
        </w:tc>
        <w:tc>
          <w:tcPr>
            <w:tcW w:w="1688" w:type="dxa"/>
          </w:tcPr>
          <w:p w14:paraId="32DC3A75" w14:textId="77777777" w:rsidR="00271617" w:rsidRPr="00EF5447" w:rsidRDefault="00271617" w:rsidP="006715A7">
            <w:pPr>
              <w:pStyle w:val="TAC"/>
            </w:pPr>
            <w:r w:rsidRPr="00EF5447">
              <w:t>23</w:t>
            </w:r>
          </w:p>
        </w:tc>
        <w:tc>
          <w:tcPr>
            <w:tcW w:w="1852" w:type="dxa"/>
          </w:tcPr>
          <w:p w14:paraId="45BB7923" w14:textId="77777777" w:rsidR="00271617" w:rsidRPr="00EF5447" w:rsidRDefault="00271617" w:rsidP="006715A7">
            <w:pPr>
              <w:pStyle w:val="TAC"/>
            </w:pPr>
            <w:r w:rsidRPr="00EF5447">
              <w:t>+2/-3</w:t>
            </w:r>
          </w:p>
        </w:tc>
      </w:tr>
      <w:tr w:rsidR="00271617" w:rsidRPr="00EF5447" w14:paraId="2836F309" w14:textId="77777777" w:rsidTr="006715A7">
        <w:trPr>
          <w:trHeight w:val="187"/>
          <w:jc w:val="center"/>
        </w:trPr>
        <w:tc>
          <w:tcPr>
            <w:tcW w:w="3440" w:type="dxa"/>
          </w:tcPr>
          <w:p w14:paraId="122A56F9" w14:textId="77777777" w:rsidR="00271617" w:rsidRPr="00EF5447" w:rsidRDefault="00271617" w:rsidP="006715A7">
            <w:pPr>
              <w:pStyle w:val="TAC"/>
              <w:rPr>
                <w:lang w:eastAsia="zh-TW"/>
              </w:rPr>
            </w:pPr>
            <w:r w:rsidRPr="00EF5447">
              <w:rPr>
                <w:lang w:eastAsia="fi-FI"/>
              </w:rPr>
              <w:t>DC_3A_n78A</w:t>
            </w:r>
          </w:p>
          <w:p w14:paraId="7D574E4B" w14:textId="77777777" w:rsidR="00271617" w:rsidRPr="00EF5447" w:rsidRDefault="00271617" w:rsidP="006715A7">
            <w:pPr>
              <w:pStyle w:val="TAC"/>
              <w:rPr>
                <w:lang w:eastAsia="fi-FI"/>
              </w:rPr>
            </w:pPr>
            <w:r w:rsidRPr="00EF5447">
              <w:rPr>
                <w:lang w:eastAsia="fi-FI"/>
              </w:rPr>
              <w:t>DC_3C_n78A</w:t>
            </w:r>
          </w:p>
        </w:tc>
        <w:tc>
          <w:tcPr>
            <w:tcW w:w="1578" w:type="dxa"/>
          </w:tcPr>
          <w:p w14:paraId="19638A29"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AB80490" w14:textId="77777777" w:rsidR="00271617" w:rsidRPr="00EF5447" w:rsidRDefault="00271617" w:rsidP="006715A7">
            <w:pPr>
              <w:pStyle w:val="TAC"/>
            </w:pPr>
            <w:r w:rsidRPr="00EF5447">
              <w:t>+2/-3</w:t>
            </w:r>
          </w:p>
        </w:tc>
        <w:tc>
          <w:tcPr>
            <w:tcW w:w="1688" w:type="dxa"/>
          </w:tcPr>
          <w:p w14:paraId="2093CE99" w14:textId="77777777" w:rsidR="00271617" w:rsidRPr="00EF5447" w:rsidRDefault="00271617" w:rsidP="006715A7">
            <w:pPr>
              <w:pStyle w:val="TAC"/>
            </w:pPr>
            <w:r w:rsidRPr="00EF5447">
              <w:t>23</w:t>
            </w:r>
          </w:p>
        </w:tc>
        <w:tc>
          <w:tcPr>
            <w:tcW w:w="1852" w:type="dxa"/>
          </w:tcPr>
          <w:p w14:paraId="61698598" w14:textId="77777777" w:rsidR="00271617" w:rsidRPr="00EF5447" w:rsidRDefault="00271617" w:rsidP="006715A7">
            <w:pPr>
              <w:pStyle w:val="TAC"/>
            </w:pPr>
            <w:r w:rsidRPr="00EF5447">
              <w:t>+2/-3</w:t>
            </w:r>
          </w:p>
        </w:tc>
      </w:tr>
      <w:tr w:rsidR="00271617" w:rsidRPr="00EF5447" w14:paraId="4B032BBB" w14:textId="77777777" w:rsidTr="006715A7">
        <w:trPr>
          <w:trHeight w:val="187"/>
          <w:jc w:val="center"/>
        </w:trPr>
        <w:tc>
          <w:tcPr>
            <w:tcW w:w="3440" w:type="dxa"/>
          </w:tcPr>
          <w:p w14:paraId="5F165970" w14:textId="77777777" w:rsidR="00271617" w:rsidRPr="00EF5447" w:rsidRDefault="00271617" w:rsidP="006715A7">
            <w:pPr>
              <w:pStyle w:val="TAC"/>
              <w:rPr>
                <w:lang w:eastAsia="fi-FI"/>
              </w:rPr>
            </w:pPr>
            <w:r w:rsidRPr="00EF5447">
              <w:rPr>
                <w:lang w:eastAsia="fi-FI"/>
              </w:rPr>
              <w:t>DC_3A_n79A</w:t>
            </w:r>
          </w:p>
          <w:p w14:paraId="77720E3A" w14:textId="77777777" w:rsidR="00271617" w:rsidRPr="00EF5447" w:rsidRDefault="00271617" w:rsidP="006715A7">
            <w:pPr>
              <w:pStyle w:val="TAC"/>
              <w:rPr>
                <w:lang w:eastAsia="fi-FI"/>
              </w:rPr>
            </w:pPr>
            <w:r w:rsidRPr="00EF5447">
              <w:rPr>
                <w:lang w:eastAsia="zh-CN"/>
              </w:rPr>
              <w:t>DC_3C_n79A</w:t>
            </w:r>
          </w:p>
        </w:tc>
        <w:tc>
          <w:tcPr>
            <w:tcW w:w="1578" w:type="dxa"/>
          </w:tcPr>
          <w:p w14:paraId="6D98C087"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81EE5D2" w14:textId="77777777" w:rsidR="00271617" w:rsidRPr="00EF5447" w:rsidRDefault="00271617" w:rsidP="006715A7">
            <w:pPr>
              <w:pStyle w:val="TAC"/>
            </w:pPr>
            <w:r w:rsidRPr="00EF5447">
              <w:rPr>
                <w:rFonts w:eastAsia="MS Mincho"/>
              </w:rPr>
              <w:t>+2/-3</w:t>
            </w:r>
          </w:p>
        </w:tc>
        <w:tc>
          <w:tcPr>
            <w:tcW w:w="1688" w:type="dxa"/>
          </w:tcPr>
          <w:p w14:paraId="7463569E" w14:textId="77777777" w:rsidR="00271617" w:rsidRPr="00EF5447" w:rsidRDefault="00271617" w:rsidP="006715A7">
            <w:pPr>
              <w:pStyle w:val="TAC"/>
            </w:pPr>
            <w:r w:rsidRPr="00EF5447">
              <w:t>23</w:t>
            </w:r>
          </w:p>
        </w:tc>
        <w:tc>
          <w:tcPr>
            <w:tcW w:w="1852" w:type="dxa"/>
          </w:tcPr>
          <w:p w14:paraId="21FEE77B" w14:textId="77777777" w:rsidR="00271617" w:rsidRPr="00EF5447" w:rsidRDefault="00271617" w:rsidP="006715A7">
            <w:pPr>
              <w:pStyle w:val="TAC"/>
            </w:pPr>
            <w:r w:rsidRPr="00EF5447">
              <w:t>+2/-3</w:t>
            </w:r>
          </w:p>
        </w:tc>
      </w:tr>
      <w:tr w:rsidR="00271617" w:rsidRPr="00EF5447" w14:paraId="38BB8165" w14:textId="77777777" w:rsidTr="006715A7">
        <w:trPr>
          <w:trHeight w:val="187"/>
          <w:jc w:val="center"/>
        </w:trPr>
        <w:tc>
          <w:tcPr>
            <w:tcW w:w="3440" w:type="dxa"/>
          </w:tcPr>
          <w:p w14:paraId="53B17ACD" w14:textId="77777777" w:rsidR="00271617" w:rsidRPr="00EF5447" w:rsidRDefault="00271617" w:rsidP="006715A7">
            <w:pPr>
              <w:pStyle w:val="TAC"/>
            </w:pPr>
            <w:r w:rsidRPr="00EF5447">
              <w:t>DC_</w:t>
            </w:r>
            <w:r w:rsidRPr="00EF5447">
              <w:rPr>
                <w:lang w:eastAsia="zh-CN"/>
              </w:rPr>
              <w:t>3A</w:t>
            </w:r>
            <w:r w:rsidRPr="00EF5447">
              <w:t>_n80A_ULSUP-TDM_n41</w:t>
            </w:r>
          </w:p>
          <w:p w14:paraId="5AC0EA74" w14:textId="77777777" w:rsidR="00271617" w:rsidRPr="00EF5447" w:rsidRDefault="00271617" w:rsidP="006715A7">
            <w:pPr>
              <w:pStyle w:val="TAC"/>
              <w:rPr>
                <w:lang w:eastAsia="fi-FI"/>
              </w:rPr>
            </w:pPr>
            <w:r w:rsidRPr="00EF5447">
              <w:t>DC_</w:t>
            </w:r>
            <w:r w:rsidRPr="00EF5447">
              <w:rPr>
                <w:lang w:eastAsia="zh-CN"/>
              </w:rPr>
              <w:t>3C</w:t>
            </w:r>
            <w:r w:rsidRPr="00EF5447">
              <w:t>_n80A_ULSUP-TDM_n41</w:t>
            </w:r>
          </w:p>
        </w:tc>
        <w:tc>
          <w:tcPr>
            <w:tcW w:w="1578" w:type="dxa"/>
          </w:tcPr>
          <w:p w14:paraId="35EF5821" w14:textId="77777777" w:rsidR="00271617" w:rsidRPr="00EF5447" w:rsidRDefault="00271617" w:rsidP="006715A7">
            <w:pPr>
              <w:pStyle w:val="TAC"/>
            </w:pPr>
          </w:p>
        </w:tc>
        <w:tc>
          <w:tcPr>
            <w:tcW w:w="1481" w:type="dxa"/>
          </w:tcPr>
          <w:p w14:paraId="3A14CAB9" w14:textId="77777777" w:rsidR="00271617" w:rsidRPr="00EF5447" w:rsidRDefault="00271617" w:rsidP="006715A7">
            <w:pPr>
              <w:pStyle w:val="TAC"/>
            </w:pPr>
          </w:p>
        </w:tc>
        <w:tc>
          <w:tcPr>
            <w:tcW w:w="1688" w:type="dxa"/>
          </w:tcPr>
          <w:p w14:paraId="4AB1E1CA" w14:textId="77777777" w:rsidR="00271617" w:rsidRPr="00EF5447" w:rsidRDefault="00271617" w:rsidP="006715A7">
            <w:pPr>
              <w:pStyle w:val="TAC"/>
            </w:pPr>
            <w:r w:rsidRPr="00EF5447">
              <w:t>23</w:t>
            </w:r>
          </w:p>
        </w:tc>
        <w:tc>
          <w:tcPr>
            <w:tcW w:w="1852" w:type="dxa"/>
          </w:tcPr>
          <w:p w14:paraId="252FE045" w14:textId="77777777" w:rsidR="00271617" w:rsidRPr="00EF5447" w:rsidRDefault="00271617" w:rsidP="006715A7">
            <w:pPr>
              <w:pStyle w:val="TAC"/>
            </w:pPr>
            <w:r w:rsidRPr="00EF5447">
              <w:t>+2/-3</w:t>
            </w:r>
          </w:p>
        </w:tc>
      </w:tr>
      <w:tr w:rsidR="00271617" w:rsidRPr="00EF5447" w14:paraId="3EA14EEE" w14:textId="77777777" w:rsidTr="006715A7">
        <w:trPr>
          <w:trHeight w:val="187"/>
          <w:jc w:val="center"/>
        </w:trPr>
        <w:tc>
          <w:tcPr>
            <w:tcW w:w="3440" w:type="dxa"/>
          </w:tcPr>
          <w:p w14:paraId="0C5FE0BA" w14:textId="77777777" w:rsidR="00271617" w:rsidRPr="00EF5447" w:rsidRDefault="00271617" w:rsidP="006715A7">
            <w:pPr>
              <w:pStyle w:val="TAC"/>
              <w:rPr>
                <w:lang w:eastAsia="fi-FI"/>
              </w:rPr>
            </w:pPr>
            <w:r w:rsidRPr="00EF5447">
              <w:lastRenderedPageBreak/>
              <w:t>DC_3A_n80A_ULSUP-TDM_n77A</w:t>
            </w:r>
          </w:p>
        </w:tc>
        <w:tc>
          <w:tcPr>
            <w:tcW w:w="1578" w:type="dxa"/>
          </w:tcPr>
          <w:p w14:paraId="553CFBA9" w14:textId="77777777" w:rsidR="00271617" w:rsidRPr="00EF5447" w:rsidRDefault="00271617" w:rsidP="006715A7">
            <w:pPr>
              <w:pStyle w:val="TAC"/>
            </w:pPr>
          </w:p>
        </w:tc>
        <w:tc>
          <w:tcPr>
            <w:tcW w:w="1481" w:type="dxa"/>
          </w:tcPr>
          <w:p w14:paraId="1F8F7629" w14:textId="77777777" w:rsidR="00271617" w:rsidRPr="00EF5447" w:rsidRDefault="00271617" w:rsidP="006715A7">
            <w:pPr>
              <w:pStyle w:val="TAC"/>
            </w:pPr>
          </w:p>
        </w:tc>
        <w:tc>
          <w:tcPr>
            <w:tcW w:w="1688" w:type="dxa"/>
          </w:tcPr>
          <w:p w14:paraId="5DB4CEB8" w14:textId="77777777" w:rsidR="00271617" w:rsidRPr="00EF5447" w:rsidRDefault="00271617" w:rsidP="006715A7">
            <w:pPr>
              <w:pStyle w:val="TAC"/>
            </w:pPr>
            <w:r w:rsidRPr="00EF5447">
              <w:t>23</w:t>
            </w:r>
          </w:p>
        </w:tc>
        <w:tc>
          <w:tcPr>
            <w:tcW w:w="1852" w:type="dxa"/>
          </w:tcPr>
          <w:p w14:paraId="7C6B6226" w14:textId="77777777" w:rsidR="00271617" w:rsidRPr="00EF5447" w:rsidRDefault="00271617" w:rsidP="006715A7">
            <w:pPr>
              <w:pStyle w:val="TAC"/>
            </w:pPr>
            <w:r w:rsidRPr="00EF5447">
              <w:t>+2/-3</w:t>
            </w:r>
          </w:p>
        </w:tc>
      </w:tr>
      <w:tr w:rsidR="00271617" w:rsidRPr="00EF5447" w14:paraId="3D54E047" w14:textId="77777777" w:rsidTr="006715A7">
        <w:trPr>
          <w:trHeight w:val="187"/>
          <w:jc w:val="center"/>
        </w:trPr>
        <w:tc>
          <w:tcPr>
            <w:tcW w:w="3440" w:type="dxa"/>
          </w:tcPr>
          <w:p w14:paraId="4D5DD581" w14:textId="77777777" w:rsidR="00271617" w:rsidRPr="00EF5447" w:rsidRDefault="00271617" w:rsidP="006715A7">
            <w:pPr>
              <w:pStyle w:val="TAC"/>
              <w:rPr>
                <w:lang w:eastAsia="fi-FI"/>
              </w:rPr>
            </w:pPr>
            <w:r w:rsidRPr="00EF5447">
              <w:rPr>
                <w:lang w:eastAsia="fi-FI"/>
              </w:rPr>
              <w:t>DC_3A_n80A_ULSUP-TDM_n78A</w:t>
            </w:r>
          </w:p>
        </w:tc>
        <w:tc>
          <w:tcPr>
            <w:tcW w:w="1578" w:type="dxa"/>
          </w:tcPr>
          <w:p w14:paraId="23D495EC" w14:textId="77777777" w:rsidR="00271617" w:rsidRPr="00EF5447" w:rsidRDefault="00271617" w:rsidP="006715A7">
            <w:pPr>
              <w:pStyle w:val="TAC"/>
            </w:pPr>
          </w:p>
        </w:tc>
        <w:tc>
          <w:tcPr>
            <w:tcW w:w="1481" w:type="dxa"/>
          </w:tcPr>
          <w:p w14:paraId="2D885354" w14:textId="77777777" w:rsidR="00271617" w:rsidRPr="00EF5447" w:rsidRDefault="00271617" w:rsidP="006715A7">
            <w:pPr>
              <w:pStyle w:val="TAC"/>
            </w:pPr>
          </w:p>
        </w:tc>
        <w:tc>
          <w:tcPr>
            <w:tcW w:w="1688" w:type="dxa"/>
          </w:tcPr>
          <w:p w14:paraId="61F19A20" w14:textId="77777777" w:rsidR="00271617" w:rsidRPr="00EF5447" w:rsidRDefault="00271617" w:rsidP="006715A7">
            <w:pPr>
              <w:pStyle w:val="TAC"/>
            </w:pPr>
            <w:r w:rsidRPr="00EF5447">
              <w:t>23</w:t>
            </w:r>
          </w:p>
        </w:tc>
        <w:tc>
          <w:tcPr>
            <w:tcW w:w="1852" w:type="dxa"/>
          </w:tcPr>
          <w:p w14:paraId="0CB2AAF3" w14:textId="77777777" w:rsidR="00271617" w:rsidRPr="00EF5447" w:rsidRDefault="00271617" w:rsidP="006715A7">
            <w:pPr>
              <w:pStyle w:val="TAC"/>
            </w:pPr>
            <w:r w:rsidRPr="00EF5447">
              <w:t>+2/-3</w:t>
            </w:r>
          </w:p>
        </w:tc>
      </w:tr>
      <w:tr w:rsidR="00271617" w:rsidRPr="00EF5447" w14:paraId="07BFF341" w14:textId="77777777" w:rsidTr="006715A7">
        <w:trPr>
          <w:trHeight w:val="187"/>
          <w:jc w:val="center"/>
        </w:trPr>
        <w:tc>
          <w:tcPr>
            <w:tcW w:w="3440" w:type="dxa"/>
          </w:tcPr>
          <w:p w14:paraId="7C2CDFE0" w14:textId="77777777" w:rsidR="00271617" w:rsidRPr="00EF5447" w:rsidRDefault="00271617" w:rsidP="006715A7">
            <w:pPr>
              <w:pStyle w:val="TAC"/>
              <w:rPr>
                <w:lang w:eastAsia="fi-FI"/>
              </w:rPr>
            </w:pPr>
            <w:r w:rsidRPr="00EF5447">
              <w:rPr>
                <w:lang w:eastAsia="fi-FI"/>
              </w:rPr>
              <w:t>DC_3A_n80A_ULSUP-TDM_n79A</w:t>
            </w:r>
          </w:p>
        </w:tc>
        <w:tc>
          <w:tcPr>
            <w:tcW w:w="1578" w:type="dxa"/>
          </w:tcPr>
          <w:p w14:paraId="60959DA4" w14:textId="77777777" w:rsidR="00271617" w:rsidRPr="00EF5447" w:rsidRDefault="00271617" w:rsidP="006715A7">
            <w:pPr>
              <w:pStyle w:val="TAC"/>
            </w:pPr>
          </w:p>
        </w:tc>
        <w:tc>
          <w:tcPr>
            <w:tcW w:w="1481" w:type="dxa"/>
          </w:tcPr>
          <w:p w14:paraId="66CD93C9" w14:textId="77777777" w:rsidR="00271617" w:rsidRPr="00EF5447" w:rsidRDefault="00271617" w:rsidP="006715A7">
            <w:pPr>
              <w:pStyle w:val="TAC"/>
            </w:pPr>
          </w:p>
        </w:tc>
        <w:tc>
          <w:tcPr>
            <w:tcW w:w="1688" w:type="dxa"/>
          </w:tcPr>
          <w:p w14:paraId="77AB85D8" w14:textId="77777777" w:rsidR="00271617" w:rsidRPr="00EF5447" w:rsidRDefault="00271617" w:rsidP="006715A7">
            <w:pPr>
              <w:pStyle w:val="TAC"/>
            </w:pPr>
            <w:r w:rsidRPr="00EF5447">
              <w:t>23</w:t>
            </w:r>
          </w:p>
        </w:tc>
        <w:tc>
          <w:tcPr>
            <w:tcW w:w="1852" w:type="dxa"/>
          </w:tcPr>
          <w:p w14:paraId="0A3AAB07" w14:textId="77777777" w:rsidR="00271617" w:rsidRPr="00EF5447" w:rsidRDefault="00271617" w:rsidP="006715A7">
            <w:pPr>
              <w:pStyle w:val="TAC"/>
            </w:pPr>
            <w:r w:rsidRPr="00EF5447">
              <w:t>+2/-3</w:t>
            </w:r>
          </w:p>
        </w:tc>
      </w:tr>
      <w:tr w:rsidR="00271617" w:rsidRPr="00EF5447" w14:paraId="7C3F896F" w14:textId="77777777" w:rsidTr="006715A7">
        <w:trPr>
          <w:trHeight w:val="187"/>
          <w:jc w:val="center"/>
        </w:trPr>
        <w:tc>
          <w:tcPr>
            <w:tcW w:w="3440" w:type="dxa"/>
          </w:tcPr>
          <w:p w14:paraId="69E3B191" w14:textId="77777777" w:rsidR="00271617" w:rsidRPr="00EF5447" w:rsidRDefault="00271617" w:rsidP="006715A7">
            <w:pPr>
              <w:pStyle w:val="TAC"/>
              <w:rPr>
                <w:lang w:eastAsia="fi-FI"/>
              </w:rPr>
            </w:pPr>
            <w:r w:rsidRPr="00EF5447">
              <w:t>DC_3A_n82A</w:t>
            </w:r>
          </w:p>
        </w:tc>
        <w:tc>
          <w:tcPr>
            <w:tcW w:w="1578" w:type="dxa"/>
          </w:tcPr>
          <w:p w14:paraId="5F200747" w14:textId="77777777" w:rsidR="00271617" w:rsidRPr="00EF5447" w:rsidRDefault="00271617" w:rsidP="006715A7">
            <w:pPr>
              <w:pStyle w:val="TAC"/>
            </w:pPr>
          </w:p>
        </w:tc>
        <w:tc>
          <w:tcPr>
            <w:tcW w:w="1481" w:type="dxa"/>
          </w:tcPr>
          <w:p w14:paraId="6AC41571" w14:textId="77777777" w:rsidR="00271617" w:rsidRPr="00EF5447" w:rsidRDefault="00271617" w:rsidP="006715A7">
            <w:pPr>
              <w:pStyle w:val="TAC"/>
            </w:pPr>
          </w:p>
        </w:tc>
        <w:tc>
          <w:tcPr>
            <w:tcW w:w="1688" w:type="dxa"/>
          </w:tcPr>
          <w:p w14:paraId="7F778A68" w14:textId="77777777" w:rsidR="00271617" w:rsidRPr="00EF5447" w:rsidRDefault="00271617" w:rsidP="006715A7">
            <w:pPr>
              <w:pStyle w:val="TAC"/>
            </w:pPr>
            <w:r w:rsidRPr="00EF5447">
              <w:t>23</w:t>
            </w:r>
          </w:p>
        </w:tc>
        <w:tc>
          <w:tcPr>
            <w:tcW w:w="1852" w:type="dxa"/>
          </w:tcPr>
          <w:p w14:paraId="2805A960" w14:textId="77777777" w:rsidR="00271617" w:rsidRPr="00EF5447" w:rsidRDefault="00271617" w:rsidP="006715A7">
            <w:pPr>
              <w:pStyle w:val="TAC"/>
            </w:pPr>
            <w:r w:rsidRPr="00EF5447">
              <w:t>+2/-3</w:t>
            </w:r>
          </w:p>
        </w:tc>
      </w:tr>
      <w:tr w:rsidR="00271617" w:rsidRPr="00EF5447" w14:paraId="207FFFD0" w14:textId="77777777" w:rsidTr="006715A7">
        <w:trPr>
          <w:trHeight w:val="187"/>
          <w:jc w:val="center"/>
        </w:trPr>
        <w:tc>
          <w:tcPr>
            <w:tcW w:w="3440" w:type="dxa"/>
          </w:tcPr>
          <w:p w14:paraId="2C88650E" w14:textId="77777777" w:rsidR="00271617" w:rsidRPr="00EF5447" w:rsidRDefault="00271617" w:rsidP="006715A7">
            <w:pPr>
              <w:pStyle w:val="TAC"/>
            </w:pPr>
            <w:r w:rsidRPr="00EF5447">
              <w:rPr>
                <w:lang w:eastAsia="fi-FI"/>
              </w:rPr>
              <w:t>DC_3A_n84A</w:t>
            </w:r>
          </w:p>
        </w:tc>
        <w:tc>
          <w:tcPr>
            <w:tcW w:w="1578" w:type="dxa"/>
          </w:tcPr>
          <w:p w14:paraId="07999C23" w14:textId="77777777" w:rsidR="00271617" w:rsidRPr="00EF5447" w:rsidRDefault="00271617" w:rsidP="006715A7">
            <w:pPr>
              <w:pStyle w:val="TAC"/>
            </w:pPr>
          </w:p>
        </w:tc>
        <w:tc>
          <w:tcPr>
            <w:tcW w:w="1481" w:type="dxa"/>
          </w:tcPr>
          <w:p w14:paraId="2B079A39" w14:textId="77777777" w:rsidR="00271617" w:rsidRPr="00EF5447" w:rsidRDefault="00271617" w:rsidP="006715A7">
            <w:pPr>
              <w:pStyle w:val="TAC"/>
            </w:pPr>
          </w:p>
        </w:tc>
        <w:tc>
          <w:tcPr>
            <w:tcW w:w="1688" w:type="dxa"/>
          </w:tcPr>
          <w:p w14:paraId="5DB43653" w14:textId="77777777" w:rsidR="00271617" w:rsidRPr="00EF5447" w:rsidRDefault="00271617" w:rsidP="006715A7">
            <w:pPr>
              <w:pStyle w:val="TAC"/>
            </w:pPr>
            <w:r w:rsidRPr="00EF5447">
              <w:t>23</w:t>
            </w:r>
          </w:p>
        </w:tc>
        <w:tc>
          <w:tcPr>
            <w:tcW w:w="1852" w:type="dxa"/>
          </w:tcPr>
          <w:p w14:paraId="65950224" w14:textId="77777777" w:rsidR="00271617" w:rsidRPr="00EF5447" w:rsidRDefault="00271617" w:rsidP="006715A7">
            <w:pPr>
              <w:pStyle w:val="TAC"/>
            </w:pPr>
            <w:r w:rsidRPr="00EF5447">
              <w:t>+2/-3</w:t>
            </w:r>
          </w:p>
        </w:tc>
      </w:tr>
      <w:tr w:rsidR="00271617" w:rsidRPr="00EF5447" w14:paraId="241D5568" w14:textId="77777777" w:rsidTr="006715A7">
        <w:trPr>
          <w:trHeight w:val="187"/>
          <w:jc w:val="center"/>
        </w:trPr>
        <w:tc>
          <w:tcPr>
            <w:tcW w:w="3440" w:type="dxa"/>
          </w:tcPr>
          <w:p w14:paraId="69859525" w14:textId="77777777" w:rsidR="00271617" w:rsidRPr="00EF5447" w:rsidRDefault="00271617" w:rsidP="006715A7">
            <w:pPr>
              <w:pStyle w:val="TAC"/>
              <w:rPr>
                <w:lang w:eastAsia="fi-FI"/>
              </w:rPr>
            </w:pPr>
            <w:r w:rsidRPr="004B2236">
              <w:t>DC_7A_n80A</w:t>
            </w:r>
          </w:p>
        </w:tc>
        <w:tc>
          <w:tcPr>
            <w:tcW w:w="1578" w:type="dxa"/>
          </w:tcPr>
          <w:p w14:paraId="44B78A54" w14:textId="77777777" w:rsidR="00271617" w:rsidRPr="00EF5447" w:rsidRDefault="00271617" w:rsidP="006715A7">
            <w:pPr>
              <w:pStyle w:val="TAC"/>
            </w:pPr>
            <w:r w:rsidRPr="004B2236">
              <w:t>DC_7A_n80A</w:t>
            </w:r>
          </w:p>
        </w:tc>
        <w:tc>
          <w:tcPr>
            <w:tcW w:w="1481" w:type="dxa"/>
          </w:tcPr>
          <w:p w14:paraId="504282D8" w14:textId="77777777" w:rsidR="00271617" w:rsidRPr="00EF5447" w:rsidRDefault="00271617" w:rsidP="006715A7">
            <w:pPr>
              <w:pStyle w:val="TAC"/>
            </w:pPr>
            <w:r w:rsidRPr="004B2236">
              <w:t>DC_7A_n80A</w:t>
            </w:r>
          </w:p>
        </w:tc>
        <w:tc>
          <w:tcPr>
            <w:tcW w:w="1688" w:type="dxa"/>
          </w:tcPr>
          <w:p w14:paraId="22A27981" w14:textId="77777777" w:rsidR="00271617" w:rsidRPr="00EF5447" w:rsidRDefault="00271617" w:rsidP="006715A7">
            <w:pPr>
              <w:pStyle w:val="TAC"/>
            </w:pPr>
            <w:r w:rsidRPr="004B2236">
              <w:t>DC_7A_n80A</w:t>
            </w:r>
          </w:p>
        </w:tc>
        <w:tc>
          <w:tcPr>
            <w:tcW w:w="1852" w:type="dxa"/>
          </w:tcPr>
          <w:p w14:paraId="4E1C05F5" w14:textId="77777777" w:rsidR="00271617" w:rsidRPr="00EF5447" w:rsidRDefault="00271617" w:rsidP="006715A7">
            <w:pPr>
              <w:pStyle w:val="TAC"/>
            </w:pPr>
            <w:r w:rsidRPr="004B2236">
              <w:t>DC_7A_n80A</w:t>
            </w:r>
          </w:p>
        </w:tc>
      </w:tr>
      <w:tr w:rsidR="00271617" w:rsidRPr="00EF5447" w14:paraId="37F47CB3" w14:textId="77777777" w:rsidTr="006715A7">
        <w:trPr>
          <w:trHeight w:val="187"/>
          <w:jc w:val="center"/>
        </w:trPr>
        <w:tc>
          <w:tcPr>
            <w:tcW w:w="3440" w:type="dxa"/>
          </w:tcPr>
          <w:p w14:paraId="1462429D" w14:textId="77777777" w:rsidR="00271617" w:rsidRPr="00EF5447" w:rsidRDefault="00271617" w:rsidP="006715A7">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18A22D9F" w14:textId="77777777" w:rsidR="00271617" w:rsidRPr="00EF5447" w:rsidRDefault="00271617" w:rsidP="006715A7">
            <w:pPr>
              <w:pStyle w:val="TAC"/>
            </w:pPr>
          </w:p>
        </w:tc>
        <w:tc>
          <w:tcPr>
            <w:tcW w:w="1481" w:type="dxa"/>
          </w:tcPr>
          <w:p w14:paraId="20BCE329" w14:textId="77777777" w:rsidR="00271617" w:rsidRPr="00EF5447" w:rsidRDefault="00271617" w:rsidP="006715A7">
            <w:pPr>
              <w:pStyle w:val="TAC"/>
            </w:pPr>
          </w:p>
        </w:tc>
        <w:tc>
          <w:tcPr>
            <w:tcW w:w="1688" w:type="dxa"/>
          </w:tcPr>
          <w:p w14:paraId="096370CB" w14:textId="77777777" w:rsidR="00271617" w:rsidRPr="00EF5447" w:rsidRDefault="00271617" w:rsidP="006715A7">
            <w:pPr>
              <w:pStyle w:val="TAC"/>
            </w:pPr>
            <w:r w:rsidRPr="00EF5447">
              <w:rPr>
                <w:rFonts w:eastAsia="MS Mincho"/>
              </w:rPr>
              <w:t>23</w:t>
            </w:r>
          </w:p>
        </w:tc>
        <w:tc>
          <w:tcPr>
            <w:tcW w:w="1852" w:type="dxa"/>
          </w:tcPr>
          <w:p w14:paraId="46EAC781" w14:textId="77777777" w:rsidR="00271617" w:rsidRPr="00EF5447" w:rsidRDefault="00271617" w:rsidP="006715A7">
            <w:pPr>
              <w:pStyle w:val="TAC"/>
            </w:pPr>
            <w:r w:rsidRPr="00EF5447">
              <w:rPr>
                <w:rFonts w:eastAsia="MS Mincho"/>
              </w:rPr>
              <w:t>+2/-3</w:t>
            </w:r>
          </w:p>
        </w:tc>
      </w:tr>
      <w:tr w:rsidR="00271617" w:rsidRPr="00EF5447" w14:paraId="2B573101" w14:textId="77777777" w:rsidTr="006715A7">
        <w:trPr>
          <w:trHeight w:val="187"/>
          <w:jc w:val="center"/>
        </w:trPr>
        <w:tc>
          <w:tcPr>
            <w:tcW w:w="3440" w:type="dxa"/>
          </w:tcPr>
          <w:p w14:paraId="3960BAE4" w14:textId="77777777" w:rsidR="00271617" w:rsidRPr="00EF5447" w:rsidRDefault="00271617" w:rsidP="006715A7">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4EEE8AD4" w14:textId="77777777" w:rsidR="00271617" w:rsidRPr="00EF5447" w:rsidRDefault="00271617" w:rsidP="006715A7">
            <w:pPr>
              <w:pStyle w:val="TAC"/>
            </w:pPr>
          </w:p>
        </w:tc>
        <w:tc>
          <w:tcPr>
            <w:tcW w:w="1481" w:type="dxa"/>
          </w:tcPr>
          <w:p w14:paraId="3050C43A" w14:textId="77777777" w:rsidR="00271617" w:rsidRPr="00EF5447" w:rsidRDefault="00271617" w:rsidP="006715A7">
            <w:pPr>
              <w:pStyle w:val="TAC"/>
            </w:pPr>
          </w:p>
        </w:tc>
        <w:tc>
          <w:tcPr>
            <w:tcW w:w="1688" w:type="dxa"/>
          </w:tcPr>
          <w:p w14:paraId="2584BD6A" w14:textId="77777777" w:rsidR="00271617" w:rsidRPr="00EF5447" w:rsidRDefault="00271617" w:rsidP="006715A7">
            <w:pPr>
              <w:pStyle w:val="TAC"/>
            </w:pPr>
            <w:r w:rsidRPr="00EF5447">
              <w:rPr>
                <w:rFonts w:eastAsia="MS Mincho"/>
              </w:rPr>
              <w:t>23</w:t>
            </w:r>
          </w:p>
        </w:tc>
        <w:tc>
          <w:tcPr>
            <w:tcW w:w="1852" w:type="dxa"/>
          </w:tcPr>
          <w:p w14:paraId="706344E6" w14:textId="77777777" w:rsidR="00271617" w:rsidRPr="00EF5447" w:rsidRDefault="00271617" w:rsidP="006715A7">
            <w:pPr>
              <w:pStyle w:val="TAC"/>
            </w:pPr>
            <w:r w:rsidRPr="00EF5447">
              <w:rPr>
                <w:rFonts w:eastAsia="MS Mincho"/>
              </w:rPr>
              <w:t>+2/-3</w:t>
            </w:r>
          </w:p>
        </w:tc>
      </w:tr>
      <w:tr w:rsidR="00271617" w:rsidRPr="00EF5447" w14:paraId="7EC0BBFB" w14:textId="77777777" w:rsidTr="006715A7">
        <w:trPr>
          <w:trHeight w:val="187"/>
          <w:jc w:val="center"/>
        </w:trPr>
        <w:tc>
          <w:tcPr>
            <w:tcW w:w="3440" w:type="dxa"/>
          </w:tcPr>
          <w:p w14:paraId="4AFFBA2C" w14:textId="77777777" w:rsidR="00271617" w:rsidRPr="00EF5447" w:rsidRDefault="00271617" w:rsidP="006715A7">
            <w:pPr>
              <w:pStyle w:val="TAC"/>
              <w:rPr>
                <w:lang w:eastAsia="fi-FI"/>
              </w:rPr>
            </w:pPr>
            <w:r w:rsidRPr="00EF5447">
              <w:rPr>
                <w:lang w:eastAsia="fi-FI"/>
              </w:rPr>
              <w:t>DC_4</w:t>
            </w:r>
            <w:r w:rsidRPr="00EF5447">
              <w:rPr>
                <w:lang w:eastAsia="zh-CN"/>
              </w:rPr>
              <w:t>A_n7A</w:t>
            </w:r>
          </w:p>
        </w:tc>
        <w:tc>
          <w:tcPr>
            <w:tcW w:w="1578" w:type="dxa"/>
          </w:tcPr>
          <w:p w14:paraId="4F95F669" w14:textId="77777777" w:rsidR="00271617" w:rsidRPr="00EF5447" w:rsidRDefault="00271617" w:rsidP="006715A7">
            <w:pPr>
              <w:pStyle w:val="TAC"/>
            </w:pPr>
          </w:p>
        </w:tc>
        <w:tc>
          <w:tcPr>
            <w:tcW w:w="1481" w:type="dxa"/>
          </w:tcPr>
          <w:p w14:paraId="471AFE79" w14:textId="77777777" w:rsidR="00271617" w:rsidRPr="00EF5447" w:rsidRDefault="00271617" w:rsidP="006715A7">
            <w:pPr>
              <w:pStyle w:val="TAC"/>
            </w:pPr>
          </w:p>
        </w:tc>
        <w:tc>
          <w:tcPr>
            <w:tcW w:w="1688" w:type="dxa"/>
          </w:tcPr>
          <w:p w14:paraId="71A14A1C" w14:textId="77777777" w:rsidR="00271617" w:rsidRPr="00EF5447" w:rsidRDefault="00271617" w:rsidP="006715A7">
            <w:pPr>
              <w:pStyle w:val="TAC"/>
            </w:pPr>
            <w:r w:rsidRPr="00EF5447">
              <w:rPr>
                <w:rFonts w:eastAsia="MS Mincho"/>
              </w:rPr>
              <w:t>23</w:t>
            </w:r>
          </w:p>
        </w:tc>
        <w:tc>
          <w:tcPr>
            <w:tcW w:w="1852" w:type="dxa"/>
          </w:tcPr>
          <w:p w14:paraId="53A5126D" w14:textId="77777777" w:rsidR="00271617" w:rsidRPr="00EF5447" w:rsidRDefault="00271617" w:rsidP="006715A7">
            <w:pPr>
              <w:pStyle w:val="TAC"/>
            </w:pPr>
            <w:r w:rsidRPr="00EF5447">
              <w:rPr>
                <w:rFonts w:eastAsia="MS Mincho"/>
              </w:rPr>
              <w:t>+2/-3</w:t>
            </w:r>
          </w:p>
        </w:tc>
      </w:tr>
      <w:tr w:rsidR="00271617" w:rsidRPr="00EF5447" w14:paraId="1341A970" w14:textId="77777777" w:rsidTr="006715A7">
        <w:trPr>
          <w:trHeight w:val="187"/>
          <w:jc w:val="center"/>
        </w:trPr>
        <w:tc>
          <w:tcPr>
            <w:tcW w:w="3440" w:type="dxa"/>
          </w:tcPr>
          <w:p w14:paraId="42F88AF6" w14:textId="77777777" w:rsidR="00271617" w:rsidRPr="00EF5447" w:rsidRDefault="00271617" w:rsidP="006715A7">
            <w:pPr>
              <w:pStyle w:val="TAC"/>
              <w:rPr>
                <w:lang w:eastAsia="fi-FI"/>
              </w:rPr>
            </w:pPr>
            <w:r w:rsidRPr="00EF5447">
              <w:rPr>
                <w:lang w:eastAsia="fi-FI"/>
              </w:rPr>
              <w:t>DC_4A_n28A</w:t>
            </w:r>
          </w:p>
        </w:tc>
        <w:tc>
          <w:tcPr>
            <w:tcW w:w="1578" w:type="dxa"/>
          </w:tcPr>
          <w:p w14:paraId="53F7E618" w14:textId="77777777" w:rsidR="00271617" w:rsidRPr="00EF5447" w:rsidRDefault="00271617" w:rsidP="006715A7">
            <w:pPr>
              <w:pStyle w:val="TAC"/>
            </w:pPr>
          </w:p>
        </w:tc>
        <w:tc>
          <w:tcPr>
            <w:tcW w:w="1481" w:type="dxa"/>
          </w:tcPr>
          <w:p w14:paraId="684301AE" w14:textId="77777777" w:rsidR="00271617" w:rsidRPr="00EF5447" w:rsidRDefault="00271617" w:rsidP="006715A7">
            <w:pPr>
              <w:pStyle w:val="TAC"/>
            </w:pPr>
          </w:p>
        </w:tc>
        <w:tc>
          <w:tcPr>
            <w:tcW w:w="1688" w:type="dxa"/>
          </w:tcPr>
          <w:p w14:paraId="6DA45DAE" w14:textId="77777777" w:rsidR="00271617" w:rsidRPr="00EF5447" w:rsidRDefault="00271617" w:rsidP="006715A7">
            <w:pPr>
              <w:pStyle w:val="TAC"/>
            </w:pPr>
            <w:r w:rsidRPr="00EF5447">
              <w:rPr>
                <w:rFonts w:eastAsia="MS Mincho"/>
              </w:rPr>
              <w:t>23</w:t>
            </w:r>
          </w:p>
        </w:tc>
        <w:tc>
          <w:tcPr>
            <w:tcW w:w="1852" w:type="dxa"/>
          </w:tcPr>
          <w:p w14:paraId="55AAC483" w14:textId="77777777" w:rsidR="00271617" w:rsidRPr="00EF5447" w:rsidRDefault="00271617" w:rsidP="006715A7">
            <w:pPr>
              <w:pStyle w:val="TAC"/>
            </w:pPr>
            <w:r w:rsidRPr="00EF5447">
              <w:rPr>
                <w:rFonts w:eastAsia="MS Mincho"/>
              </w:rPr>
              <w:t>+2/-3</w:t>
            </w:r>
          </w:p>
        </w:tc>
      </w:tr>
      <w:tr w:rsidR="00271617" w:rsidRPr="00EF5447" w14:paraId="41707DA2" w14:textId="77777777" w:rsidTr="006715A7">
        <w:trPr>
          <w:trHeight w:val="187"/>
          <w:jc w:val="center"/>
        </w:trPr>
        <w:tc>
          <w:tcPr>
            <w:tcW w:w="3440" w:type="dxa"/>
          </w:tcPr>
          <w:p w14:paraId="590DEAFA" w14:textId="77777777" w:rsidR="00271617" w:rsidRPr="00EF5447" w:rsidRDefault="00271617" w:rsidP="006715A7">
            <w:pPr>
              <w:pStyle w:val="TAC"/>
              <w:rPr>
                <w:lang w:eastAsia="fi-FI"/>
              </w:rPr>
            </w:pPr>
            <w:r w:rsidRPr="00EF5447">
              <w:rPr>
                <w:lang w:eastAsia="fi-FI"/>
              </w:rPr>
              <w:t>DC_4A_n38A</w:t>
            </w:r>
          </w:p>
        </w:tc>
        <w:tc>
          <w:tcPr>
            <w:tcW w:w="1578" w:type="dxa"/>
          </w:tcPr>
          <w:p w14:paraId="05FC68FE" w14:textId="77777777" w:rsidR="00271617" w:rsidRPr="00EF5447" w:rsidRDefault="00271617" w:rsidP="006715A7">
            <w:pPr>
              <w:pStyle w:val="TAC"/>
            </w:pPr>
          </w:p>
        </w:tc>
        <w:tc>
          <w:tcPr>
            <w:tcW w:w="1481" w:type="dxa"/>
          </w:tcPr>
          <w:p w14:paraId="3F548887" w14:textId="77777777" w:rsidR="00271617" w:rsidRPr="00EF5447" w:rsidRDefault="00271617" w:rsidP="006715A7">
            <w:pPr>
              <w:pStyle w:val="TAC"/>
            </w:pPr>
          </w:p>
        </w:tc>
        <w:tc>
          <w:tcPr>
            <w:tcW w:w="1688" w:type="dxa"/>
          </w:tcPr>
          <w:p w14:paraId="29067BFC" w14:textId="77777777" w:rsidR="00271617" w:rsidRPr="00EF5447" w:rsidRDefault="00271617" w:rsidP="006715A7">
            <w:pPr>
              <w:pStyle w:val="TAC"/>
            </w:pPr>
            <w:r w:rsidRPr="00EF5447">
              <w:t>23</w:t>
            </w:r>
          </w:p>
        </w:tc>
        <w:tc>
          <w:tcPr>
            <w:tcW w:w="1852" w:type="dxa"/>
          </w:tcPr>
          <w:p w14:paraId="78CF3D52" w14:textId="77777777" w:rsidR="00271617" w:rsidRPr="00EF5447" w:rsidRDefault="00271617" w:rsidP="006715A7">
            <w:pPr>
              <w:pStyle w:val="TAC"/>
            </w:pPr>
            <w:r w:rsidRPr="00EF5447">
              <w:t>+2/-3</w:t>
            </w:r>
          </w:p>
        </w:tc>
      </w:tr>
      <w:tr w:rsidR="00271617" w:rsidRPr="00EF5447" w14:paraId="211B7BE4" w14:textId="77777777" w:rsidTr="006715A7">
        <w:trPr>
          <w:trHeight w:val="187"/>
          <w:jc w:val="center"/>
        </w:trPr>
        <w:tc>
          <w:tcPr>
            <w:tcW w:w="3440" w:type="dxa"/>
          </w:tcPr>
          <w:p w14:paraId="139079A9" w14:textId="77777777" w:rsidR="00271617" w:rsidRPr="00EF5447" w:rsidRDefault="00271617" w:rsidP="006715A7">
            <w:pPr>
              <w:pStyle w:val="TAC"/>
              <w:rPr>
                <w:lang w:eastAsia="fi-FI"/>
              </w:rPr>
            </w:pPr>
            <w:r w:rsidRPr="00EF5447">
              <w:rPr>
                <w:lang w:eastAsia="fi-FI"/>
              </w:rPr>
              <w:t>DC_4A_n41A</w:t>
            </w:r>
          </w:p>
        </w:tc>
        <w:tc>
          <w:tcPr>
            <w:tcW w:w="1578" w:type="dxa"/>
          </w:tcPr>
          <w:p w14:paraId="2897F8A6" w14:textId="77777777" w:rsidR="00271617" w:rsidRPr="00EF5447" w:rsidRDefault="00271617" w:rsidP="006715A7">
            <w:pPr>
              <w:pStyle w:val="TAC"/>
            </w:pPr>
          </w:p>
        </w:tc>
        <w:tc>
          <w:tcPr>
            <w:tcW w:w="1481" w:type="dxa"/>
          </w:tcPr>
          <w:p w14:paraId="692AD13E" w14:textId="77777777" w:rsidR="00271617" w:rsidRPr="00EF5447" w:rsidRDefault="00271617" w:rsidP="006715A7">
            <w:pPr>
              <w:pStyle w:val="TAC"/>
            </w:pPr>
          </w:p>
        </w:tc>
        <w:tc>
          <w:tcPr>
            <w:tcW w:w="1688" w:type="dxa"/>
          </w:tcPr>
          <w:p w14:paraId="2AAA28AB" w14:textId="77777777" w:rsidR="00271617" w:rsidRPr="00EF5447" w:rsidRDefault="00271617" w:rsidP="006715A7">
            <w:pPr>
              <w:pStyle w:val="TAC"/>
            </w:pPr>
            <w:r w:rsidRPr="00EF5447">
              <w:t>23</w:t>
            </w:r>
          </w:p>
        </w:tc>
        <w:tc>
          <w:tcPr>
            <w:tcW w:w="1852" w:type="dxa"/>
          </w:tcPr>
          <w:p w14:paraId="5CE6E63C" w14:textId="77777777" w:rsidR="00271617" w:rsidRPr="00EF5447" w:rsidRDefault="00271617" w:rsidP="006715A7">
            <w:pPr>
              <w:pStyle w:val="TAC"/>
            </w:pPr>
            <w:r w:rsidRPr="00EF5447">
              <w:t>+2/-3</w:t>
            </w:r>
          </w:p>
        </w:tc>
      </w:tr>
      <w:tr w:rsidR="00271617" w:rsidRPr="00EF5447" w14:paraId="2A48CB56" w14:textId="77777777" w:rsidTr="006715A7">
        <w:trPr>
          <w:trHeight w:val="187"/>
          <w:jc w:val="center"/>
        </w:trPr>
        <w:tc>
          <w:tcPr>
            <w:tcW w:w="3440" w:type="dxa"/>
          </w:tcPr>
          <w:p w14:paraId="366CA97A" w14:textId="77777777" w:rsidR="00271617" w:rsidRPr="00EF5447" w:rsidRDefault="00271617" w:rsidP="006715A7">
            <w:pPr>
              <w:pStyle w:val="TAC"/>
              <w:rPr>
                <w:lang w:eastAsia="fi-FI"/>
              </w:rPr>
            </w:pPr>
            <w:r w:rsidRPr="00EF5447">
              <w:rPr>
                <w:lang w:eastAsia="fi-FI"/>
              </w:rPr>
              <w:t>DC_4A_n78A</w:t>
            </w:r>
          </w:p>
        </w:tc>
        <w:tc>
          <w:tcPr>
            <w:tcW w:w="1578" w:type="dxa"/>
          </w:tcPr>
          <w:p w14:paraId="01AE8A63" w14:textId="77777777" w:rsidR="00271617" w:rsidRPr="00EF5447" w:rsidRDefault="00271617" w:rsidP="006715A7">
            <w:pPr>
              <w:pStyle w:val="TAC"/>
            </w:pPr>
          </w:p>
        </w:tc>
        <w:tc>
          <w:tcPr>
            <w:tcW w:w="1481" w:type="dxa"/>
          </w:tcPr>
          <w:p w14:paraId="1FFF9C02" w14:textId="77777777" w:rsidR="00271617" w:rsidRPr="00EF5447" w:rsidRDefault="00271617" w:rsidP="006715A7">
            <w:pPr>
              <w:pStyle w:val="TAC"/>
            </w:pPr>
          </w:p>
        </w:tc>
        <w:tc>
          <w:tcPr>
            <w:tcW w:w="1688" w:type="dxa"/>
          </w:tcPr>
          <w:p w14:paraId="2C10BA5E" w14:textId="77777777" w:rsidR="00271617" w:rsidRPr="00EF5447" w:rsidRDefault="00271617" w:rsidP="006715A7">
            <w:pPr>
              <w:pStyle w:val="TAC"/>
            </w:pPr>
            <w:r w:rsidRPr="00EF5447">
              <w:t>23</w:t>
            </w:r>
          </w:p>
        </w:tc>
        <w:tc>
          <w:tcPr>
            <w:tcW w:w="1852" w:type="dxa"/>
          </w:tcPr>
          <w:p w14:paraId="18CA7720" w14:textId="77777777" w:rsidR="00271617" w:rsidRPr="00EF5447" w:rsidRDefault="00271617" w:rsidP="006715A7">
            <w:pPr>
              <w:pStyle w:val="TAC"/>
            </w:pPr>
            <w:r w:rsidRPr="00EF5447">
              <w:t>+2/-3</w:t>
            </w:r>
          </w:p>
        </w:tc>
      </w:tr>
      <w:tr w:rsidR="00271617" w:rsidRPr="00EF5447" w14:paraId="6048F84F" w14:textId="77777777" w:rsidTr="006715A7">
        <w:trPr>
          <w:trHeight w:val="187"/>
          <w:jc w:val="center"/>
        </w:trPr>
        <w:tc>
          <w:tcPr>
            <w:tcW w:w="3440" w:type="dxa"/>
          </w:tcPr>
          <w:p w14:paraId="45AD6B5F" w14:textId="77777777" w:rsidR="00271617" w:rsidRPr="00EF5447" w:rsidRDefault="00271617" w:rsidP="006715A7">
            <w:pPr>
              <w:pStyle w:val="TAC"/>
            </w:pPr>
            <w:r w:rsidRPr="00EF5447">
              <w:rPr>
                <w:lang w:eastAsia="fi-FI"/>
              </w:rPr>
              <w:t>DC_</w:t>
            </w:r>
            <w:r w:rsidRPr="00EF5447">
              <w:rPr>
                <w:lang w:eastAsia="zh-CN"/>
              </w:rPr>
              <w:t>5A_n2A</w:t>
            </w:r>
          </w:p>
        </w:tc>
        <w:tc>
          <w:tcPr>
            <w:tcW w:w="1578" w:type="dxa"/>
          </w:tcPr>
          <w:p w14:paraId="28FD0024" w14:textId="77777777" w:rsidR="00271617" w:rsidRPr="00EF5447" w:rsidRDefault="00271617" w:rsidP="006715A7">
            <w:pPr>
              <w:pStyle w:val="TAC"/>
            </w:pPr>
          </w:p>
        </w:tc>
        <w:tc>
          <w:tcPr>
            <w:tcW w:w="1481" w:type="dxa"/>
          </w:tcPr>
          <w:p w14:paraId="0CFB3CBF" w14:textId="77777777" w:rsidR="00271617" w:rsidRPr="00EF5447" w:rsidRDefault="00271617" w:rsidP="006715A7">
            <w:pPr>
              <w:pStyle w:val="TAC"/>
            </w:pPr>
          </w:p>
        </w:tc>
        <w:tc>
          <w:tcPr>
            <w:tcW w:w="1688" w:type="dxa"/>
          </w:tcPr>
          <w:p w14:paraId="1D5632CC" w14:textId="77777777" w:rsidR="00271617" w:rsidRPr="00EF5447" w:rsidRDefault="00271617" w:rsidP="006715A7">
            <w:pPr>
              <w:pStyle w:val="TAC"/>
            </w:pPr>
            <w:r w:rsidRPr="00EF5447">
              <w:t>23</w:t>
            </w:r>
          </w:p>
        </w:tc>
        <w:tc>
          <w:tcPr>
            <w:tcW w:w="1852" w:type="dxa"/>
          </w:tcPr>
          <w:p w14:paraId="0EE7738F" w14:textId="77777777" w:rsidR="00271617" w:rsidRPr="00EF5447" w:rsidRDefault="00271617" w:rsidP="006715A7">
            <w:pPr>
              <w:pStyle w:val="TAC"/>
            </w:pPr>
            <w:r w:rsidRPr="00EF5447">
              <w:t>+2/-3</w:t>
            </w:r>
          </w:p>
        </w:tc>
      </w:tr>
      <w:tr w:rsidR="00271617" w:rsidRPr="00EF5447" w14:paraId="599A6BA2" w14:textId="77777777" w:rsidTr="006715A7">
        <w:trPr>
          <w:trHeight w:val="361"/>
          <w:jc w:val="center"/>
        </w:trPr>
        <w:tc>
          <w:tcPr>
            <w:tcW w:w="3440" w:type="dxa"/>
          </w:tcPr>
          <w:p w14:paraId="6A6AD3DA" w14:textId="77777777" w:rsidR="00271617" w:rsidRPr="00EF5447" w:rsidRDefault="00271617" w:rsidP="006715A7">
            <w:pPr>
              <w:pStyle w:val="TAC"/>
              <w:rPr>
                <w:lang w:eastAsia="fi-FI"/>
              </w:rPr>
            </w:pPr>
            <w:r w:rsidRPr="00EF5447">
              <w:rPr>
                <w:bCs/>
                <w:lang w:eastAsia="zh-CN"/>
              </w:rPr>
              <w:t>DC_5A_n7A</w:t>
            </w:r>
          </w:p>
        </w:tc>
        <w:tc>
          <w:tcPr>
            <w:tcW w:w="1578" w:type="dxa"/>
          </w:tcPr>
          <w:p w14:paraId="1F4E3447" w14:textId="77777777" w:rsidR="00271617" w:rsidRPr="00EF5447" w:rsidRDefault="00271617" w:rsidP="006715A7">
            <w:pPr>
              <w:pStyle w:val="TAC"/>
              <w:rPr>
                <w:bCs/>
              </w:rPr>
            </w:pPr>
          </w:p>
        </w:tc>
        <w:tc>
          <w:tcPr>
            <w:tcW w:w="1481" w:type="dxa"/>
          </w:tcPr>
          <w:p w14:paraId="163858B8" w14:textId="77777777" w:rsidR="00271617" w:rsidRPr="00EF5447" w:rsidRDefault="00271617" w:rsidP="006715A7">
            <w:pPr>
              <w:pStyle w:val="TAC"/>
              <w:rPr>
                <w:bCs/>
              </w:rPr>
            </w:pPr>
          </w:p>
        </w:tc>
        <w:tc>
          <w:tcPr>
            <w:tcW w:w="1688" w:type="dxa"/>
          </w:tcPr>
          <w:p w14:paraId="0AB044EB" w14:textId="77777777" w:rsidR="00271617" w:rsidRPr="00EF5447" w:rsidRDefault="00271617" w:rsidP="006715A7">
            <w:pPr>
              <w:pStyle w:val="TAC"/>
            </w:pPr>
            <w:r w:rsidRPr="00EF5447">
              <w:rPr>
                <w:bCs/>
              </w:rPr>
              <w:t>23</w:t>
            </w:r>
          </w:p>
        </w:tc>
        <w:tc>
          <w:tcPr>
            <w:tcW w:w="1852" w:type="dxa"/>
          </w:tcPr>
          <w:p w14:paraId="27509615" w14:textId="77777777" w:rsidR="00271617" w:rsidRPr="00EF5447" w:rsidRDefault="00271617" w:rsidP="006715A7">
            <w:pPr>
              <w:pStyle w:val="TAC"/>
            </w:pPr>
            <w:r w:rsidRPr="00EF5447">
              <w:rPr>
                <w:bCs/>
              </w:rPr>
              <w:t>+2/-3</w:t>
            </w:r>
          </w:p>
        </w:tc>
      </w:tr>
      <w:tr w:rsidR="00271617" w:rsidRPr="00EF5447" w14:paraId="53E82434" w14:textId="77777777" w:rsidTr="006715A7">
        <w:trPr>
          <w:trHeight w:val="187"/>
          <w:jc w:val="center"/>
        </w:trPr>
        <w:tc>
          <w:tcPr>
            <w:tcW w:w="3440" w:type="dxa"/>
          </w:tcPr>
          <w:p w14:paraId="1420150C" w14:textId="77777777" w:rsidR="00271617" w:rsidRPr="00EF5447" w:rsidRDefault="00271617" w:rsidP="006715A7">
            <w:pPr>
              <w:pStyle w:val="TAC"/>
              <w:rPr>
                <w:bCs/>
                <w:lang w:eastAsia="zh-CN"/>
              </w:rPr>
            </w:pPr>
            <w:r w:rsidRPr="00EF5447">
              <w:rPr>
                <w:bCs/>
                <w:lang w:eastAsia="zh-TW"/>
              </w:rPr>
              <w:t>DC_5A_n12A</w:t>
            </w:r>
          </w:p>
        </w:tc>
        <w:tc>
          <w:tcPr>
            <w:tcW w:w="1578" w:type="dxa"/>
          </w:tcPr>
          <w:p w14:paraId="2DD4361E" w14:textId="77777777" w:rsidR="00271617" w:rsidRPr="00EF5447" w:rsidRDefault="00271617" w:rsidP="006715A7">
            <w:pPr>
              <w:pStyle w:val="TAC"/>
              <w:rPr>
                <w:bCs/>
              </w:rPr>
            </w:pPr>
          </w:p>
        </w:tc>
        <w:tc>
          <w:tcPr>
            <w:tcW w:w="1481" w:type="dxa"/>
          </w:tcPr>
          <w:p w14:paraId="412CDEB0" w14:textId="77777777" w:rsidR="00271617" w:rsidRPr="00EF5447" w:rsidRDefault="00271617" w:rsidP="006715A7">
            <w:pPr>
              <w:pStyle w:val="TAC"/>
              <w:rPr>
                <w:bCs/>
              </w:rPr>
            </w:pPr>
          </w:p>
        </w:tc>
        <w:tc>
          <w:tcPr>
            <w:tcW w:w="1688" w:type="dxa"/>
          </w:tcPr>
          <w:p w14:paraId="7167CBD8" w14:textId="77777777" w:rsidR="00271617" w:rsidRPr="00EF5447" w:rsidRDefault="00271617" w:rsidP="006715A7">
            <w:pPr>
              <w:pStyle w:val="TAC"/>
              <w:rPr>
                <w:bCs/>
              </w:rPr>
            </w:pPr>
            <w:r w:rsidRPr="00EF5447">
              <w:t>23</w:t>
            </w:r>
          </w:p>
        </w:tc>
        <w:tc>
          <w:tcPr>
            <w:tcW w:w="1852" w:type="dxa"/>
          </w:tcPr>
          <w:p w14:paraId="3604095E" w14:textId="77777777" w:rsidR="00271617" w:rsidRPr="00EF5447" w:rsidRDefault="00271617" w:rsidP="006715A7">
            <w:pPr>
              <w:pStyle w:val="TAC"/>
              <w:rPr>
                <w:bCs/>
              </w:rPr>
            </w:pPr>
            <w:r w:rsidRPr="00EF5447">
              <w:t>+2/-3</w:t>
            </w:r>
          </w:p>
        </w:tc>
      </w:tr>
      <w:tr w:rsidR="00271617" w:rsidRPr="00EF5447" w14:paraId="79D6A25A" w14:textId="77777777" w:rsidTr="006715A7">
        <w:trPr>
          <w:trHeight w:val="187"/>
          <w:jc w:val="center"/>
        </w:trPr>
        <w:tc>
          <w:tcPr>
            <w:tcW w:w="3440" w:type="dxa"/>
          </w:tcPr>
          <w:p w14:paraId="0BC1BC8E" w14:textId="77777777" w:rsidR="00271617" w:rsidRPr="00EF5447" w:rsidRDefault="00271617" w:rsidP="006715A7">
            <w:pPr>
              <w:pStyle w:val="TAC"/>
              <w:rPr>
                <w:bCs/>
                <w:lang w:eastAsia="zh-TW"/>
              </w:rPr>
            </w:pPr>
            <w:r w:rsidRPr="00513E26">
              <w:rPr>
                <w:bCs/>
                <w:lang w:eastAsia="zh-TW"/>
              </w:rPr>
              <w:t>DC_5A_n25A</w:t>
            </w:r>
          </w:p>
        </w:tc>
        <w:tc>
          <w:tcPr>
            <w:tcW w:w="1578" w:type="dxa"/>
          </w:tcPr>
          <w:p w14:paraId="226B4903" w14:textId="77777777" w:rsidR="00271617" w:rsidRPr="00EF5447" w:rsidRDefault="00271617" w:rsidP="006715A7">
            <w:pPr>
              <w:pStyle w:val="TAC"/>
              <w:rPr>
                <w:bCs/>
              </w:rPr>
            </w:pPr>
          </w:p>
        </w:tc>
        <w:tc>
          <w:tcPr>
            <w:tcW w:w="1481" w:type="dxa"/>
          </w:tcPr>
          <w:p w14:paraId="08DCBF20" w14:textId="77777777" w:rsidR="00271617" w:rsidRPr="00EF5447" w:rsidRDefault="00271617" w:rsidP="006715A7">
            <w:pPr>
              <w:pStyle w:val="TAC"/>
              <w:rPr>
                <w:bCs/>
              </w:rPr>
            </w:pPr>
          </w:p>
        </w:tc>
        <w:tc>
          <w:tcPr>
            <w:tcW w:w="1688" w:type="dxa"/>
          </w:tcPr>
          <w:p w14:paraId="179CE999" w14:textId="77777777" w:rsidR="00271617" w:rsidRPr="00EF5447" w:rsidRDefault="00271617" w:rsidP="006715A7">
            <w:pPr>
              <w:pStyle w:val="TAC"/>
            </w:pPr>
            <w:r w:rsidRPr="00EF5447">
              <w:t>23</w:t>
            </w:r>
          </w:p>
        </w:tc>
        <w:tc>
          <w:tcPr>
            <w:tcW w:w="1852" w:type="dxa"/>
          </w:tcPr>
          <w:p w14:paraId="79BA442E" w14:textId="77777777" w:rsidR="00271617" w:rsidRPr="00EF5447" w:rsidRDefault="00271617" w:rsidP="006715A7">
            <w:pPr>
              <w:pStyle w:val="TAC"/>
            </w:pPr>
            <w:r w:rsidRPr="00EF5447">
              <w:t>+2/-3</w:t>
            </w:r>
          </w:p>
        </w:tc>
      </w:tr>
      <w:tr w:rsidR="00271617" w:rsidRPr="00EF5447" w14:paraId="3AD8A4B5" w14:textId="77777777" w:rsidTr="006715A7">
        <w:trPr>
          <w:trHeight w:val="187"/>
          <w:jc w:val="center"/>
        </w:trPr>
        <w:tc>
          <w:tcPr>
            <w:tcW w:w="3440" w:type="dxa"/>
          </w:tcPr>
          <w:p w14:paraId="3A1F4A76" w14:textId="77777777" w:rsidR="00271617" w:rsidRPr="00513E26" w:rsidRDefault="00271617" w:rsidP="006715A7">
            <w:pPr>
              <w:pStyle w:val="TAC"/>
              <w:rPr>
                <w:bCs/>
                <w:lang w:eastAsia="zh-TW"/>
              </w:rPr>
            </w:pPr>
            <w:r w:rsidRPr="00E1548A">
              <w:rPr>
                <w:lang w:val="fi-FI" w:eastAsia="fi-FI"/>
              </w:rPr>
              <w:t>DC_5A_n28A</w:t>
            </w:r>
          </w:p>
        </w:tc>
        <w:tc>
          <w:tcPr>
            <w:tcW w:w="1578" w:type="dxa"/>
          </w:tcPr>
          <w:p w14:paraId="5D785CC5" w14:textId="77777777" w:rsidR="00271617" w:rsidRPr="00EF5447" w:rsidRDefault="00271617" w:rsidP="006715A7">
            <w:pPr>
              <w:pStyle w:val="TAC"/>
              <w:rPr>
                <w:bCs/>
              </w:rPr>
            </w:pPr>
          </w:p>
        </w:tc>
        <w:tc>
          <w:tcPr>
            <w:tcW w:w="1481" w:type="dxa"/>
          </w:tcPr>
          <w:p w14:paraId="6D8BCB7A" w14:textId="77777777" w:rsidR="00271617" w:rsidRPr="00EF5447" w:rsidRDefault="00271617" w:rsidP="006715A7">
            <w:pPr>
              <w:pStyle w:val="TAC"/>
              <w:rPr>
                <w:bCs/>
              </w:rPr>
            </w:pPr>
          </w:p>
        </w:tc>
        <w:tc>
          <w:tcPr>
            <w:tcW w:w="1688" w:type="dxa"/>
          </w:tcPr>
          <w:p w14:paraId="270A0653" w14:textId="77777777" w:rsidR="00271617" w:rsidRPr="00EF5447" w:rsidRDefault="00271617" w:rsidP="006715A7">
            <w:pPr>
              <w:pStyle w:val="TAC"/>
            </w:pPr>
            <w:r w:rsidRPr="00EF5447">
              <w:t>23</w:t>
            </w:r>
          </w:p>
        </w:tc>
        <w:tc>
          <w:tcPr>
            <w:tcW w:w="1852" w:type="dxa"/>
          </w:tcPr>
          <w:p w14:paraId="46A1737F" w14:textId="77777777" w:rsidR="00271617" w:rsidRPr="00EF5447" w:rsidRDefault="00271617" w:rsidP="006715A7">
            <w:pPr>
              <w:pStyle w:val="TAC"/>
            </w:pPr>
            <w:r w:rsidRPr="00EF5447">
              <w:t>+2/-3</w:t>
            </w:r>
          </w:p>
        </w:tc>
      </w:tr>
      <w:tr w:rsidR="00271617" w:rsidRPr="00EF5447" w14:paraId="0E89F6DD" w14:textId="77777777" w:rsidTr="006715A7">
        <w:trPr>
          <w:trHeight w:val="187"/>
          <w:jc w:val="center"/>
        </w:trPr>
        <w:tc>
          <w:tcPr>
            <w:tcW w:w="3440" w:type="dxa"/>
          </w:tcPr>
          <w:p w14:paraId="243377DE" w14:textId="77777777" w:rsidR="00271617" w:rsidRPr="00EF5447" w:rsidRDefault="00271617" w:rsidP="006715A7">
            <w:pPr>
              <w:pStyle w:val="TAC"/>
              <w:rPr>
                <w:bCs/>
                <w:lang w:eastAsia="zh-CN"/>
              </w:rPr>
            </w:pPr>
            <w:r>
              <w:rPr>
                <w:rFonts w:hint="eastAsia"/>
                <w:bCs/>
                <w:lang w:eastAsia="zh-TW"/>
              </w:rPr>
              <w:t>DC_5A_n30A</w:t>
            </w:r>
          </w:p>
        </w:tc>
        <w:tc>
          <w:tcPr>
            <w:tcW w:w="1578" w:type="dxa"/>
          </w:tcPr>
          <w:p w14:paraId="658A3765" w14:textId="77777777" w:rsidR="00271617" w:rsidRPr="00EF5447" w:rsidRDefault="00271617" w:rsidP="006715A7">
            <w:pPr>
              <w:pStyle w:val="TAC"/>
              <w:rPr>
                <w:bCs/>
              </w:rPr>
            </w:pPr>
          </w:p>
        </w:tc>
        <w:tc>
          <w:tcPr>
            <w:tcW w:w="1481" w:type="dxa"/>
          </w:tcPr>
          <w:p w14:paraId="027BFCEE" w14:textId="77777777" w:rsidR="00271617" w:rsidRPr="00EF5447" w:rsidRDefault="00271617" w:rsidP="006715A7">
            <w:pPr>
              <w:pStyle w:val="TAC"/>
              <w:rPr>
                <w:bCs/>
              </w:rPr>
            </w:pPr>
          </w:p>
        </w:tc>
        <w:tc>
          <w:tcPr>
            <w:tcW w:w="1688" w:type="dxa"/>
          </w:tcPr>
          <w:p w14:paraId="69A2E4C4" w14:textId="77777777" w:rsidR="00271617" w:rsidRPr="00EF5447" w:rsidRDefault="00271617" w:rsidP="006715A7">
            <w:pPr>
              <w:pStyle w:val="TAC"/>
              <w:rPr>
                <w:bCs/>
              </w:rPr>
            </w:pPr>
            <w:r>
              <w:rPr>
                <w:rFonts w:hint="eastAsia"/>
                <w:lang w:eastAsia="zh-TW"/>
              </w:rPr>
              <w:t>23</w:t>
            </w:r>
          </w:p>
        </w:tc>
        <w:tc>
          <w:tcPr>
            <w:tcW w:w="1852" w:type="dxa"/>
          </w:tcPr>
          <w:p w14:paraId="292F16C9" w14:textId="77777777" w:rsidR="00271617" w:rsidRPr="00EF5447" w:rsidRDefault="00271617" w:rsidP="006715A7">
            <w:pPr>
              <w:pStyle w:val="TAC"/>
              <w:rPr>
                <w:bCs/>
              </w:rPr>
            </w:pPr>
            <w:r w:rsidRPr="00EF5447">
              <w:t>+2/-3</w:t>
            </w:r>
          </w:p>
        </w:tc>
      </w:tr>
      <w:tr w:rsidR="00271617" w:rsidRPr="00EF5447" w14:paraId="402AE3E1" w14:textId="77777777" w:rsidTr="006715A7">
        <w:trPr>
          <w:trHeight w:val="187"/>
          <w:jc w:val="center"/>
        </w:trPr>
        <w:tc>
          <w:tcPr>
            <w:tcW w:w="3440" w:type="dxa"/>
          </w:tcPr>
          <w:p w14:paraId="5DD02798" w14:textId="77777777" w:rsidR="00271617" w:rsidRPr="00EF5447" w:rsidRDefault="00271617" w:rsidP="006715A7">
            <w:pPr>
              <w:pStyle w:val="TAC"/>
              <w:rPr>
                <w:bCs/>
                <w:lang w:eastAsia="zh-CN"/>
              </w:rPr>
            </w:pPr>
            <w:r w:rsidRPr="00EF5447">
              <w:rPr>
                <w:bCs/>
                <w:lang w:eastAsia="zh-CN"/>
              </w:rPr>
              <w:t>DC_5A_n38A</w:t>
            </w:r>
          </w:p>
        </w:tc>
        <w:tc>
          <w:tcPr>
            <w:tcW w:w="1578" w:type="dxa"/>
          </w:tcPr>
          <w:p w14:paraId="158BCB9C" w14:textId="77777777" w:rsidR="00271617" w:rsidRPr="00EF5447" w:rsidRDefault="00271617" w:rsidP="006715A7">
            <w:pPr>
              <w:pStyle w:val="TAC"/>
              <w:rPr>
                <w:bCs/>
              </w:rPr>
            </w:pPr>
          </w:p>
        </w:tc>
        <w:tc>
          <w:tcPr>
            <w:tcW w:w="1481" w:type="dxa"/>
          </w:tcPr>
          <w:p w14:paraId="2F0EEDE6" w14:textId="77777777" w:rsidR="00271617" w:rsidRPr="00EF5447" w:rsidRDefault="00271617" w:rsidP="006715A7">
            <w:pPr>
              <w:pStyle w:val="TAC"/>
              <w:rPr>
                <w:bCs/>
              </w:rPr>
            </w:pPr>
          </w:p>
        </w:tc>
        <w:tc>
          <w:tcPr>
            <w:tcW w:w="1688" w:type="dxa"/>
          </w:tcPr>
          <w:p w14:paraId="6AC95C4E" w14:textId="77777777" w:rsidR="00271617" w:rsidRPr="00EF5447" w:rsidRDefault="00271617" w:rsidP="006715A7">
            <w:pPr>
              <w:pStyle w:val="TAC"/>
              <w:rPr>
                <w:bCs/>
              </w:rPr>
            </w:pPr>
            <w:r w:rsidRPr="00EF5447">
              <w:rPr>
                <w:bCs/>
              </w:rPr>
              <w:t>23</w:t>
            </w:r>
          </w:p>
        </w:tc>
        <w:tc>
          <w:tcPr>
            <w:tcW w:w="1852" w:type="dxa"/>
          </w:tcPr>
          <w:p w14:paraId="49E70EAD" w14:textId="77777777" w:rsidR="00271617" w:rsidRPr="00EF5447" w:rsidRDefault="00271617" w:rsidP="006715A7">
            <w:pPr>
              <w:pStyle w:val="TAC"/>
              <w:rPr>
                <w:bCs/>
              </w:rPr>
            </w:pPr>
            <w:r w:rsidRPr="00EF5447">
              <w:rPr>
                <w:bCs/>
              </w:rPr>
              <w:t>+2/-3</w:t>
            </w:r>
          </w:p>
        </w:tc>
      </w:tr>
      <w:tr w:rsidR="00271617" w:rsidRPr="00EF5447" w14:paraId="528C8421" w14:textId="77777777" w:rsidTr="006715A7">
        <w:trPr>
          <w:trHeight w:val="187"/>
          <w:jc w:val="center"/>
        </w:trPr>
        <w:tc>
          <w:tcPr>
            <w:tcW w:w="3440" w:type="dxa"/>
          </w:tcPr>
          <w:p w14:paraId="48751132" w14:textId="77777777" w:rsidR="00271617" w:rsidRPr="00EF5447" w:rsidRDefault="00271617" w:rsidP="006715A7">
            <w:pPr>
              <w:pStyle w:val="TAC"/>
              <w:rPr>
                <w:lang w:eastAsia="fi-FI"/>
              </w:rPr>
            </w:pPr>
            <w:r w:rsidRPr="00EF5447">
              <w:rPr>
                <w:lang w:eastAsia="fi-FI"/>
              </w:rPr>
              <w:t>DC_5A_n40A</w:t>
            </w:r>
          </w:p>
        </w:tc>
        <w:tc>
          <w:tcPr>
            <w:tcW w:w="1578" w:type="dxa"/>
          </w:tcPr>
          <w:p w14:paraId="4E217890" w14:textId="77777777" w:rsidR="00271617" w:rsidRPr="00EF5447" w:rsidRDefault="00271617" w:rsidP="006715A7">
            <w:pPr>
              <w:pStyle w:val="TAC"/>
            </w:pPr>
          </w:p>
        </w:tc>
        <w:tc>
          <w:tcPr>
            <w:tcW w:w="1481" w:type="dxa"/>
          </w:tcPr>
          <w:p w14:paraId="751B1E80" w14:textId="77777777" w:rsidR="00271617" w:rsidRPr="00EF5447" w:rsidRDefault="00271617" w:rsidP="006715A7">
            <w:pPr>
              <w:pStyle w:val="TAC"/>
            </w:pPr>
          </w:p>
        </w:tc>
        <w:tc>
          <w:tcPr>
            <w:tcW w:w="1688" w:type="dxa"/>
          </w:tcPr>
          <w:p w14:paraId="2C6E0DCF" w14:textId="77777777" w:rsidR="00271617" w:rsidRPr="00EF5447" w:rsidRDefault="00271617" w:rsidP="006715A7">
            <w:pPr>
              <w:pStyle w:val="TAC"/>
            </w:pPr>
            <w:r w:rsidRPr="00EF5447">
              <w:t>23</w:t>
            </w:r>
          </w:p>
        </w:tc>
        <w:tc>
          <w:tcPr>
            <w:tcW w:w="1852" w:type="dxa"/>
          </w:tcPr>
          <w:p w14:paraId="15149B0A" w14:textId="77777777" w:rsidR="00271617" w:rsidRPr="00EF5447" w:rsidRDefault="00271617" w:rsidP="006715A7">
            <w:pPr>
              <w:pStyle w:val="TAC"/>
            </w:pPr>
            <w:r w:rsidRPr="00EF5447">
              <w:t>+2/-3</w:t>
            </w:r>
          </w:p>
        </w:tc>
      </w:tr>
      <w:tr w:rsidR="00271617" w:rsidRPr="00EF5447" w14:paraId="48FEC126" w14:textId="77777777" w:rsidTr="006715A7">
        <w:trPr>
          <w:trHeight w:val="187"/>
          <w:jc w:val="center"/>
        </w:trPr>
        <w:tc>
          <w:tcPr>
            <w:tcW w:w="3440" w:type="dxa"/>
          </w:tcPr>
          <w:p w14:paraId="73B5DA59" w14:textId="77777777" w:rsidR="00271617" w:rsidRPr="00EF5447" w:rsidRDefault="00271617" w:rsidP="006715A7">
            <w:pPr>
              <w:pStyle w:val="TAC"/>
              <w:rPr>
                <w:lang w:eastAsia="fi-FI"/>
              </w:rPr>
            </w:pPr>
            <w:r>
              <w:rPr>
                <w:lang w:eastAsia="fi-FI"/>
              </w:rPr>
              <w:t>DC_5A_n4</w:t>
            </w:r>
            <w:r>
              <w:rPr>
                <w:rFonts w:hint="eastAsia"/>
                <w:lang w:eastAsia="zh-TW"/>
              </w:rPr>
              <w:t>1</w:t>
            </w:r>
            <w:r w:rsidRPr="00EF5447">
              <w:rPr>
                <w:lang w:eastAsia="fi-FI"/>
              </w:rPr>
              <w:t>A</w:t>
            </w:r>
          </w:p>
        </w:tc>
        <w:tc>
          <w:tcPr>
            <w:tcW w:w="1578" w:type="dxa"/>
          </w:tcPr>
          <w:p w14:paraId="22868BE9" w14:textId="77777777" w:rsidR="00271617" w:rsidRPr="00EF5447" w:rsidRDefault="00271617" w:rsidP="006715A7">
            <w:pPr>
              <w:pStyle w:val="TAC"/>
            </w:pPr>
          </w:p>
        </w:tc>
        <w:tc>
          <w:tcPr>
            <w:tcW w:w="1481" w:type="dxa"/>
          </w:tcPr>
          <w:p w14:paraId="1EB21BA0" w14:textId="77777777" w:rsidR="00271617" w:rsidRPr="00EF5447" w:rsidRDefault="00271617" w:rsidP="006715A7">
            <w:pPr>
              <w:pStyle w:val="TAC"/>
            </w:pPr>
          </w:p>
        </w:tc>
        <w:tc>
          <w:tcPr>
            <w:tcW w:w="1688" w:type="dxa"/>
          </w:tcPr>
          <w:p w14:paraId="31DA8285" w14:textId="77777777" w:rsidR="00271617" w:rsidRPr="00EF5447" w:rsidRDefault="00271617" w:rsidP="006715A7">
            <w:pPr>
              <w:pStyle w:val="TAC"/>
            </w:pPr>
            <w:r w:rsidRPr="00EF5447">
              <w:t>23</w:t>
            </w:r>
          </w:p>
        </w:tc>
        <w:tc>
          <w:tcPr>
            <w:tcW w:w="1852" w:type="dxa"/>
          </w:tcPr>
          <w:p w14:paraId="26CE0767" w14:textId="77777777" w:rsidR="00271617" w:rsidRPr="00EF5447" w:rsidRDefault="00271617" w:rsidP="006715A7">
            <w:pPr>
              <w:pStyle w:val="TAC"/>
            </w:pPr>
            <w:r w:rsidRPr="00EF5447">
              <w:t>+2/-3</w:t>
            </w:r>
          </w:p>
        </w:tc>
      </w:tr>
      <w:tr w:rsidR="00271617" w:rsidRPr="00EF5447" w14:paraId="24629BC9" w14:textId="77777777" w:rsidTr="006715A7">
        <w:trPr>
          <w:trHeight w:val="187"/>
          <w:jc w:val="center"/>
        </w:trPr>
        <w:tc>
          <w:tcPr>
            <w:tcW w:w="3440" w:type="dxa"/>
          </w:tcPr>
          <w:p w14:paraId="7044BAA0" w14:textId="77777777" w:rsidR="00271617" w:rsidRPr="00EF5447" w:rsidRDefault="00271617" w:rsidP="006715A7">
            <w:pPr>
              <w:pStyle w:val="TAC"/>
              <w:rPr>
                <w:lang w:eastAsia="fi-FI"/>
              </w:rPr>
            </w:pPr>
            <w:r w:rsidRPr="00EF5447">
              <w:rPr>
                <w:lang w:eastAsia="fi-FI"/>
              </w:rPr>
              <w:t>DC_5A_n48A</w:t>
            </w:r>
          </w:p>
        </w:tc>
        <w:tc>
          <w:tcPr>
            <w:tcW w:w="1578" w:type="dxa"/>
          </w:tcPr>
          <w:p w14:paraId="17B87494" w14:textId="77777777" w:rsidR="00271617" w:rsidRPr="00EF5447" w:rsidRDefault="00271617" w:rsidP="006715A7">
            <w:pPr>
              <w:pStyle w:val="TAC"/>
            </w:pPr>
          </w:p>
        </w:tc>
        <w:tc>
          <w:tcPr>
            <w:tcW w:w="1481" w:type="dxa"/>
          </w:tcPr>
          <w:p w14:paraId="1A5D0D56" w14:textId="77777777" w:rsidR="00271617" w:rsidRPr="00EF5447" w:rsidRDefault="00271617" w:rsidP="006715A7">
            <w:pPr>
              <w:pStyle w:val="TAC"/>
            </w:pPr>
          </w:p>
        </w:tc>
        <w:tc>
          <w:tcPr>
            <w:tcW w:w="1688" w:type="dxa"/>
          </w:tcPr>
          <w:p w14:paraId="7ED55F39" w14:textId="77777777" w:rsidR="00271617" w:rsidRPr="00EF5447" w:rsidRDefault="00271617" w:rsidP="006715A7">
            <w:pPr>
              <w:pStyle w:val="TAC"/>
            </w:pPr>
            <w:r w:rsidRPr="00EF5447">
              <w:rPr>
                <w:lang w:eastAsia="zh-TW"/>
              </w:rPr>
              <w:t>23</w:t>
            </w:r>
          </w:p>
        </w:tc>
        <w:tc>
          <w:tcPr>
            <w:tcW w:w="1852" w:type="dxa"/>
          </w:tcPr>
          <w:p w14:paraId="5AB31CBE" w14:textId="77777777" w:rsidR="00271617" w:rsidRPr="00EF5447" w:rsidRDefault="00271617" w:rsidP="006715A7">
            <w:pPr>
              <w:pStyle w:val="TAC"/>
            </w:pPr>
            <w:r w:rsidRPr="00EF5447">
              <w:t>+2/-3</w:t>
            </w:r>
          </w:p>
        </w:tc>
      </w:tr>
      <w:tr w:rsidR="00271617" w:rsidRPr="00EF5447" w14:paraId="5DEC07B9" w14:textId="77777777" w:rsidTr="006715A7">
        <w:trPr>
          <w:trHeight w:val="187"/>
          <w:jc w:val="center"/>
        </w:trPr>
        <w:tc>
          <w:tcPr>
            <w:tcW w:w="3440" w:type="dxa"/>
          </w:tcPr>
          <w:p w14:paraId="75FF4409" w14:textId="77777777" w:rsidR="00271617" w:rsidRPr="00EF5447" w:rsidRDefault="00271617" w:rsidP="006715A7">
            <w:pPr>
              <w:pStyle w:val="TAC"/>
              <w:rPr>
                <w:lang w:eastAsia="fi-FI"/>
              </w:rPr>
            </w:pPr>
            <w:r w:rsidRPr="00EF5447">
              <w:rPr>
                <w:lang w:eastAsia="fi-FI"/>
              </w:rPr>
              <w:t>DC_5A_n66A</w:t>
            </w:r>
          </w:p>
        </w:tc>
        <w:tc>
          <w:tcPr>
            <w:tcW w:w="1578" w:type="dxa"/>
          </w:tcPr>
          <w:p w14:paraId="5CE1FB30" w14:textId="77777777" w:rsidR="00271617" w:rsidRPr="00EF5447" w:rsidRDefault="00271617" w:rsidP="006715A7">
            <w:pPr>
              <w:pStyle w:val="TAC"/>
            </w:pPr>
          </w:p>
        </w:tc>
        <w:tc>
          <w:tcPr>
            <w:tcW w:w="1481" w:type="dxa"/>
          </w:tcPr>
          <w:p w14:paraId="646E4C42" w14:textId="77777777" w:rsidR="00271617" w:rsidRPr="00EF5447" w:rsidRDefault="00271617" w:rsidP="006715A7">
            <w:pPr>
              <w:pStyle w:val="TAC"/>
            </w:pPr>
          </w:p>
        </w:tc>
        <w:tc>
          <w:tcPr>
            <w:tcW w:w="1688" w:type="dxa"/>
          </w:tcPr>
          <w:p w14:paraId="7670686C" w14:textId="77777777" w:rsidR="00271617" w:rsidRPr="00EF5447" w:rsidRDefault="00271617" w:rsidP="006715A7">
            <w:pPr>
              <w:pStyle w:val="TAC"/>
            </w:pPr>
            <w:r w:rsidRPr="00EF5447">
              <w:t>23</w:t>
            </w:r>
          </w:p>
        </w:tc>
        <w:tc>
          <w:tcPr>
            <w:tcW w:w="1852" w:type="dxa"/>
          </w:tcPr>
          <w:p w14:paraId="5162FF61" w14:textId="77777777" w:rsidR="00271617" w:rsidRPr="00EF5447" w:rsidRDefault="00271617" w:rsidP="006715A7">
            <w:pPr>
              <w:pStyle w:val="TAC"/>
            </w:pPr>
            <w:r w:rsidRPr="00EF5447">
              <w:t>+2/-3</w:t>
            </w:r>
          </w:p>
        </w:tc>
      </w:tr>
      <w:tr w:rsidR="00271617" w:rsidRPr="00EF5447" w14:paraId="48FC6399" w14:textId="77777777" w:rsidTr="006715A7">
        <w:trPr>
          <w:trHeight w:val="187"/>
          <w:jc w:val="center"/>
        </w:trPr>
        <w:tc>
          <w:tcPr>
            <w:tcW w:w="3440" w:type="dxa"/>
          </w:tcPr>
          <w:p w14:paraId="42F13C18" w14:textId="77777777" w:rsidR="00271617" w:rsidRPr="00EF5447" w:rsidRDefault="00271617" w:rsidP="006715A7">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3B9B302C" w14:textId="77777777" w:rsidR="00271617" w:rsidRPr="00EF5447" w:rsidRDefault="00271617" w:rsidP="006715A7">
            <w:pPr>
              <w:pStyle w:val="TAC"/>
            </w:pPr>
          </w:p>
        </w:tc>
        <w:tc>
          <w:tcPr>
            <w:tcW w:w="1481" w:type="dxa"/>
          </w:tcPr>
          <w:p w14:paraId="4B93DE74" w14:textId="77777777" w:rsidR="00271617" w:rsidRPr="00EF5447" w:rsidRDefault="00271617" w:rsidP="006715A7">
            <w:pPr>
              <w:pStyle w:val="TAC"/>
            </w:pPr>
          </w:p>
        </w:tc>
        <w:tc>
          <w:tcPr>
            <w:tcW w:w="1688" w:type="dxa"/>
          </w:tcPr>
          <w:p w14:paraId="02C9D326" w14:textId="77777777" w:rsidR="00271617" w:rsidRPr="00EF5447" w:rsidRDefault="00271617" w:rsidP="006715A7">
            <w:pPr>
              <w:pStyle w:val="TAC"/>
            </w:pPr>
            <w:r w:rsidRPr="00EF5447">
              <w:t>23</w:t>
            </w:r>
          </w:p>
        </w:tc>
        <w:tc>
          <w:tcPr>
            <w:tcW w:w="1852" w:type="dxa"/>
          </w:tcPr>
          <w:p w14:paraId="13B60577" w14:textId="77777777" w:rsidR="00271617" w:rsidRPr="00EF5447" w:rsidRDefault="00271617" w:rsidP="006715A7">
            <w:pPr>
              <w:pStyle w:val="TAC"/>
            </w:pPr>
            <w:r w:rsidRPr="00EF5447">
              <w:t>+2/-3</w:t>
            </w:r>
          </w:p>
        </w:tc>
      </w:tr>
      <w:tr w:rsidR="00271617" w:rsidRPr="00EF5447" w14:paraId="75B92B96" w14:textId="77777777" w:rsidTr="006715A7">
        <w:trPr>
          <w:trHeight w:val="187"/>
          <w:jc w:val="center"/>
        </w:trPr>
        <w:tc>
          <w:tcPr>
            <w:tcW w:w="3440" w:type="dxa"/>
          </w:tcPr>
          <w:p w14:paraId="1585CC5C" w14:textId="77777777" w:rsidR="00271617" w:rsidRPr="00EF5447" w:rsidRDefault="00271617" w:rsidP="006715A7">
            <w:pPr>
              <w:pStyle w:val="TAC"/>
              <w:rPr>
                <w:lang w:eastAsia="fi-FI"/>
              </w:rPr>
            </w:pPr>
            <w:r w:rsidRPr="00EF5447">
              <w:rPr>
                <w:lang w:eastAsia="fi-FI"/>
              </w:rPr>
              <w:t>DC_5A_n77A</w:t>
            </w:r>
          </w:p>
        </w:tc>
        <w:tc>
          <w:tcPr>
            <w:tcW w:w="1578" w:type="dxa"/>
          </w:tcPr>
          <w:p w14:paraId="48FDAEDA"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729BB55" w14:textId="77777777" w:rsidR="00271617" w:rsidRPr="00EF5447" w:rsidRDefault="00271617" w:rsidP="006715A7">
            <w:pPr>
              <w:pStyle w:val="TAC"/>
            </w:pPr>
            <w:r w:rsidRPr="00EF5447">
              <w:rPr>
                <w:rFonts w:eastAsia="MS Mincho"/>
              </w:rPr>
              <w:t>+2/-3</w:t>
            </w:r>
          </w:p>
        </w:tc>
        <w:tc>
          <w:tcPr>
            <w:tcW w:w="1688" w:type="dxa"/>
          </w:tcPr>
          <w:p w14:paraId="2704996D" w14:textId="77777777" w:rsidR="00271617" w:rsidRPr="00EF5447" w:rsidRDefault="00271617" w:rsidP="006715A7">
            <w:pPr>
              <w:pStyle w:val="TAC"/>
            </w:pPr>
            <w:r w:rsidRPr="00EF5447">
              <w:rPr>
                <w:rFonts w:eastAsia="MS Mincho"/>
              </w:rPr>
              <w:t>23</w:t>
            </w:r>
          </w:p>
        </w:tc>
        <w:tc>
          <w:tcPr>
            <w:tcW w:w="1852" w:type="dxa"/>
          </w:tcPr>
          <w:p w14:paraId="767EB380" w14:textId="77777777" w:rsidR="00271617" w:rsidRPr="00EF5447" w:rsidRDefault="00271617" w:rsidP="006715A7">
            <w:pPr>
              <w:pStyle w:val="TAC"/>
            </w:pPr>
            <w:r w:rsidRPr="00EF5447">
              <w:rPr>
                <w:rFonts w:eastAsia="MS Mincho"/>
              </w:rPr>
              <w:t>+2/-3</w:t>
            </w:r>
          </w:p>
        </w:tc>
      </w:tr>
      <w:tr w:rsidR="00271617" w:rsidRPr="00EF5447" w14:paraId="784BDD1F" w14:textId="77777777" w:rsidTr="006715A7">
        <w:trPr>
          <w:trHeight w:val="187"/>
          <w:jc w:val="center"/>
        </w:trPr>
        <w:tc>
          <w:tcPr>
            <w:tcW w:w="3440" w:type="dxa"/>
          </w:tcPr>
          <w:p w14:paraId="5BC9FD85" w14:textId="77777777" w:rsidR="00271617" w:rsidRPr="00EF5447" w:rsidRDefault="00271617" w:rsidP="006715A7">
            <w:pPr>
              <w:pStyle w:val="TAC"/>
              <w:rPr>
                <w:lang w:eastAsia="fi-FI"/>
              </w:rPr>
            </w:pPr>
            <w:r w:rsidRPr="00EF5447">
              <w:rPr>
                <w:lang w:eastAsia="fi-FI"/>
              </w:rPr>
              <w:t>DC_5A_n78A</w:t>
            </w:r>
          </w:p>
        </w:tc>
        <w:tc>
          <w:tcPr>
            <w:tcW w:w="1578" w:type="dxa"/>
          </w:tcPr>
          <w:p w14:paraId="6F0FC409"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AE07C9D" w14:textId="77777777" w:rsidR="00271617" w:rsidRPr="00EF5447" w:rsidRDefault="00271617" w:rsidP="006715A7">
            <w:pPr>
              <w:pStyle w:val="TAC"/>
            </w:pPr>
            <w:r w:rsidRPr="00EF5447">
              <w:rPr>
                <w:rFonts w:eastAsia="MS Mincho"/>
              </w:rPr>
              <w:t>+2/-3</w:t>
            </w:r>
          </w:p>
        </w:tc>
        <w:tc>
          <w:tcPr>
            <w:tcW w:w="1688" w:type="dxa"/>
          </w:tcPr>
          <w:p w14:paraId="211969E1" w14:textId="77777777" w:rsidR="00271617" w:rsidRPr="00EF5447" w:rsidRDefault="00271617" w:rsidP="006715A7">
            <w:pPr>
              <w:pStyle w:val="TAC"/>
            </w:pPr>
            <w:r w:rsidRPr="00EF5447">
              <w:t>23</w:t>
            </w:r>
          </w:p>
        </w:tc>
        <w:tc>
          <w:tcPr>
            <w:tcW w:w="1852" w:type="dxa"/>
          </w:tcPr>
          <w:p w14:paraId="66FFA438" w14:textId="77777777" w:rsidR="00271617" w:rsidRPr="00EF5447" w:rsidRDefault="00271617" w:rsidP="006715A7">
            <w:pPr>
              <w:pStyle w:val="TAC"/>
            </w:pPr>
            <w:r w:rsidRPr="00EF5447">
              <w:t>+2/-3</w:t>
            </w:r>
          </w:p>
        </w:tc>
      </w:tr>
      <w:tr w:rsidR="00271617" w:rsidRPr="00EF5447" w14:paraId="5E415562" w14:textId="77777777" w:rsidTr="006715A7">
        <w:trPr>
          <w:trHeight w:val="187"/>
          <w:jc w:val="center"/>
        </w:trPr>
        <w:tc>
          <w:tcPr>
            <w:tcW w:w="3440" w:type="dxa"/>
          </w:tcPr>
          <w:p w14:paraId="116ED3DE" w14:textId="77777777" w:rsidR="00271617" w:rsidRPr="00EF5447" w:rsidRDefault="00271617" w:rsidP="006715A7">
            <w:pPr>
              <w:pStyle w:val="TAC"/>
              <w:rPr>
                <w:lang w:eastAsia="fi-FI"/>
              </w:rPr>
            </w:pPr>
            <w:r w:rsidRPr="00EF5447">
              <w:t>DC_5A_n79A</w:t>
            </w:r>
          </w:p>
        </w:tc>
        <w:tc>
          <w:tcPr>
            <w:tcW w:w="1578" w:type="dxa"/>
          </w:tcPr>
          <w:p w14:paraId="63C2AAD0" w14:textId="77777777" w:rsidR="00271617" w:rsidRPr="00EF5447" w:rsidRDefault="00271617" w:rsidP="006715A7">
            <w:pPr>
              <w:pStyle w:val="TAC"/>
            </w:pPr>
          </w:p>
        </w:tc>
        <w:tc>
          <w:tcPr>
            <w:tcW w:w="1481" w:type="dxa"/>
          </w:tcPr>
          <w:p w14:paraId="3E1FCC1F" w14:textId="77777777" w:rsidR="00271617" w:rsidRPr="00EF5447" w:rsidRDefault="00271617" w:rsidP="006715A7">
            <w:pPr>
              <w:pStyle w:val="TAC"/>
            </w:pPr>
          </w:p>
        </w:tc>
        <w:tc>
          <w:tcPr>
            <w:tcW w:w="1688" w:type="dxa"/>
          </w:tcPr>
          <w:p w14:paraId="64E6A3F1" w14:textId="77777777" w:rsidR="00271617" w:rsidRPr="00EF5447" w:rsidRDefault="00271617" w:rsidP="006715A7">
            <w:pPr>
              <w:pStyle w:val="TAC"/>
            </w:pPr>
            <w:r w:rsidRPr="00EF5447">
              <w:t>23</w:t>
            </w:r>
          </w:p>
        </w:tc>
        <w:tc>
          <w:tcPr>
            <w:tcW w:w="1852" w:type="dxa"/>
          </w:tcPr>
          <w:p w14:paraId="7F2C36DA" w14:textId="77777777" w:rsidR="00271617" w:rsidRPr="00EF5447" w:rsidRDefault="00271617" w:rsidP="006715A7">
            <w:pPr>
              <w:pStyle w:val="TAC"/>
            </w:pPr>
            <w:r w:rsidRPr="00EF5447">
              <w:t>+2/-3</w:t>
            </w:r>
          </w:p>
        </w:tc>
      </w:tr>
      <w:tr w:rsidR="00271617" w:rsidRPr="00EF5447" w14:paraId="0B326EE8" w14:textId="77777777" w:rsidTr="006715A7">
        <w:trPr>
          <w:trHeight w:val="187"/>
          <w:jc w:val="center"/>
        </w:trPr>
        <w:tc>
          <w:tcPr>
            <w:tcW w:w="3440" w:type="dxa"/>
          </w:tcPr>
          <w:p w14:paraId="0B758B1D" w14:textId="77777777" w:rsidR="00271617" w:rsidRPr="00EF5447" w:rsidRDefault="00271617" w:rsidP="006715A7">
            <w:pPr>
              <w:pStyle w:val="TAC"/>
            </w:pPr>
            <w:r w:rsidRPr="00EF5447">
              <w:t>DC_7A_n1A</w:t>
            </w:r>
          </w:p>
        </w:tc>
        <w:tc>
          <w:tcPr>
            <w:tcW w:w="1578" w:type="dxa"/>
          </w:tcPr>
          <w:p w14:paraId="37668A56" w14:textId="77777777" w:rsidR="00271617" w:rsidRPr="00EF5447" w:rsidRDefault="00271617" w:rsidP="006715A7">
            <w:pPr>
              <w:pStyle w:val="TAC"/>
            </w:pPr>
          </w:p>
        </w:tc>
        <w:tc>
          <w:tcPr>
            <w:tcW w:w="1481" w:type="dxa"/>
          </w:tcPr>
          <w:p w14:paraId="73D5E4EC" w14:textId="77777777" w:rsidR="00271617" w:rsidRPr="00EF5447" w:rsidRDefault="00271617" w:rsidP="006715A7">
            <w:pPr>
              <w:pStyle w:val="TAC"/>
            </w:pPr>
          </w:p>
        </w:tc>
        <w:tc>
          <w:tcPr>
            <w:tcW w:w="1688" w:type="dxa"/>
          </w:tcPr>
          <w:p w14:paraId="6FBC3036" w14:textId="77777777" w:rsidR="00271617" w:rsidRPr="00EF5447" w:rsidRDefault="00271617" w:rsidP="006715A7">
            <w:pPr>
              <w:pStyle w:val="TAC"/>
            </w:pPr>
            <w:r w:rsidRPr="00EF5447">
              <w:t>23</w:t>
            </w:r>
          </w:p>
        </w:tc>
        <w:tc>
          <w:tcPr>
            <w:tcW w:w="1852" w:type="dxa"/>
          </w:tcPr>
          <w:p w14:paraId="219278D6" w14:textId="77777777" w:rsidR="00271617" w:rsidRPr="00EF5447" w:rsidRDefault="00271617" w:rsidP="006715A7">
            <w:pPr>
              <w:pStyle w:val="TAC"/>
            </w:pPr>
            <w:r w:rsidRPr="00EF5447">
              <w:t>+2/-3</w:t>
            </w:r>
          </w:p>
        </w:tc>
      </w:tr>
      <w:tr w:rsidR="00271617" w:rsidRPr="00EF5447" w14:paraId="34B4C72B" w14:textId="77777777" w:rsidTr="006715A7">
        <w:trPr>
          <w:trHeight w:val="187"/>
          <w:jc w:val="center"/>
        </w:trPr>
        <w:tc>
          <w:tcPr>
            <w:tcW w:w="3440" w:type="dxa"/>
          </w:tcPr>
          <w:p w14:paraId="28D5607F" w14:textId="77777777" w:rsidR="00271617" w:rsidRPr="00EF5447" w:rsidRDefault="00271617" w:rsidP="006715A7">
            <w:pPr>
              <w:pStyle w:val="TAC"/>
            </w:pPr>
            <w:r w:rsidRPr="00EF5447">
              <w:rPr>
                <w:lang w:eastAsia="fi-FI"/>
              </w:rPr>
              <w:t>DC_7A_n2A</w:t>
            </w:r>
          </w:p>
        </w:tc>
        <w:tc>
          <w:tcPr>
            <w:tcW w:w="1578" w:type="dxa"/>
          </w:tcPr>
          <w:p w14:paraId="1CE3B40B" w14:textId="77777777" w:rsidR="00271617" w:rsidRPr="00EF5447" w:rsidRDefault="00271617" w:rsidP="006715A7">
            <w:pPr>
              <w:pStyle w:val="TAC"/>
            </w:pPr>
          </w:p>
        </w:tc>
        <w:tc>
          <w:tcPr>
            <w:tcW w:w="1481" w:type="dxa"/>
          </w:tcPr>
          <w:p w14:paraId="667EBD8B" w14:textId="77777777" w:rsidR="00271617" w:rsidRPr="00EF5447" w:rsidRDefault="00271617" w:rsidP="006715A7">
            <w:pPr>
              <w:pStyle w:val="TAC"/>
            </w:pPr>
          </w:p>
        </w:tc>
        <w:tc>
          <w:tcPr>
            <w:tcW w:w="1688" w:type="dxa"/>
          </w:tcPr>
          <w:p w14:paraId="273A7C80" w14:textId="77777777" w:rsidR="00271617" w:rsidRPr="00EF5447" w:rsidRDefault="00271617" w:rsidP="006715A7">
            <w:pPr>
              <w:pStyle w:val="TAC"/>
            </w:pPr>
            <w:r w:rsidRPr="00EF5447">
              <w:t>23</w:t>
            </w:r>
          </w:p>
        </w:tc>
        <w:tc>
          <w:tcPr>
            <w:tcW w:w="1852" w:type="dxa"/>
          </w:tcPr>
          <w:p w14:paraId="09C70FC6" w14:textId="77777777" w:rsidR="00271617" w:rsidRPr="00EF5447" w:rsidRDefault="00271617" w:rsidP="006715A7">
            <w:pPr>
              <w:pStyle w:val="TAC"/>
            </w:pPr>
            <w:r w:rsidRPr="00EF5447">
              <w:t>+2/-3</w:t>
            </w:r>
          </w:p>
        </w:tc>
      </w:tr>
      <w:tr w:rsidR="00271617" w:rsidRPr="00EF5447" w14:paraId="4E525D1A" w14:textId="77777777" w:rsidTr="006715A7">
        <w:trPr>
          <w:trHeight w:val="187"/>
          <w:jc w:val="center"/>
        </w:trPr>
        <w:tc>
          <w:tcPr>
            <w:tcW w:w="3440" w:type="dxa"/>
          </w:tcPr>
          <w:p w14:paraId="164984DB" w14:textId="77777777" w:rsidR="00271617" w:rsidRPr="00EF5447" w:rsidRDefault="00271617" w:rsidP="006715A7">
            <w:pPr>
              <w:pStyle w:val="TAC"/>
            </w:pPr>
            <w:r w:rsidRPr="00EF5447">
              <w:rPr>
                <w:lang w:eastAsia="fi-FI"/>
              </w:rPr>
              <w:t>DC_</w:t>
            </w:r>
            <w:r w:rsidRPr="00EF5447">
              <w:rPr>
                <w:lang w:eastAsia="zh-CN"/>
              </w:rPr>
              <w:t>7A_n3A</w:t>
            </w:r>
          </w:p>
        </w:tc>
        <w:tc>
          <w:tcPr>
            <w:tcW w:w="1578" w:type="dxa"/>
          </w:tcPr>
          <w:p w14:paraId="1D7A7CEF" w14:textId="77777777" w:rsidR="00271617" w:rsidRPr="00EF5447" w:rsidRDefault="00271617" w:rsidP="006715A7">
            <w:pPr>
              <w:pStyle w:val="TAC"/>
            </w:pPr>
          </w:p>
        </w:tc>
        <w:tc>
          <w:tcPr>
            <w:tcW w:w="1481" w:type="dxa"/>
          </w:tcPr>
          <w:p w14:paraId="7F179937" w14:textId="77777777" w:rsidR="00271617" w:rsidRPr="00EF5447" w:rsidRDefault="00271617" w:rsidP="006715A7">
            <w:pPr>
              <w:pStyle w:val="TAC"/>
            </w:pPr>
          </w:p>
        </w:tc>
        <w:tc>
          <w:tcPr>
            <w:tcW w:w="1688" w:type="dxa"/>
          </w:tcPr>
          <w:p w14:paraId="475DBC41" w14:textId="77777777" w:rsidR="00271617" w:rsidRPr="00EF5447" w:rsidRDefault="00271617" w:rsidP="006715A7">
            <w:pPr>
              <w:pStyle w:val="TAC"/>
            </w:pPr>
            <w:r w:rsidRPr="00EF5447">
              <w:t>23</w:t>
            </w:r>
          </w:p>
        </w:tc>
        <w:tc>
          <w:tcPr>
            <w:tcW w:w="1852" w:type="dxa"/>
          </w:tcPr>
          <w:p w14:paraId="720BEB64" w14:textId="77777777" w:rsidR="00271617" w:rsidRPr="00EF5447" w:rsidRDefault="00271617" w:rsidP="006715A7">
            <w:pPr>
              <w:pStyle w:val="TAC"/>
            </w:pPr>
            <w:r w:rsidRPr="00EF5447">
              <w:t>+2/-3</w:t>
            </w:r>
          </w:p>
        </w:tc>
      </w:tr>
      <w:tr w:rsidR="00271617" w:rsidRPr="00EF5447" w14:paraId="6539D6F2" w14:textId="77777777" w:rsidTr="006715A7">
        <w:trPr>
          <w:trHeight w:val="187"/>
          <w:jc w:val="center"/>
        </w:trPr>
        <w:tc>
          <w:tcPr>
            <w:tcW w:w="3440" w:type="dxa"/>
          </w:tcPr>
          <w:p w14:paraId="48CA9F5D" w14:textId="77777777" w:rsidR="00271617" w:rsidRPr="00EF5447" w:rsidRDefault="00271617" w:rsidP="006715A7">
            <w:pPr>
              <w:pStyle w:val="TAC"/>
              <w:rPr>
                <w:lang w:eastAsia="zh-CN"/>
              </w:rPr>
            </w:pPr>
            <w:r w:rsidRPr="00EF5447">
              <w:rPr>
                <w:lang w:eastAsia="fi-FI"/>
              </w:rPr>
              <w:t>DC_</w:t>
            </w:r>
            <w:r w:rsidRPr="00EF5447">
              <w:rPr>
                <w:lang w:eastAsia="zh-CN"/>
              </w:rPr>
              <w:t>7A_n5A</w:t>
            </w:r>
          </w:p>
          <w:p w14:paraId="2050825C" w14:textId="77777777" w:rsidR="00271617" w:rsidRPr="00EF5447" w:rsidRDefault="00271617" w:rsidP="006715A7">
            <w:pPr>
              <w:pStyle w:val="TAC"/>
            </w:pPr>
            <w:r w:rsidRPr="00EF5447">
              <w:rPr>
                <w:lang w:eastAsia="fi-FI"/>
              </w:rPr>
              <w:t>DC_</w:t>
            </w:r>
            <w:r w:rsidRPr="00EF5447">
              <w:rPr>
                <w:lang w:eastAsia="zh-CN"/>
              </w:rPr>
              <w:t>7C_n5A</w:t>
            </w:r>
          </w:p>
        </w:tc>
        <w:tc>
          <w:tcPr>
            <w:tcW w:w="1578" w:type="dxa"/>
          </w:tcPr>
          <w:p w14:paraId="4BA5D984" w14:textId="77777777" w:rsidR="00271617" w:rsidRPr="00EF5447" w:rsidRDefault="00271617" w:rsidP="006715A7">
            <w:pPr>
              <w:pStyle w:val="TAC"/>
            </w:pPr>
          </w:p>
        </w:tc>
        <w:tc>
          <w:tcPr>
            <w:tcW w:w="1481" w:type="dxa"/>
          </w:tcPr>
          <w:p w14:paraId="34966B7B" w14:textId="77777777" w:rsidR="00271617" w:rsidRPr="00EF5447" w:rsidRDefault="00271617" w:rsidP="006715A7">
            <w:pPr>
              <w:pStyle w:val="TAC"/>
            </w:pPr>
          </w:p>
        </w:tc>
        <w:tc>
          <w:tcPr>
            <w:tcW w:w="1688" w:type="dxa"/>
          </w:tcPr>
          <w:p w14:paraId="09A60EF3" w14:textId="77777777" w:rsidR="00271617" w:rsidRPr="00EF5447" w:rsidRDefault="00271617" w:rsidP="006715A7">
            <w:pPr>
              <w:pStyle w:val="TAC"/>
            </w:pPr>
            <w:r w:rsidRPr="00EF5447">
              <w:t>23</w:t>
            </w:r>
          </w:p>
        </w:tc>
        <w:tc>
          <w:tcPr>
            <w:tcW w:w="1852" w:type="dxa"/>
          </w:tcPr>
          <w:p w14:paraId="42983BC5" w14:textId="77777777" w:rsidR="00271617" w:rsidRPr="00EF5447" w:rsidRDefault="00271617" w:rsidP="006715A7">
            <w:pPr>
              <w:pStyle w:val="TAC"/>
            </w:pPr>
            <w:r w:rsidRPr="00EF5447">
              <w:t>+2/-3</w:t>
            </w:r>
          </w:p>
        </w:tc>
      </w:tr>
      <w:tr w:rsidR="00271617" w:rsidRPr="00EF5447" w14:paraId="74C451F3" w14:textId="77777777" w:rsidTr="006715A7">
        <w:trPr>
          <w:trHeight w:val="187"/>
          <w:jc w:val="center"/>
        </w:trPr>
        <w:tc>
          <w:tcPr>
            <w:tcW w:w="3440" w:type="dxa"/>
          </w:tcPr>
          <w:p w14:paraId="76F7EEB5" w14:textId="77777777" w:rsidR="00271617" w:rsidRPr="00EF5447" w:rsidRDefault="00271617" w:rsidP="006715A7">
            <w:pPr>
              <w:pStyle w:val="TAC"/>
              <w:rPr>
                <w:lang w:eastAsia="fi-FI"/>
              </w:rPr>
            </w:pPr>
            <w:r w:rsidRPr="00EF5447">
              <w:rPr>
                <w:lang w:eastAsia="fi-FI"/>
              </w:rPr>
              <w:t>DC_7A_n8A</w:t>
            </w:r>
          </w:p>
        </w:tc>
        <w:tc>
          <w:tcPr>
            <w:tcW w:w="1578" w:type="dxa"/>
          </w:tcPr>
          <w:p w14:paraId="208D8C11" w14:textId="77777777" w:rsidR="00271617" w:rsidRPr="00EF5447" w:rsidRDefault="00271617" w:rsidP="006715A7">
            <w:pPr>
              <w:pStyle w:val="TAC"/>
            </w:pPr>
          </w:p>
        </w:tc>
        <w:tc>
          <w:tcPr>
            <w:tcW w:w="1481" w:type="dxa"/>
          </w:tcPr>
          <w:p w14:paraId="71433AD2" w14:textId="77777777" w:rsidR="00271617" w:rsidRPr="00EF5447" w:rsidRDefault="00271617" w:rsidP="006715A7">
            <w:pPr>
              <w:pStyle w:val="TAC"/>
            </w:pPr>
          </w:p>
        </w:tc>
        <w:tc>
          <w:tcPr>
            <w:tcW w:w="1688" w:type="dxa"/>
          </w:tcPr>
          <w:p w14:paraId="3B34718A" w14:textId="77777777" w:rsidR="00271617" w:rsidRPr="00EF5447" w:rsidRDefault="00271617" w:rsidP="006715A7">
            <w:pPr>
              <w:pStyle w:val="TAC"/>
            </w:pPr>
            <w:r w:rsidRPr="00EF5447">
              <w:t>23</w:t>
            </w:r>
          </w:p>
        </w:tc>
        <w:tc>
          <w:tcPr>
            <w:tcW w:w="1852" w:type="dxa"/>
          </w:tcPr>
          <w:p w14:paraId="65F4A0A9" w14:textId="77777777" w:rsidR="00271617" w:rsidRPr="00EF5447" w:rsidRDefault="00271617" w:rsidP="006715A7">
            <w:pPr>
              <w:pStyle w:val="TAC"/>
            </w:pPr>
            <w:r w:rsidRPr="00EF5447">
              <w:t>+2/-3</w:t>
            </w:r>
          </w:p>
        </w:tc>
      </w:tr>
      <w:tr w:rsidR="00271617" w:rsidRPr="00EF5447" w14:paraId="52A77434" w14:textId="77777777" w:rsidTr="006715A7">
        <w:trPr>
          <w:trHeight w:val="187"/>
          <w:jc w:val="center"/>
        </w:trPr>
        <w:tc>
          <w:tcPr>
            <w:tcW w:w="3440" w:type="dxa"/>
          </w:tcPr>
          <w:p w14:paraId="2A88E053" w14:textId="77777777" w:rsidR="00271617" w:rsidRPr="00EF5447" w:rsidRDefault="00271617" w:rsidP="006715A7">
            <w:pPr>
              <w:pStyle w:val="TAC"/>
              <w:rPr>
                <w:lang w:eastAsia="fi-FI"/>
              </w:rPr>
            </w:pPr>
            <w:r w:rsidRPr="00F638D0">
              <w:rPr>
                <w:lang w:eastAsia="fi-FI"/>
              </w:rPr>
              <w:t>DC_7A_n12A</w:t>
            </w:r>
          </w:p>
        </w:tc>
        <w:tc>
          <w:tcPr>
            <w:tcW w:w="1578" w:type="dxa"/>
          </w:tcPr>
          <w:p w14:paraId="60128C2B" w14:textId="77777777" w:rsidR="00271617" w:rsidRPr="00EF5447" w:rsidRDefault="00271617" w:rsidP="006715A7">
            <w:pPr>
              <w:pStyle w:val="TAC"/>
            </w:pPr>
          </w:p>
        </w:tc>
        <w:tc>
          <w:tcPr>
            <w:tcW w:w="1481" w:type="dxa"/>
          </w:tcPr>
          <w:p w14:paraId="42983A6B" w14:textId="77777777" w:rsidR="00271617" w:rsidRPr="00EF5447" w:rsidRDefault="00271617" w:rsidP="006715A7">
            <w:pPr>
              <w:pStyle w:val="TAC"/>
            </w:pPr>
          </w:p>
        </w:tc>
        <w:tc>
          <w:tcPr>
            <w:tcW w:w="1688" w:type="dxa"/>
          </w:tcPr>
          <w:p w14:paraId="6505EAD1" w14:textId="77777777" w:rsidR="00271617" w:rsidRPr="00EF5447" w:rsidRDefault="00271617" w:rsidP="006715A7">
            <w:pPr>
              <w:pStyle w:val="TAC"/>
            </w:pPr>
            <w:r w:rsidRPr="00EF5447">
              <w:t>23</w:t>
            </w:r>
          </w:p>
        </w:tc>
        <w:tc>
          <w:tcPr>
            <w:tcW w:w="1852" w:type="dxa"/>
          </w:tcPr>
          <w:p w14:paraId="2F0E4CDD" w14:textId="77777777" w:rsidR="00271617" w:rsidRPr="00EF5447" w:rsidRDefault="00271617" w:rsidP="006715A7">
            <w:pPr>
              <w:pStyle w:val="TAC"/>
            </w:pPr>
            <w:r w:rsidRPr="00EF5447">
              <w:t>+2/-3</w:t>
            </w:r>
          </w:p>
        </w:tc>
      </w:tr>
      <w:tr w:rsidR="00271617" w:rsidRPr="00EF5447" w14:paraId="0DF4CD85" w14:textId="77777777" w:rsidTr="006715A7">
        <w:trPr>
          <w:trHeight w:val="187"/>
          <w:jc w:val="center"/>
        </w:trPr>
        <w:tc>
          <w:tcPr>
            <w:tcW w:w="3440" w:type="dxa"/>
          </w:tcPr>
          <w:p w14:paraId="7D21D863" w14:textId="77777777" w:rsidR="00271617" w:rsidRPr="00EF5447" w:rsidRDefault="00271617" w:rsidP="006715A7">
            <w:pPr>
              <w:pStyle w:val="TAC"/>
              <w:rPr>
                <w:lang w:eastAsia="fi-FI"/>
              </w:rPr>
            </w:pPr>
            <w:r w:rsidRPr="00EF5447">
              <w:rPr>
                <w:lang w:eastAsia="fi-FI"/>
              </w:rPr>
              <w:t>DC_7A_n20A</w:t>
            </w:r>
          </w:p>
        </w:tc>
        <w:tc>
          <w:tcPr>
            <w:tcW w:w="1578" w:type="dxa"/>
          </w:tcPr>
          <w:p w14:paraId="16774494" w14:textId="77777777" w:rsidR="00271617" w:rsidRPr="00EF5447" w:rsidRDefault="00271617" w:rsidP="006715A7">
            <w:pPr>
              <w:pStyle w:val="TAC"/>
            </w:pPr>
          </w:p>
        </w:tc>
        <w:tc>
          <w:tcPr>
            <w:tcW w:w="1481" w:type="dxa"/>
          </w:tcPr>
          <w:p w14:paraId="788EA9EB" w14:textId="77777777" w:rsidR="00271617" w:rsidRPr="00EF5447" w:rsidRDefault="00271617" w:rsidP="006715A7">
            <w:pPr>
              <w:pStyle w:val="TAC"/>
            </w:pPr>
          </w:p>
        </w:tc>
        <w:tc>
          <w:tcPr>
            <w:tcW w:w="1688" w:type="dxa"/>
          </w:tcPr>
          <w:p w14:paraId="14199981" w14:textId="77777777" w:rsidR="00271617" w:rsidRPr="00EF5447" w:rsidRDefault="00271617" w:rsidP="006715A7">
            <w:pPr>
              <w:pStyle w:val="TAC"/>
            </w:pPr>
            <w:r w:rsidRPr="00EF5447">
              <w:t>23</w:t>
            </w:r>
          </w:p>
        </w:tc>
        <w:tc>
          <w:tcPr>
            <w:tcW w:w="1852" w:type="dxa"/>
          </w:tcPr>
          <w:p w14:paraId="3522AA87" w14:textId="77777777" w:rsidR="00271617" w:rsidRPr="00EF5447" w:rsidRDefault="00271617" w:rsidP="006715A7">
            <w:pPr>
              <w:pStyle w:val="TAC"/>
            </w:pPr>
            <w:r w:rsidRPr="00EF5447">
              <w:t>+2/-3</w:t>
            </w:r>
          </w:p>
        </w:tc>
      </w:tr>
      <w:tr w:rsidR="00271617" w:rsidRPr="00EF5447" w14:paraId="07E51AC6" w14:textId="77777777" w:rsidTr="006715A7">
        <w:trPr>
          <w:trHeight w:val="187"/>
          <w:jc w:val="center"/>
        </w:trPr>
        <w:tc>
          <w:tcPr>
            <w:tcW w:w="3440" w:type="dxa"/>
          </w:tcPr>
          <w:p w14:paraId="037D1DF1" w14:textId="77777777" w:rsidR="00271617" w:rsidRPr="00EF5447" w:rsidRDefault="00271617" w:rsidP="006715A7">
            <w:pPr>
              <w:pStyle w:val="TAC"/>
              <w:rPr>
                <w:lang w:eastAsia="fi-FI"/>
              </w:rPr>
            </w:pPr>
            <w:r>
              <w:rPr>
                <w:lang w:val="fi-FI" w:eastAsia="fi-FI"/>
              </w:rPr>
              <w:t>DC_7A_n25A</w:t>
            </w:r>
          </w:p>
        </w:tc>
        <w:tc>
          <w:tcPr>
            <w:tcW w:w="1578" w:type="dxa"/>
          </w:tcPr>
          <w:p w14:paraId="71F269FC" w14:textId="77777777" w:rsidR="00271617" w:rsidRPr="00EF5447" w:rsidRDefault="00271617" w:rsidP="006715A7">
            <w:pPr>
              <w:pStyle w:val="TAC"/>
            </w:pPr>
          </w:p>
        </w:tc>
        <w:tc>
          <w:tcPr>
            <w:tcW w:w="1481" w:type="dxa"/>
          </w:tcPr>
          <w:p w14:paraId="7BD8D4AA" w14:textId="77777777" w:rsidR="00271617" w:rsidRPr="00EF5447" w:rsidRDefault="00271617" w:rsidP="006715A7">
            <w:pPr>
              <w:pStyle w:val="TAC"/>
            </w:pPr>
          </w:p>
        </w:tc>
        <w:tc>
          <w:tcPr>
            <w:tcW w:w="1688" w:type="dxa"/>
          </w:tcPr>
          <w:p w14:paraId="48638228" w14:textId="77777777" w:rsidR="00271617" w:rsidRPr="00EF5447" w:rsidRDefault="00271617" w:rsidP="006715A7">
            <w:pPr>
              <w:pStyle w:val="TAC"/>
            </w:pPr>
            <w:r w:rsidRPr="00EF5447">
              <w:t>23</w:t>
            </w:r>
          </w:p>
        </w:tc>
        <w:tc>
          <w:tcPr>
            <w:tcW w:w="1852" w:type="dxa"/>
          </w:tcPr>
          <w:p w14:paraId="2C8510E0" w14:textId="77777777" w:rsidR="00271617" w:rsidRPr="00EF5447" w:rsidRDefault="00271617" w:rsidP="006715A7">
            <w:pPr>
              <w:pStyle w:val="TAC"/>
            </w:pPr>
            <w:r w:rsidRPr="00EF5447">
              <w:t>+2/-3</w:t>
            </w:r>
          </w:p>
        </w:tc>
      </w:tr>
      <w:tr w:rsidR="00271617" w:rsidRPr="00EF5447" w14:paraId="1A15CF7D"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B40D6A6" w14:textId="77777777" w:rsidR="00271617" w:rsidRPr="007F293F" w:rsidRDefault="00271617" w:rsidP="006715A7">
            <w:pPr>
              <w:pStyle w:val="TAC"/>
              <w:rPr>
                <w:lang w:val="fi-FI" w:eastAsia="fi-FI"/>
              </w:rPr>
            </w:pPr>
            <w:r w:rsidRPr="007F293F">
              <w:rPr>
                <w:lang w:val="fi-FI" w:eastAsia="fi-FI"/>
              </w:rPr>
              <w:t>DC_7A_n2</w:t>
            </w:r>
            <w:r w:rsidRPr="007F293F">
              <w:rPr>
                <w:rFonts w:hint="eastAsia"/>
                <w:lang w:val="fi-FI" w:eastAsia="fi-FI"/>
              </w:rPr>
              <w:t>6</w:t>
            </w:r>
            <w:r w:rsidRPr="007F293F">
              <w:rPr>
                <w:lang w:val="fi-FI" w:eastAsia="fi-FI"/>
              </w:rPr>
              <w:t>A</w:t>
            </w:r>
          </w:p>
          <w:p w14:paraId="01778B68" w14:textId="77777777" w:rsidR="00271617" w:rsidRPr="007F293F" w:rsidRDefault="00271617" w:rsidP="006715A7">
            <w:pPr>
              <w:pStyle w:val="TAC"/>
              <w:rPr>
                <w:lang w:val="fi-FI" w:eastAsia="fi-FI"/>
              </w:rPr>
            </w:pPr>
            <w:r w:rsidRPr="007F293F">
              <w:rPr>
                <w:lang w:val="fi-FI" w:eastAsia="fi-FI"/>
              </w:rPr>
              <w:t>DC_7C_n26A</w:t>
            </w:r>
          </w:p>
        </w:tc>
        <w:tc>
          <w:tcPr>
            <w:tcW w:w="1578" w:type="dxa"/>
            <w:tcBorders>
              <w:top w:val="single" w:sz="4" w:space="0" w:color="auto"/>
              <w:left w:val="single" w:sz="4" w:space="0" w:color="auto"/>
              <w:bottom w:val="single" w:sz="4" w:space="0" w:color="auto"/>
              <w:right w:val="single" w:sz="4" w:space="0" w:color="auto"/>
            </w:tcBorders>
          </w:tcPr>
          <w:p w14:paraId="622BB3E0"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41A080D4"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457B0BE6" w14:textId="77777777" w:rsidR="00271617" w:rsidRPr="00EF5447" w:rsidRDefault="00271617" w:rsidP="006715A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C8449F4" w14:textId="77777777" w:rsidR="00271617" w:rsidRPr="00EF5447" w:rsidRDefault="00271617" w:rsidP="006715A7">
            <w:pPr>
              <w:pStyle w:val="TAC"/>
            </w:pPr>
            <w:r w:rsidRPr="00EF5447">
              <w:t>+2/-3</w:t>
            </w:r>
          </w:p>
        </w:tc>
      </w:tr>
      <w:tr w:rsidR="00271617" w:rsidRPr="00EF5447" w14:paraId="2DD5D94E" w14:textId="77777777" w:rsidTr="006715A7">
        <w:trPr>
          <w:trHeight w:val="187"/>
          <w:jc w:val="center"/>
        </w:trPr>
        <w:tc>
          <w:tcPr>
            <w:tcW w:w="3440" w:type="dxa"/>
          </w:tcPr>
          <w:p w14:paraId="51C5AA94" w14:textId="77777777" w:rsidR="00271617" w:rsidRPr="00EF5447" w:rsidRDefault="00271617" w:rsidP="006715A7">
            <w:pPr>
              <w:pStyle w:val="TAC"/>
              <w:rPr>
                <w:lang w:eastAsia="fi-FI"/>
              </w:rPr>
            </w:pPr>
            <w:r w:rsidRPr="00EF5447">
              <w:rPr>
                <w:lang w:eastAsia="fi-FI"/>
              </w:rPr>
              <w:t>DC_7A_n28A</w:t>
            </w:r>
          </w:p>
        </w:tc>
        <w:tc>
          <w:tcPr>
            <w:tcW w:w="1578" w:type="dxa"/>
          </w:tcPr>
          <w:p w14:paraId="272DC423" w14:textId="77777777" w:rsidR="00271617" w:rsidRPr="00EF5447" w:rsidRDefault="00271617" w:rsidP="006715A7">
            <w:pPr>
              <w:pStyle w:val="TAC"/>
            </w:pPr>
          </w:p>
        </w:tc>
        <w:tc>
          <w:tcPr>
            <w:tcW w:w="1481" w:type="dxa"/>
          </w:tcPr>
          <w:p w14:paraId="21CA3A6C" w14:textId="77777777" w:rsidR="00271617" w:rsidRPr="00EF5447" w:rsidRDefault="00271617" w:rsidP="006715A7">
            <w:pPr>
              <w:pStyle w:val="TAC"/>
            </w:pPr>
          </w:p>
        </w:tc>
        <w:tc>
          <w:tcPr>
            <w:tcW w:w="1688" w:type="dxa"/>
          </w:tcPr>
          <w:p w14:paraId="6630148D" w14:textId="77777777" w:rsidR="00271617" w:rsidRPr="00EF5447" w:rsidRDefault="00271617" w:rsidP="006715A7">
            <w:pPr>
              <w:pStyle w:val="TAC"/>
            </w:pPr>
            <w:r w:rsidRPr="00EF5447">
              <w:t>23</w:t>
            </w:r>
          </w:p>
        </w:tc>
        <w:tc>
          <w:tcPr>
            <w:tcW w:w="1852" w:type="dxa"/>
          </w:tcPr>
          <w:p w14:paraId="5D9164D3" w14:textId="77777777" w:rsidR="00271617" w:rsidRPr="00EF5447" w:rsidRDefault="00271617" w:rsidP="006715A7">
            <w:pPr>
              <w:pStyle w:val="TAC"/>
            </w:pPr>
            <w:r w:rsidRPr="00EF5447">
              <w:t>+2/-3</w:t>
            </w:r>
          </w:p>
        </w:tc>
      </w:tr>
      <w:tr w:rsidR="00271617" w:rsidRPr="00EF5447" w14:paraId="38327AB4" w14:textId="77777777" w:rsidTr="006715A7">
        <w:trPr>
          <w:trHeight w:val="187"/>
          <w:jc w:val="center"/>
        </w:trPr>
        <w:tc>
          <w:tcPr>
            <w:tcW w:w="3440" w:type="dxa"/>
          </w:tcPr>
          <w:p w14:paraId="7FFE5954" w14:textId="77777777" w:rsidR="00271617" w:rsidRPr="00EF5447" w:rsidRDefault="00271617" w:rsidP="006715A7">
            <w:pPr>
              <w:pStyle w:val="TAC"/>
              <w:rPr>
                <w:lang w:eastAsia="fi-FI"/>
              </w:rPr>
            </w:pPr>
            <w:r w:rsidRPr="00EF5447">
              <w:rPr>
                <w:lang w:eastAsia="fi-FI"/>
              </w:rPr>
              <w:t>DC_7A_n40A</w:t>
            </w:r>
          </w:p>
        </w:tc>
        <w:tc>
          <w:tcPr>
            <w:tcW w:w="1578" w:type="dxa"/>
          </w:tcPr>
          <w:p w14:paraId="5BB5DD1B" w14:textId="77777777" w:rsidR="00271617" w:rsidRPr="00EF5447" w:rsidRDefault="00271617" w:rsidP="006715A7">
            <w:pPr>
              <w:pStyle w:val="TAC"/>
            </w:pPr>
          </w:p>
        </w:tc>
        <w:tc>
          <w:tcPr>
            <w:tcW w:w="1481" w:type="dxa"/>
          </w:tcPr>
          <w:p w14:paraId="6AF03CBB" w14:textId="77777777" w:rsidR="00271617" w:rsidRPr="00EF5447" w:rsidRDefault="00271617" w:rsidP="006715A7">
            <w:pPr>
              <w:pStyle w:val="TAC"/>
            </w:pPr>
          </w:p>
        </w:tc>
        <w:tc>
          <w:tcPr>
            <w:tcW w:w="1688" w:type="dxa"/>
          </w:tcPr>
          <w:p w14:paraId="1D56CFAA" w14:textId="77777777" w:rsidR="00271617" w:rsidRPr="00EF5447" w:rsidRDefault="00271617" w:rsidP="006715A7">
            <w:pPr>
              <w:pStyle w:val="TAC"/>
            </w:pPr>
            <w:r w:rsidRPr="00EF5447">
              <w:t>23</w:t>
            </w:r>
          </w:p>
        </w:tc>
        <w:tc>
          <w:tcPr>
            <w:tcW w:w="1852" w:type="dxa"/>
          </w:tcPr>
          <w:p w14:paraId="26697ECE" w14:textId="77777777" w:rsidR="00271617" w:rsidRPr="00EF5447" w:rsidRDefault="00271617" w:rsidP="006715A7">
            <w:pPr>
              <w:pStyle w:val="TAC"/>
            </w:pPr>
            <w:r w:rsidRPr="00EF5447">
              <w:t>+2/-3</w:t>
            </w:r>
          </w:p>
        </w:tc>
      </w:tr>
      <w:tr w:rsidR="00271617" w:rsidRPr="00EF5447" w14:paraId="60432EF4" w14:textId="77777777" w:rsidTr="006715A7">
        <w:trPr>
          <w:trHeight w:val="187"/>
          <w:jc w:val="center"/>
        </w:trPr>
        <w:tc>
          <w:tcPr>
            <w:tcW w:w="3440" w:type="dxa"/>
          </w:tcPr>
          <w:p w14:paraId="039A2B61" w14:textId="77777777" w:rsidR="00271617" w:rsidRPr="00EF5447" w:rsidRDefault="00271617" w:rsidP="006715A7">
            <w:pPr>
              <w:pStyle w:val="TAC"/>
              <w:rPr>
                <w:lang w:eastAsia="fi-FI"/>
              </w:rPr>
            </w:pPr>
            <w:r w:rsidRPr="00EF5447">
              <w:rPr>
                <w:lang w:eastAsia="fi-FI"/>
              </w:rPr>
              <w:t>DC_7A_n51A</w:t>
            </w:r>
          </w:p>
        </w:tc>
        <w:tc>
          <w:tcPr>
            <w:tcW w:w="1578" w:type="dxa"/>
          </w:tcPr>
          <w:p w14:paraId="4C7ECF80" w14:textId="77777777" w:rsidR="00271617" w:rsidRPr="00EF5447" w:rsidRDefault="00271617" w:rsidP="006715A7">
            <w:pPr>
              <w:pStyle w:val="TAC"/>
            </w:pPr>
          </w:p>
        </w:tc>
        <w:tc>
          <w:tcPr>
            <w:tcW w:w="1481" w:type="dxa"/>
          </w:tcPr>
          <w:p w14:paraId="37EB423C" w14:textId="77777777" w:rsidR="00271617" w:rsidRPr="00EF5447" w:rsidRDefault="00271617" w:rsidP="006715A7">
            <w:pPr>
              <w:pStyle w:val="TAC"/>
            </w:pPr>
          </w:p>
        </w:tc>
        <w:tc>
          <w:tcPr>
            <w:tcW w:w="1688" w:type="dxa"/>
          </w:tcPr>
          <w:p w14:paraId="5758BE61" w14:textId="77777777" w:rsidR="00271617" w:rsidRPr="00EF5447" w:rsidRDefault="00271617" w:rsidP="006715A7">
            <w:pPr>
              <w:pStyle w:val="TAC"/>
            </w:pPr>
            <w:r w:rsidRPr="00EF5447">
              <w:t>23</w:t>
            </w:r>
          </w:p>
        </w:tc>
        <w:tc>
          <w:tcPr>
            <w:tcW w:w="1852" w:type="dxa"/>
          </w:tcPr>
          <w:p w14:paraId="028C6D21" w14:textId="77777777" w:rsidR="00271617" w:rsidRPr="00EF5447" w:rsidRDefault="00271617" w:rsidP="006715A7">
            <w:pPr>
              <w:pStyle w:val="TAC"/>
            </w:pPr>
            <w:r w:rsidRPr="00EF5447">
              <w:t>+2/-3</w:t>
            </w:r>
          </w:p>
        </w:tc>
      </w:tr>
      <w:tr w:rsidR="00271617" w:rsidRPr="00EF5447" w14:paraId="6A12B82C" w14:textId="77777777" w:rsidTr="006715A7">
        <w:trPr>
          <w:trHeight w:val="187"/>
          <w:jc w:val="center"/>
        </w:trPr>
        <w:tc>
          <w:tcPr>
            <w:tcW w:w="3440" w:type="dxa"/>
          </w:tcPr>
          <w:p w14:paraId="0C6D27AE" w14:textId="77777777" w:rsidR="00271617" w:rsidRPr="00EF5447" w:rsidRDefault="00271617" w:rsidP="006715A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5297EAF1" w14:textId="77777777" w:rsidR="00271617" w:rsidRPr="00EF5447" w:rsidRDefault="00271617" w:rsidP="006715A7">
            <w:pPr>
              <w:pStyle w:val="TAC"/>
            </w:pPr>
          </w:p>
        </w:tc>
        <w:tc>
          <w:tcPr>
            <w:tcW w:w="1481" w:type="dxa"/>
          </w:tcPr>
          <w:p w14:paraId="291D0A40" w14:textId="77777777" w:rsidR="00271617" w:rsidRPr="00EF5447" w:rsidRDefault="00271617" w:rsidP="006715A7">
            <w:pPr>
              <w:pStyle w:val="TAC"/>
            </w:pPr>
          </w:p>
        </w:tc>
        <w:tc>
          <w:tcPr>
            <w:tcW w:w="1688" w:type="dxa"/>
          </w:tcPr>
          <w:p w14:paraId="5A1F05E6" w14:textId="77777777" w:rsidR="00271617" w:rsidRPr="00EF5447" w:rsidRDefault="00271617" w:rsidP="006715A7">
            <w:pPr>
              <w:pStyle w:val="TAC"/>
            </w:pPr>
            <w:r w:rsidRPr="00EF5447">
              <w:t>23</w:t>
            </w:r>
          </w:p>
        </w:tc>
        <w:tc>
          <w:tcPr>
            <w:tcW w:w="1852" w:type="dxa"/>
          </w:tcPr>
          <w:p w14:paraId="733241C9" w14:textId="77777777" w:rsidR="00271617" w:rsidRPr="00EF5447" w:rsidRDefault="00271617" w:rsidP="006715A7">
            <w:pPr>
              <w:pStyle w:val="TAC"/>
            </w:pPr>
            <w:r w:rsidRPr="00EF5447">
              <w:t>+2/-3</w:t>
            </w:r>
          </w:p>
        </w:tc>
      </w:tr>
      <w:tr w:rsidR="00271617" w:rsidRPr="00EF5447" w14:paraId="48387461" w14:textId="77777777" w:rsidTr="006715A7">
        <w:trPr>
          <w:trHeight w:val="187"/>
          <w:jc w:val="center"/>
        </w:trPr>
        <w:tc>
          <w:tcPr>
            <w:tcW w:w="3440" w:type="dxa"/>
          </w:tcPr>
          <w:p w14:paraId="6B306F6F" w14:textId="77777777" w:rsidR="00271617" w:rsidRPr="00EF5447" w:rsidRDefault="00271617" w:rsidP="006715A7">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3C2FF467" w14:textId="77777777" w:rsidR="00271617" w:rsidRPr="00EF5447" w:rsidRDefault="00271617" w:rsidP="006715A7">
            <w:pPr>
              <w:pStyle w:val="TAC"/>
            </w:pPr>
          </w:p>
        </w:tc>
        <w:tc>
          <w:tcPr>
            <w:tcW w:w="1481" w:type="dxa"/>
          </w:tcPr>
          <w:p w14:paraId="16BFEFA8" w14:textId="77777777" w:rsidR="00271617" w:rsidRPr="00EF5447" w:rsidRDefault="00271617" w:rsidP="006715A7">
            <w:pPr>
              <w:pStyle w:val="TAC"/>
            </w:pPr>
          </w:p>
        </w:tc>
        <w:tc>
          <w:tcPr>
            <w:tcW w:w="1688" w:type="dxa"/>
          </w:tcPr>
          <w:p w14:paraId="5C59CA82" w14:textId="77777777" w:rsidR="00271617" w:rsidRPr="00EF5447" w:rsidRDefault="00271617" w:rsidP="006715A7">
            <w:pPr>
              <w:pStyle w:val="TAC"/>
            </w:pPr>
            <w:r w:rsidRPr="00EF5447">
              <w:t>23</w:t>
            </w:r>
          </w:p>
        </w:tc>
        <w:tc>
          <w:tcPr>
            <w:tcW w:w="1852" w:type="dxa"/>
          </w:tcPr>
          <w:p w14:paraId="7BBACC31" w14:textId="77777777" w:rsidR="00271617" w:rsidRPr="00EF5447" w:rsidRDefault="00271617" w:rsidP="006715A7">
            <w:pPr>
              <w:pStyle w:val="TAC"/>
            </w:pPr>
            <w:r w:rsidRPr="00EF5447">
              <w:t>+2/-3</w:t>
            </w:r>
          </w:p>
        </w:tc>
      </w:tr>
      <w:tr w:rsidR="00271617" w:rsidRPr="00EF5447" w14:paraId="7DCA5701" w14:textId="77777777" w:rsidTr="006715A7">
        <w:trPr>
          <w:trHeight w:val="187"/>
          <w:jc w:val="center"/>
        </w:trPr>
        <w:tc>
          <w:tcPr>
            <w:tcW w:w="3440" w:type="dxa"/>
          </w:tcPr>
          <w:p w14:paraId="38D57B64" w14:textId="77777777" w:rsidR="00271617" w:rsidRPr="00EF5447" w:rsidRDefault="00271617" w:rsidP="006715A7">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70EB701C" w14:textId="77777777" w:rsidR="00271617" w:rsidRPr="00EF5447" w:rsidRDefault="00271617" w:rsidP="006715A7">
            <w:pPr>
              <w:pStyle w:val="TAC"/>
            </w:pPr>
          </w:p>
        </w:tc>
        <w:tc>
          <w:tcPr>
            <w:tcW w:w="1481" w:type="dxa"/>
          </w:tcPr>
          <w:p w14:paraId="1338D8A3" w14:textId="77777777" w:rsidR="00271617" w:rsidRPr="00EF5447" w:rsidRDefault="00271617" w:rsidP="006715A7">
            <w:pPr>
              <w:pStyle w:val="TAC"/>
            </w:pPr>
          </w:p>
        </w:tc>
        <w:tc>
          <w:tcPr>
            <w:tcW w:w="1688" w:type="dxa"/>
          </w:tcPr>
          <w:p w14:paraId="06DB9F70" w14:textId="77777777" w:rsidR="00271617" w:rsidRPr="00EF5447" w:rsidRDefault="00271617" w:rsidP="006715A7">
            <w:pPr>
              <w:pStyle w:val="TAC"/>
            </w:pPr>
            <w:r w:rsidRPr="00EF5447">
              <w:t>23</w:t>
            </w:r>
          </w:p>
        </w:tc>
        <w:tc>
          <w:tcPr>
            <w:tcW w:w="1852" w:type="dxa"/>
          </w:tcPr>
          <w:p w14:paraId="32804456" w14:textId="77777777" w:rsidR="00271617" w:rsidRPr="00EF5447" w:rsidRDefault="00271617" w:rsidP="006715A7">
            <w:pPr>
              <w:pStyle w:val="TAC"/>
            </w:pPr>
            <w:r w:rsidRPr="00EF5447">
              <w:t>+2/-3</w:t>
            </w:r>
          </w:p>
        </w:tc>
      </w:tr>
      <w:tr w:rsidR="00271617" w:rsidRPr="00EF5447" w14:paraId="1A07041C" w14:textId="77777777" w:rsidTr="006715A7">
        <w:trPr>
          <w:trHeight w:val="187"/>
          <w:jc w:val="center"/>
        </w:trPr>
        <w:tc>
          <w:tcPr>
            <w:tcW w:w="3440" w:type="dxa"/>
          </w:tcPr>
          <w:p w14:paraId="5678B14E" w14:textId="77777777" w:rsidR="00271617" w:rsidRPr="00EF5447" w:rsidRDefault="00271617" w:rsidP="006715A7">
            <w:pPr>
              <w:pStyle w:val="TAC"/>
              <w:rPr>
                <w:lang w:eastAsia="fi-FI"/>
              </w:rPr>
            </w:pPr>
            <w:r w:rsidRPr="00EF5447">
              <w:rPr>
                <w:lang w:eastAsia="fi-FI"/>
              </w:rPr>
              <w:t>DC_7A_n78A</w:t>
            </w:r>
          </w:p>
          <w:p w14:paraId="6F36E58F" w14:textId="77777777" w:rsidR="00271617" w:rsidRPr="00EF5447" w:rsidRDefault="00271617" w:rsidP="006715A7">
            <w:pPr>
              <w:pStyle w:val="TAC"/>
              <w:rPr>
                <w:lang w:eastAsia="fi-FI"/>
              </w:rPr>
            </w:pPr>
            <w:r w:rsidRPr="00EF5447">
              <w:rPr>
                <w:lang w:eastAsia="fi-FI"/>
              </w:rPr>
              <w:t>DC_7C_n78A</w:t>
            </w:r>
          </w:p>
        </w:tc>
        <w:tc>
          <w:tcPr>
            <w:tcW w:w="1578" w:type="dxa"/>
          </w:tcPr>
          <w:p w14:paraId="28119231"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522235D" w14:textId="77777777" w:rsidR="00271617" w:rsidRPr="00EF5447" w:rsidRDefault="00271617" w:rsidP="006715A7">
            <w:pPr>
              <w:pStyle w:val="TAC"/>
            </w:pPr>
            <w:r w:rsidRPr="00EF5447">
              <w:rPr>
                <w:rFonts w:eastAsia="MS Mincho"/>
              </w:rPr>
              <w:t>+2/-3</w:t>
            </w:r>
          </w:p>
        </w:tc>
        <w:tc>
          <w:tcPr>
            <w:tcW w:w="1688" w:type="dxa"/>
          </w:tcPr>
          <w:p w14:paraId="49B37E27" w14:textId="77777777" w:rsidR="00271617" w:rsidRPr="00EF5447" w:rsidRDefault="00271617" w:rsidP="006715A7">
            <w:pPr>
              <w:pStyle w:val="TAC"/>
            </w:pPr>
            <w:r w:rsidRPr="00EF5447">
              <w:t>23</w:t>
            </w:r>
          </w:p>
        </w:tc>
        <w:tc>
          <w:tcPr>
            <w:tcW w:w="1852" w:type="dxa"/>
          </w:tcPr>
          <w:p w14:paraId="05FB7012" w14:textId="77777777" w:rsidR="00271617" w:rsidRPr="00EF5447" w:rsidRDefault="00271617" w:rsidP="006715A7">
            <w:pPr>
              <w:pStyle w:val="TAC"/>
            </w:pPr>
            <w:r w:rsidRPr="00EF5447">
              <w:t>+2/-3</w:t>
            </w:r>
          </w:p>
        </w:tc>
      </w:tr>
      <w:tr w:rsidR="00271617" w:rsidRPr="00EF5447" w14:paraId="301C09B9" w14:textId="77777777" w:rsidTr="006715A7">
        <w:trPr>
          <w:trHeight w:val="187"/>
          <w:jc w:val="center"/>
        </w:trPr>
        <w:tc>
          <w:tcPr>
            <w:tcW w:w="3440" w:type="dxa"/>
          </w:tcPr>
          <w:p w14:paraId="1A356809" w14:textId="77777777" w:rsidR="00271617" w:rsidRPr="00EF5447" w:rsidRDefault="00271617" w:rsidP="006715A7">
            <w:pPr>
              <w:pStyle w:val="TAC"/>
            </w:pPr>
            <w:r w:rsidRPr="00F166C5">
              <w:rPr>
                <w:lang w:val="fi-FI" w:eastAsia="fi-FI"/>
              </w:rPr>
              <w:t>DC_7A_n79A</w:t>
            </w:r>
          </w:p>
        </w:tc>
        <w:tc>
          <w:tcPr>
            <w:tcW w:w="1578" w:type="dxa"/>
          </w:tcPr>
          <w:p w14:paraId="0DE4EE26" w14:textId="77777777" w:rsidR="00271617" w:rsidRPr="00EF5447" w:rsidRDefault="00271617" w:rsidP="006715A7">
            <w:pPr>
              <w:pStyle w:val="TAC"/>
            </w:pPr>
          </w:p>
        </w:tc>
        <w:tc>
          <w:tcPr>
            <w:tcW w:w="1481" w:type="dxa"/>
          </w:tcPr>
          <w:p w14:paraId="2290E938" w14:textId="77777777" w:rsidR="00271617" w:rsidRPr="00EF5447" w:rsidRDefault="00271617" w:rsidP="006715A7">
            <w:pPr>
              <w:pStyle w:val="TAC"/>
            </w:pPr>
          </w:p>
        </w:tc>
        <w:tc>
          <w:tcPr>
            <w:tcW w:w="1688" w:type="dxa"/>
          </w:tcPr>
          <w:p w14:paraId="2C4FD2C6" w14:textId="77777777" w:rsidR="00271617" w:rsidRPr="00EF5447" w:rsidRDefault="00271617" w:rsidP="006715A7">
            <w:pPr>
              <w:pStyle w:val="TAC"/>
            </w:pPr>
            <w:r w:rsidRPr="00EF5447">
              <w:t>23</w:t>
            </w:r>
          </w:p>
        </w:tc>
        <w:tc>
          <w:tcPr>
            <w:tcW w:w="1852" w:type="dxa"/>
          </w:tcPr>
          <w:p w14:paraId="0D55D012" w14:textId="77777777" w:rsidR="00271617" w:rsidRPr="00EF5447" w:rsidRDefault="00271617" w:rsidP="006715A7">
            <w:pPr>
              <w:pStyle w:val="TAC"/>
            </w:pPr>
            <w:r w:rsidRPr="00EF5447">
              <w:t>+2/-3</w:t>
            </w:r>
          </w:p>
        </w:tc>
      </w:tr>
      <w:tr w:rsidR="00271617" w:rsidRPr="00EF5447" w14:paraId="08DC7701" w14:textId="77777777" w:rsidTr="006715A7">
        <w:trPr>
          <w:trHeight w:val="187"/>
          <w:jc w:val="center"/>
        </w:trPr>
        <w:tc>
          <w:tcPr>
            <w:tcW w:w="3440" w:type="dxa"/>
          </w:tcPr>
          <w:p w14:paraId="3EADC71D" w14:textId="77777777" w:rsidR="00271617" w:rsidRPr="00F166C5" w:rsidRDefault="00271617" w:rsidP="006715A7">
            <w:pPr>
              <w:pStyle w:val="TAC"/>
              <w:rPr>
                <w:lang w:val="fi-FI" w:eastAsia="fi-FI"/>
              </w:rPr>
            </w:pPr>
            <w:r>
              <w:rPr>
                <w:lang w:eastAsia="fi-FI"/>
              </w:rPr>
              <w:t>DC_</w:t>
            </w:r>
            <w:r>
              <w:rPr>
                <w:lang w:eastAsia="zh-TW"/>
              </w:rPr>
              <w:t>7A</w:t>
            </w:r>
            <w:r>
              <w:rPr>
                <w:lang w:eastAsia="fi-FI"/>
              </w:rPr>
              <w:t>_n105A</w:t>
            </w:r>
          </w:p>
        </w:tc>
        <w:tc>
          <w:tcPr>
            <w:tcW w:w="1578" w:type="dxa"/>
          </w:tcPr>
          <w:p w14:paraId="2BBC7343" w14:textId="77777777" w:rsidR="00271617" w:rsidRPr="00EF5447" w:rsidRDefault="00271617" w:rsidP="006715A7">
            <w:pPr>
              <w:pStyle w:val="TAC"/>
            </w:pPr>
          </w:p>
        </w:tc>
        <w:tc>
          <w:tcPr>
            <w:tcW w:w="1481" w:type="dxa"/>
          </w:tcPr>
          <w:p w14:paraId="779E8F01" w14:textId="77777777" w:rsidR="00271617" w:rsidRPr="00EF5447" w:rsidRDefault="00271617" w:rsidP="006715A7">
            <w:pPr>
              <w:pStyle w:val="TAC"/>
            </w:pPr>
          </w:p>
        </w:tc>
        <w:tc>
          <w:tcPr>
            <w:tcW w:w="1688" w:type="dxa"/>
          </w:tcPr>
          <w:p w14:paraId="18E10603" w14:textId="77777777" w:rsidR="00271617" w:rsidRPr="00EF5447" w:rsidRDefault="00271617" w:rsidP="006715A7">
            <w:pPr>
              <w:pStyle w:val="TAC"/>
            </w:pPr>
            <w:r w:rsidRPr="00EF5447">
              <w:t>23</w:t>
            </w:r>
          </w:p>
        </w:tc>
        <w:tc>
          <w:tcPr>
            <w:tcW w:w="1852" w:type="dxa"/>
          </w:tcPr>
          <w:p w14:paraId="0BB06341" w14:textId="77777777" w:rsidR="00271617" w:rsidRPr="00EF5447" w:rsidRDefault="00271617" w:rsidP="006715A7">
            <w:pPr>
              <w:pStyle w:val="TAC"/>
            </w:pPr>
            <w:r w:rsidRPr="00EF5447">
              <w:t>+2/-3</w:t>
            </w:r>
          </w:p>
        </w:tc>
      </w:tr>
      <w:tr w:rsidR="00271617" w:rsidRPr="00EF5447" w14:paraId="3300413B" w14:textId="77777777" w:rsidTr="006715A7">
        <w:trPr>
          <w:trHeight w:val="187"/>
          <w:jc w:val="center"/>
        </w:trPr>
        <w:tc>
          <w:tcPr>
            <w:tcW w:w="3440" w:type="dxa"/>
          </w:tcPr>
          <w:p w14:paraId="0CCE124B" w14:textId="77777777" w:rsidR="00271617" w:rsidRPr="00EF5447" w:rsidRDefault="00271617" w:rsidP="006715A7">
            <w:pPr>
              <w:pStyle w:val="TAC"/>
              <w:rPr>
                <w:lang w:eastAsia="fi-FI"/>
              </w:rPr>
            </w:pPr>
            <w:r w:rsidRPr="00EF5447">
              <w:t>DC_7A_n80A</w:t>
            </w:r>
          </w:p>
        </w:tc>
        <w:tc>
          <w:tcPr>
            <w:tcW w:w="1578" w:type="dxa"/>
          </w:tcPr>
          <w:p w14:paraId="58A0922C" w14:textId="77777777" w:rsidR="00271617" w:rsidRPr="00EF5447" w:rsidRDefault="00271617" w:rsidP="006715A7">
            <w:pPr>
              <w:pStyle w:val="TAC"/>
            </w:pPr>
          </w:p>
        </w:tc>
        <w:tc>
          <w:tcPr>
            <w:tcW w:w="1481" w:type="dxa"/>
          </w:tcPr>
          <w:p w14:paraId="23149467" w14:textId="77777777" w:rsidR="00271617" w:rsidRPr="00EF5447" w:rsidRDefault="00271617" w:rsidP="006715A7">
            <w:pPr>
              <w:pStyle w:val="TAC"/>
            </w:pPr>
          </w:p>
        </w:tc>
        <w:tc>
          <w:tcPr>
            <w:tcW w:w="1688" w:type="dxa"/>
          </w:tcPr>
          <w:p w14:paraId="678DF4E7" w14:textId="77777777" w:rsidR="00271617" w:rsidRPr="00EF5447" w:rsidRDefault="00271617" w:rsidP="006715A7">
            <w:pPr>
              <w:pStyle w:val="TAC"/>
            </w:pPr>
            <w:r w:rsidRPr="00EF5447">
              <w:t>23</w:t>
            </w:r>
          </w:p>
        </w:tc>
        <w:tc>
          <w:tcPr>
            <w:tcW w:w="1852" w:type="dxa"/>
          </w:tcPr>
          <w:p w14:paraId="4BF938AE" w14:textId="77777777" w:rsidR="00271617" w:rsidRPr="00EF5447" w:rsidRDefault="00271617" w:rsidP="006715A7">
            <w:pPr>
              <w:pStyle w:val="TAC"/>
            </w:pPr>
            <w:r w:rsidRPr="00EF5447">
              <w:t>+2/-3</w:t>
            </w:r>
          </w:p>
        </w:tc>
      </w:tr>
      <w:tr w:rsidR="00271617" w:rsidRPr="00EF5447" w14:paraId="15930EB7" w14:textId="77777777" w:rsidTr="006715A7">
        <w:trPr>
          <w:trHeight w:val="187"/>
          <w:jc w:val="center"/>
        </w:trPr>
        <w:tc>
          <w:tcPr>
            <w:tcW w:w="3440" w:type="dxa"/>
          </w:tcPr>
          <w:p w14:paraId="2BD33BFE" w14:textId="77777777" w:rsidR="00271617" w:rsidRPr="00EF5447" w:rsidRDefault="00271617" w:rsidP="006715A7">
            <w:pPr>
              <w:pStyle w:val="TAC"/>
              <w:rPr>
                <w:lang w:eastAsia="fi-FI"/>
              </w:rPr>
            </w:pPr>
            <w:r w:rsidRPr="00EF5447">
              <w:rPr>
                <w:lang w:eastAsia="fi-FI"/>
              </w:rPr>
              <w:t>DC_8A_n1A</w:t>
            </w:r>
          </w:p>
        </w:tc>
        <w:tc>
          <w:tcPr>
            <w:tcW w:w="1578" w:type="dxa"/>
          </w:tcPr>
          <w:p w14:paraId="61B144A8" w14:textId="77777777" w:rsidR="00271617" w:rsidRPr="00EF5447" w:rsidRDefault="00271617" w:rsidP="006715A7">
            <w:pPr>
              <w:pStyle w:val="TAC"/>
            </w:pPr>
          </w:p>
        </w:tc>
        <w:tc>
          <w:tcPr>
            <w:tcW w:w="1481" w:type="dxa"/>
          </w:tcPr>
          <w:p w14:paraId="68A3C283" w14:textId="77777777" w:rsidR="00271617" w:rsidRPr="00EF5447" w:rsidRDefault="00271617" w:rsidP="006715A7">
            <w:pPr>
              <w:pStyle w:val="TAC"/>
            </w:pPr>
          </w:p>
        </w:tc>
        <w:tc>
          <w:tcPr>
            <w:tcW w:w="1688" w:type="dxa"/>
          </w:tcPr>
          <w:p w14:paraId="6D6A017D" w14:textId="77777777" w:rsidR="00271617" w:rsidRPr="00EF5447" w:rsidRDefault="00271617" w:rsidP="006715A7">
            <w:pPr>
              <w:pStyle w:val="TAC"/>
            </w:pPr>
            <w:r w:rsidRPr="00EF5447">
              <w:t>23</w:t>
            </w:r>
          </w:p>
        </w:tc>
        <w:tc>
          <w:tcPr>
            <w:tcW w:w="1852" w:type="dxa"/>
          </w:tcPr>
          <w:p w14:paraId="16C819D0" w14:textId="77777777" w:rsidR="00271617" w:rsidRPr="00EF5447" w:rsidRDefault="00271617" w:rsidP="006715A7">
            <w:pPr>
              <w:pStyle w:val="TAC"/>
            </w:pPr>
            <w:r w:rsidRPr="00EF5447">
              <w:t>+2/-3</w:t>
            </w:r>
          </w:p>
        </w:tc>
      </w:tr>
      <w:tr w:rsidR="00271617" w:rsidRPr="00EF5447" w14:paraId="17823436" w14:textId="77777777" w:rsidTr="006715A7">
        <w:trPr>
          <w:trHeight w:val="187"/>
          <w:jc w:val="center"/>
        </w:trPr>
        <w:tc>
          <w:tcPr>
            <w:tcW w:w="3440" w:type="dxa"/>
          </w:tcPr>
          <w:p w14:paraId="45A84744" w14:textId="77777777" w:rsidR="00271617" w:rsidRPr="00EF5447" w:rsidRDefault="00271617" w:rsidP="006715A7">
            <w:pPr>
              <w:pStyle w:val="TAC"/>
              <w:rPr>
                <w:lang w:eastAsia="fi-FI"/>
              </w:rPr>
            </w:pPr>
            <w:r w:rsidRPr="00EF5447">
              <w:rPr>
                <w:lang w:eastAsia="fi-FI"/>
              </w:rPr>
              <w:t>DC_8A_n2A</w:t>
            </w:r>
          </w:p>
        </w:tc>
        <w:tc>
          <w:tcPr>
            <w:tcW w:w="1578" w:type="dxa"/>
          </w:tcPr>
          <w:p w14:paraId="63C2CBCD" w14:textId="77777777" w:rsidR="00271617" w:rsidRPr="00EF5447" w:rsidRDefault="00271617" w:rsidP="006715A7">
            <w:pPr>
              <w:pStyle w:val="TAC"/>
            </w:pPr>
          </w:p>
        </w:tc>
        <w:tc>
          <w:tcPr>
            <w:tcW w:w="1481" w:type="dxa"/>
          </w:tcPr>
          <w:p w14:paraId="431157FB" w14:textId="77777777" w:rsidR="00271617" w:rsidRPr="00EF5447" w:rsidRDefault="00271617" w:rsidP="006715A7">
            <w:pPr>
              <w:pStyle w:val="TAC"/>
            </w:pPr>
          </w:p>
        </w:tc>
        <w:tc>
          <w:tcPr>
            <w:tcW w:w="1688" w:type="dxa"/>
          </w:tcPr>
          <w:p w14:paraId="0B69103A" w14:textId="77777777" w:rsidR="00271617" w:rsidRPr="00EF5447" w:rsidRDefault="00271617" w:rsidP="006715A7">
            <w:pPr>
              <w:pStyle w:val="TAC"/>
            </w:pPr>
            <w:r w:rsidRPr="00EF5447">
              <w:t>23</w:t>
            </w:r>
          </w:p>
        </w:tc>
        <w:tc>
          <w:tcPr>
            <w:tcW w:w="1852" w:type="dxa"/>
          </w:tcPr>
          <w:p w14:paraId="58A044F4" w14:textId="77777777" w:rsidR="00271617" w:rsidRPr="00EF5447" w:rsidRDefault="00271617" w:rsidP="006715A7">
            <w:pPr>
              <w:pStyle w:val="TAC"/>
            </w:pPr>
            <w:r w:rsidRPr="00EF5447">
              <w:t>+2/-3</w:t>
            </w:r>
          </w:p>
        </w:tc>
      </w:tr>
      <w:tr w:rsidR="00271617" w:rsidRPr="00EF5447" w14:paraId="69475924" w14:textId="77777777" w:rsidTr="006715A7">
        <w:trPr>
          <w:trHeight w:val="187"/>
          <w:jc w:val="center"/>
        </w:trPr>
        <w:tc>
          <w:tcPr>
            <w:tcW w:w="3440" w:type="dxa"/>
          </w:tcPr>
          <w:p w14:paraId="7919C0D9" w14:textId="77777777" w:rsidR="00271617" w:rsidRPr="00EF5447" w:rsidRDefault="00271617" w:rsidP="006715A7">
            <w:pPr>
              <w:pStyle w:val="TAC"/>
              <w:rPr>
                <w:lang w:eastAsia="fi-FI"/>
              </w:rPr>
            </w:pPr>
            <w:r w:rsidRPr="00EF5447">
              <w:rPr>
                <w:lang w:eastAsia="fi-FI"/>
              </w:rPr>
              <w:t>DC_8A_n3A</w:t>
            </w:r>
          </w:p>
        </w:tc>
        <w:tc>
          <w:tcPr>
            <w:tcW w:w="1578" w:type="dxa"/>
          </w:tcPr>
          <w:p w14:paraId="6C083EBD" w14:textId="77777777" w:rsidR="00271617" w:rsidRPr="00EF5447" w:rsidRDefault="00271617" w:rsidP="006715A7">
            <w:pPr>
              <w:pStyle w:val="TAC"/>
            </w:pPr>
          </w:p>
        </w:tc>
        <w:tc>
          <w:tcPr>
            <w:tcW w:w="1481" w:type="dxa"/>
          </w:tcPr>
          <w:p w14:paraId="135BC6E2" w14:textId="77777777" w:rsidR="00271617" w:rsidRPr="00EF5447" w:rsidRDefault="00271617" w:rsidP="006715A7">
            <w:pPr>
              <w:pStyle w:val="TAC"/>
            </w:pPr>
          </w:p>
        </w:tc>
        <w:tc>
          <w:tcPr>
            <w:tcW w:w="1688" w:type="dxa"/>
          </w:tcPr>
          <w:p w14:paraId="42E98712" w14:textId="77777777" w:rsidR="00271617" w:rsidRPr="00EF5447" w:rsidRDefault="00271617" w:rsidP="006715A7">
            <w:pPr>
              <w:pStyle w:val="TAC"/>
            </w:pPr>
            <w:r w:rsidRPr="00EF5447">
              <w:t>23</w:t>
            </w:r>
          </w:p>
        </w:tc>
        <w:tc>
          <w:tcPr>
            <w:tcW w:w="1852" w:type="dxa"/>
          </w:tcPr>
          <w:p w14:paraId="13EF9582" w14:textId="77777777" w:rsidR="00271617" w:rsidRPr="00EF5447" w:rsidRDefault="00271617" w:rsidP="006715A7">
            <w:pPr>
              <w:pStyle w:val="TAC"/>
            </w:pPr>
            <w:r w:rsidRPr="00EF5447">
              <w:t>+2/-3</w:t>
            </w:r>
          </w:p>
        </w:tc>
      </w:tr>
      <w:tr w:rsidR="00271617" w:rsidRPr="00EF5447" w14:paraId="5492F47D" w14:textId="77777777" w:rsidTr="006715A7">
        <w:trPr>
          <w:trHeight w:val="187"/>
          <w:jc w:val="center"/>
        </w:trPr>
        <w:tc>
          <w:tcPr>
            <w:tcW w:w="3440" w:type="dxa"/>
          </w:tcPr>
          <w:p w14:paraId="7133ADC4" w14:textId="77777777" w:rsidR="00271617" w:rsidRPr="00EF5447" w:rsidRDefault="00271617" w:rsidP="006715A7">
            <w:pPr>
              <w:pStyle w:val="TAC"/>
              <w:rPr>
                <w:lang w:eastAsia="fi-FI"/>
              </w:rPr>
            </w:pPr>
            <w:r w:rsidRPr="00EF5447">
              <w:rPr>
                <w:lang w:eastAsia="fi-FI"/>
              </w:rPr>
              <w:t>DC_8A_n7A</w:t>
            </w:r>
          </w:p>
        </w:tc>
        <w:tc>
          <w:tcPr>
            <w:tcW w:w="1578" w:type="dxa"/>
          </w:tcPr>
          <w:p w14:paraId="669E236C" w14:textId="77777777" w:rsidR="00271617" w:rsidRPr="00EF5447" w:rsidRDefault="00271617" w:rsidP="006715A7">
            <w:pPr>
              <w:pStyle w:val="TAC"/>
            </w:pPr>
          </w:p>
        </w:tc>
        <w:tc>
          <w:tcPr>
            <w:tcW w:w="1481" w:type="dxa"/>
          </w:tcPr>
          <w:p w14:paraId="5BC1E3BD" w14:textId="77777777" w:rsidR="00271617" w:rsidRPr="00EF5447" w:rsidRDefault="00271617" w:rsidP="006715A7">
            <w:pPr>
              <w:pStyle w:val="TAC"/>
            </w:pPr>
          </w:p>
        </w:tc>
        <w:tc>
          <w:tcPr>
            <w:tcW w:w="1688" w:type="dxa"/>
          </w:tcPr>
          <w:p w14:paraId="384AAD04" w14:textId="77777777" w:rsidR="00271617" w:rsidRPr="00EF5447" w:rsidRDefault="00271617" w:rsidP="006715A7">
            <w:pPr>
              <w:pStyle w:val="TAC"/>
            </w:pPr>
            <w:r w:rsidRPr="00EF5447">
              <w:t>23</w:t>
            </w:r>
          </w:p>
        </w:tc>
        <w:tc>
          <w:tcPr>
            <w:tcW w:w="1852" w:type="dxa"/>
          </w:tcPr>
          <w:p w14:paraId="23DC46C0" w14:textId="77777777" w:rsidR="00271617" w:rsidRPr="00EF5447" w:rsidRDefault="00271617" w:rsidP="006715A7">
            <w:pPr>
              <w:pStyle w:val="TAC"/>
            </w:pPr>
            <w:r w:rsidRPr="00EF5447">
              <w:t>+2/-3</w:t>
            </w:r>
          </w:p>
        </w:tc>
      </w:tr>
      <w:tr w:rsidR="00271617" w:rsidRPr="00EF5447" w14:paraId="3C859840" w14:textId="77777777" w:rsidTr="006715A7">
        <w:trPr>
          <w:trHeight w:val="187"/>
          <w:jc w:val="center"/>
        </w:trPr>
        <w:tc>
          <w:tcPr>
            <w:tcW w:w="3440" w:type="dxa"/>
          </w:tcPr>
          <w:p w14:paraId="24BA36DA" w14:textId="77777777" w:rsidR="00271617" w:rsidRPr="00EF5447" w:rsidRDefault="00271617" w:rsidP="006715A7">
            <w:pPr>
              <w:pStyle w:val="TAC"/>
              <w:rPr>
                <w:lang w:eastAsia="fi-FI"/>
              </w:rPr>
            </w:pPr>
            <w:r w:rsidRPr="00EF5447">
              <w:rPr>
                <w:lang w:eastAsia="fi-FI"/>
              </w:rPr>
              <w:t>DC_8A_n20A</w:t>
            </w:r>
          </w:p>
        </w:tc>
        <w:tc>
          <w:tcPr>
            <w:tcW w:w="1578" w:type="dxa"/>
          </w:tcPr>
          <w:p w14:paraId="16D72210" w14:textId="77777777" w:rsidR="00271617" w:rsidRPr="00EF5447" w:rsidRDefault="00271617" w:rsidP="006715A7">
            <w:pPr>
              <w:pStyle w:val="TAC"/>
            </w:pPr>
          </w:p>
        </w:tc>
        <w:tc>
          <w:tcPr>
            <w:tcW w:w="1481" w:type="dxa"/>
          </w:tcPr>
          <w:p w14:paraId="5642839F" w14:textId="77777777" w:rsidR="00271617" w:rsidRPr="00EF5447" w:rsidRDefault="00271617" w:rsidP="006715A7">
            <w:pPr>
              <w:pStyle w:val="TAC"/>
            </w:pPr>
          </w:p>
        </w:tc>
        <w:tc>
          <w:tcPr>
            <w:tcW w:w="1688" w:type="dxa"/>
          </w:tcPr>
          <w:p w14:paraId="50C0535C" w14:textId="77777777" w:rsidR="00271617" w:rsidRPr="00EF5447" w:rsidRDefault="00271617" w:rsidP="006715A7">
            <w:pPr>
              <w:pStyle w:val="TAC"/>
            </w:pPr>
            <w:r w:rsidRPr="00EF5447">
              <w:t>23</w:t>
            </w:r>
          </w:p>
        </w:tc>
        <w:tc>
          <w:tcPr>
            <w:tcW w:w="1852" w:type="dxa"/>
          </w:tcPr>
          <w:p w14:paraId="7D4AE023" w14:textId="77777777" w:rsidR="00271617" w:rsidRPr="00EF5447" w:rsidRDefault="00271617" w:rsidP="006715A7">
            <w:pPr>
              <w:pStyle w:val="TAC"/>
            </w:pPr>
            <w:r w:rsidRPr="00EF5447">
              <w:t>+2/-3</w:t>
            </w:r>
          </w:p>
        </w:tc>
      </w:tr>
      <w:tr w:rsidR="00271617" w:rsidRPr="00EF5447" w14:paraId="4743D5AB" w14:textId="77777777" w:rsidTr="006715A7">
        <w:trPr>
          <w:trHeight w:val="187"/>
          <w:jc w:val="center"/>
        </w:trPr>
        <w:tc>
          <w:tcPr>
            <w:tcW w:w="3440" w:type="dxa"/>
          </w:tcPr>
          <w:p w14:paraId="6C2E9AB3" w14:textId="77777777" w:rsidR="00271617" w:rsidRPr="00EF5447" w:rsidRDefault="00271617" w:rsidP="006715A7">
            <w:pPr>
              <w:pStyle w:val="TAC"/>
              <w:rPr>
                <w:lang w:eastAsia="fi-FI"/>
              </w:rPr>
            </w:pPr>
            <w:r w:rsidRPr="00EF5447">
              <w:rPr>
                <w:lang w:eastAsia="fi-FI"/>
              </w:rPr>
              <w:t>DC_8</w:t>
            </w:r>
            <w:r w:rsidRPr="00EF5447">
              <w:rPr>
                <w:lang w:eastAsia="zh-CN"/>
              </w:rPr>
              <w:t>A_n28A</w:t>
            </w:r>
          </w:p>
        </w:tc>
        <w:tc>
          <w:tcPr>
            <w:tcW w:w="1578" w:type="dxa"/>
          </w:tcPr>
          <w:p w14:paraId="52F1C1DB" w14:textId="77777777" w:rsidR="00271617" w:rsidRPr="00EF5447" w:rsidRDefault="00271617" w:rsidP="006715A7">
            <w:pPr>
              <w:pStyle w:val="TAC"/>
            </w:pPr>
          </w:p>
        </w:tc>
        <w:tc>
          <w:tcPr>
            <w:tcW w:w="1481" w:type="dxa"/>
          </w:tcPr>
          <w:p w14:paraId="1FA6E014" w14:textId="77777777" w:rsidR="00271617" w:rsidRPr="00EF5447" w:rsidRDefault="00271617" w:rsidP="006715A7">
            <w:pPr>
              <w:pStyle w:val="TAC"/>
            </w:pPr>
          </w:p>
        </w:tc>
        <w:tc>
          <w:tcPr>
            <w:tcW w:w="1688" w:type="dxa"/>
          </w:tcPr>
          <w:p w14:paraId="5FEF19DC" w14:textId="77777777" w:rsidR="00271617" w:rsidRPr="00EF5447" w:rsidRDefault="00271617" w:rsidP="006715A7">
            <w:pPr>
              <w:pStyle w:val="TAC"/>
            </w:pPr>
            <w:r w:rsidRPr="00EF5447">
              <w:t>23</w:t>
            </w:r>
          </w:p>
        </w:tc>
        <w:tc>
          <w:tcPr>
            <w:tcW w:w="1852" w:type="dxa"/>
          </w:tcPr>
          <w:p w14:paraId="72BFE868" w14:textId="77777777" w:rsidR="00271617" w:rsidRPr="00EF5447" w:rsidRDefault="00271617" w:rsidP="006715A7">
            <w:pPr>
              <w:pStyle w:val="TAC"/>
            </w:pPr>
            <w:r w:rsidRPr="00EF5447">
              <w:t>+2/-3</w:t>
            </w:r>
          </w:p>
        </w:tc>
      </w:tr>
      <w:tr w:rsidR="00271617" w:rsidRPr="00EF5447" w14:paraId="0BBD24B7" w14:textId="77777777" w:rsidTr="006715A7">
        <w:trPr>
          <w:trHeight w:val="187"/>
          <w:jc w:val="center"/>
        </w:trPr>
        <w:tc>
          <w:tcPr>
            <w:tcW w:w="3440" w:type="dxa"/>
          </w:tcPr>
          <w:p w14:paraId="1068CC94" w14:textId="77777777" w:rsidR="00271617" w:rsidRPr="00EF5447" w:rsidRDefault="00271617" w:rsidP="006715A7">
            <w:pPr>
              <w:pStyle w:val="TAC"/>
              <w:rPr>
                <w:lang w:eastAsia="fi-FI"/>
              </w:rPr>
            </w:pPr>
            <w:r w:rsidRPr="00EF5447">
              <w:rPr>
                <w:lang w:eastAsia="zh-CN"/>
              </w:rPr>
              <w:t>DC_8A_n34A</w:t>
            </w:r>
          </w:p>
        </w:tc>
        <w:tc>
          <w:tcPr>
            <w:tcW w:w="1578" w:type="dxa"/>
          </w:tcPr>
          <w:p w14:paraId="1F7CF9DF" w14:textId="77777777" w:rsidR="00271617" w:rsidRPr="00EF5447" w:rsidRDefault="00271617" w:rsidP="006715A7">
            <w:pPr>
              <w:pStyle w:val="TAC"/>
            </w:pPr>
          </w:p>
        </w:tc>
        <w:tc>
          <w:tcPr>
            <w:tcW w:w="1481" w:type="dxa"/>
          </w:tcPr>
          <w:p w14:paraId="188AAB05" w14:textId="77777777" w:rsidR="00271617" w:rsidRPr="00EF5447" w:rsidRDefault="00271617" w:rsidP="006715A7">
            <w:pPr>
              <w:pStyle w:val="TAC"/>
            </w:pPr>
          </w:p>
        </w:tc>
        <w:tc>
          <w:tcPr>
            <w:tcW w:w="1688" w:type="dxa"/>
          </w:tcPr>
          <w:p w14:paraId="1ACF8B7A" w14:textId="77777777" w:rsidR="00271617" w:rsidRPr="00EF5447" w:rsidRDefault="00271617" w:rsidP="006715A7">
            <w:pPr>
              <w:pStyle w:val="TAC"/>
            </w:pPr>
            <w:r w:rsidRPr="00EF5447">
              <w:t>23</w:t>
            </w:r>
          </w:p>
        </w:tc>
        <w:tc>
          <w:tcPr>
            <w:tcW w:w="1852" w:type="dxa"/>
          </w:tcPr>
          <w:p w14:paraId="272684B0" w14:textId="77777777" w:rsidR="00271617" w:rsidRPr="00EF5447" w:rsidRDefault="00271617" w:rsidP="006715A7">
            <w:pPr>
              <w:pStyle w:val="TAC"/>
            </w:pPr>
            <w:r w:rsidRPr="00EF5447">
              <w:t>+2/-3</w:t>
            </w:r>
          </w:p>
        </w:tc>
      </w:tr>
      <w:tr w:rsidR="00271617" w:rsidRPr="00EF5447" w14:paraId="36125E11"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72362C9C" w14:textId="77777777" w:rsidR="00271617" w:rsidRPr="00EF5447" w:rsidRDefault="00271617" w:rsidP="006715A7">
            <w:pPr>
              <w:pStyle w:val="TAC"/>
              <w:rPr>
                <w:lang w:eastAsia="zh-CN"/>
              </w:rPr>
            </w:pPr>
            <w:r w:rsidRPr="00EF5447">
              <w:rPr>
                <w:lang w:eastAsia="zh-CN"/>
              </w:rPr>
              <w:t>DC_8A_n</w:t>
            </w:r>
            <w:r>
              <w:rPr>
                <w:lang w:eastAsia="zh-CN"/>
              </w:rPr>
              <w:t>3</w:t>
            </w:r>
            <w:r>
              <w:rPr>
                <w:rFonts w:hint="eastAsia"/>
                <w:lang w:eastAsia="zh-CN"/>
              </w:rPr>
              <w:t>8</w:t>
            </w:r>
            <w:r w:rsidRPr="00EF5447">
              <w:rPr>
                <w:lang w:eastAsia="zh-CN"/>
              </w:rPr>
              <w:t>A</w:t>
            </w:r>
          </w:p>
        </w:tc>
        <w:tc>
          <w:tcPr>
            <w:tcW w:w="1578" w:type="dxa"/>
            <w:tcBorders>
              <w:top w:val="single" w:sz="4" w:space="0" w:color="auto"/>
              <w:left w:val="single" w:sz="4" w:space="0" w:color="auto"/>
              <w:bottom w:val="single" w:sz="4" w:space="0" w:color="auto"/>
              <w:right w:val="single" w:sz="4" w:space="0" w:color="auto"/>
            </w:tcBorders>
          </w:tcPr>
          <w:p w14:paraId="235A5C5A"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5C95AFF3"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758BF383" w14:textId="77777777" w:rsidR="00271617" w:rsidRPr="00EF5447" w:rsidRDefault="00271617" w:rsidP="006715A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1509DA8F" w14:textId="77777777" w:rsidR="00271617" w:rsidRPr="00EF5447" w:rsidRDefault="00271617" w:rsidP="006715A7">
            <w:pPr>
              <w:pStyle w:val="TAC"/>
            </w:pPr>
            <w:r w:rsidRPr="00EF5447">
              <w:t>+2/-3</w:t>
            </w:r>
          </w:p>
        </w:tc>
      </w:tr>
      <w:tr w:rsidR="00271617" w:rsidRPr="00EF5447" w14:paraId="53D5A406" w14:textId="77777777" w:rsidTr="006715A7">
        <w:trPr>
          <w:trHeight w:val="187"/>
          <w:jc w:val="center"/>
        </w:trPr>
        <w:tc>
          <w:tcPr>
            <w:tcW w:w="3440" w:type="dxa"/>
          </w:tcPr>
          <w:p w14:paraId="79AF7BE7" w14:textId="77777777" w:rsidR="00271617" w:rsidRPr="00EF5447" w:rsidRDefault="00271617" w:rsidP="006715A7">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5C3142EE" w14:textId="77777777" w:rsidR="00271617" w:rsidRPr="00EF5447" w:rsidRDefault="00271617" w:rsidP="006715A7">
            <w:pPr>
              <w:pStyle w:val="TAC"/>
            </w:pPr>
          </w:p>
        </w:tc>
        <w:tc>
          <w:tcPr>
            <w:tcW w:w="1481" w:type="dxa"/>
          </w:tcPr>
          <w:p w14:paraId="68E18198" w14:textId="77777777" w:rsidR="00271617" w:rsidRPr="00EF5447" w:rsidRDefault="00271617" w:rsidP="006715A7">
            <w:pPr>
              <w:pStyle w:val="TAC"/>
            </w:pPr>
          </w:p>
        </w:tc>
        <w:tc>
          <w:tcPr>
            <w:tcW w:w="1688" w:type="dxa"/>
          </w:tcPr>
          <w:p w14:paraId="2E359BF5" w14:textId="77777777" w:rsidR="00271617" w:rsidRPr="00EF5447" w:rsidRDefault="00271617" w:rsidP="006715A7">
            <w:pPr>
              <w:pStyle w:val="TAC"/>
            </w:pPr>
            <w:r w:rsidRPr="00EF5447">
              <w:t>23</w:t>
            </w:r>
          </w:p>
        </w:tc>
        <w:tc>
          <w:tcPr>
            <w:tcW w:w="1852" w:type="dxa"/>
          </w:tcPr>
          <w:p w14:paraId="59ACC385" w14:textId="77777777" w:rsidR="00271617" w:rsidRPr="00EF5447" w:rsidRDefault="00271617" w:rsidP="006715A7">
            <w:pPr>
              <w:pStyle w:val="TAC"/>
            </w:pPr>
            <w:r w:rsidRPr="00EF5447">
              <w:t>+2/-3</w:t>
            </w:r>
          </w:p>
        </w:tc>
      </w:tr>
      <w:tr w:rsidR="00271617" w:rsidRPr="00EF5447" w14:paraId="3D0CDD44" w14:textId="77777777" w:rsidTr="006715A7">
        <w:trPr>
          <w:trHeight w:val="187"/>
          <w:jc w:val="center"/>
        </w:trPr>
        <w:tc>
          <w:tcPr>
            <w:tcW w:w="3440" w:type="dxa"/>
          </w:tcPr>
          <w:p w14:paraId="46026ACC" w14:textId="77777777" w:rsidR="00271617" w:rsidRPr="00EF5447" w:rsidRDefault="00271617" w:rsidP="006715A7">
            <w:pPr>
              <w:pStyle w:val="TAC"/>
              <w:rPr>
                <w:lang w:eastAsia="fi-FI"/>
              </w:rPr>
            </w:pPr>
            <w:r w:rsidRPr="00EF5447">
              <w:rPr>
                <w:lang w:eastAsia="fi-FI"/>
              </w:rPr>
              <w:t>DC_8A_n40A</w:t>
            </w:r>
          </w:p>
        </w:tc>
        <w:tc>
          <w:tcPr>
            <w:tcW w:w="1578" w:type="dxa"/>
          </w:tcPr>
          <w:p w14:paraId="65C7EE2C" w14:textId="77777777" w:rsidR="00271617" w:rsidRPr="00EF5447" w:rsidRDefault="00271617" w:rsidP="006715A7">
            <w:pPr>
              <w:pStyle w:val="TAC"/>
            </w:pPr>
          </w:p>
        </w:tc>
        <w:tc>
          <w:tcPr>
            <w:tcW w:w="1481" w:type="dxa"/>
          </w:tcPr>
          <w:p w14:paraId="4208F490" w14:textId="77777777" w:rsidR="00271617" w:rsidRPr="00EF5447" w:rsidRDefault="00271617" w:rsidP="006715A7">
            <w:pPr>
              <w:pStyle w:val="TAC"/>
            </w:pPr>
          </w:p>
        </w:tc>
        <w:tc>
          <w:tcPr>
            <w:tcW w:w="1688" w:type="dxa"/>
          </w:tcPr>
          <w:p w14:paraId="6C9B0556" w14:textId="77777777" w:rsidR="00271617" w:rsidRPr="00EF5447" w:rsidRDefault="00271617" w:rsidP="006715A7">
            <w:pPr>
              <w:pStyle w:val="TAC"/>
            </w:pPr>
            <w:r w:rsidRPr="00EF5447">
              <w:t>23</w:t>
            </w:r>
          </w:p>
        </w:tc>
        <w:tc>
          <w:tcPr>
            <w:tcW w:w="1852" w:type="dxa"/>
          </w:tcPr>
          <w:p w14:paraId="1228A9F5" w14:textId="77777777" w:rsidR="00271617" w:rsidRPr="00EF5447" w:rsidRDefault="00271617" w:rsidP="006715A7">
            <w:pPr>
              <w:pStyle w:val="TAC"/>
            </w:pPr>
            <w:r w:rsidRPr="00EF5447">
              <w:t>+2/-3</w:t>
            </w:r>
          </w:p>
        </w:tc>
      </w:tr>
      <w:tr w:rsidR="00271617" w:rsidRPr="00EF5447" w14:paraId="507857AD" w14:textId="77777777" w:rsidTr="006715A7">
        <w:trPr>
          <w:trHeight w:val="187"/>
          <w:jc w:val="center"/>
        </w:trPr>
        <w:tc>
          <w:tcPr>
            <w:tcW w:w="3440" w:type="dxa"/>
          </w:tcPr>
          <w:p w14:paraId="31915B90" w14:textId="77777777" w:rsidR="00271617" w:rsidRPr="00EF5447" w:rsidRDefault="00271617" w:rsidP="006715A7">
            <w:pPr>
              <w:pStyle w:val="TAC"/>
              <w:rPr>
                <w:lang w:eastAsia="fi-FI"/>
              </w:rPr>
            </w:pPr>
            <w:r w:rsidRPr="00EF5447">
              <w:t>DC_8A_n41A,</w:t>
            </w:r>
          </w:p>
        </w:tc>
        <w:tc>
          <w:tcPr>
            <w:tcW w:w="1578" w:type="dxa"/>
          </w:tcPr>
          <w:p w14:paraId="30725F55" w14:textId="77777777" w:rsidR="00271617" w:rsidRPr="00EF5447" w:rsidRDefault="00271617" w:rsidP="006715A7">
            <w:pPr>
              <w:pStyle w:val="TAC"/>
            </w:pPr>
          </w:p>
        </w:tc>
        <w:tc>
          <w:tcPr>
            <w:tcW w:w="1481" w:type="dxa"/>
          </w:tcPr>
          <w:p w14:paraId="2EC00650" w14:textId="77777777" w:rsidR="00271617" w:rsidRPr="00EF5447" w:rsidRDefault="00271617" w:rsidP="006715A7">
            <w:pPr>
              <w:pStyle w:val="TAC"/>
            </w:pPr>
          </w:p>
        </w:tc>
        <w:tc>
          <w:tcPr>
            <w:tcW w:w="1688" w:type="dxa"/>
          </w:tcPr>
          <w:p w14:paraId="17BEFB04" w14:textId="77777777" w:rsidR="00271617" w:rsidRPr="00EF5447" w:rsidRDefault="00271617" w:rsidP="006715A7">
            <w:pPr>
              <w:pStyle w:val="TAC"/>
            </w:pPr>
            <w:r w:rsidRPr="00EF5447">
              <w:t>23</w:t>
            </w:r>
          </w:p>
        </w:tc>
        <w:tc>
          <w:tcPr>
            <w:tcW w:w="1852" w:type="dxa"/>
          </w:tcPr>
          <w:p w14:paraId="14B074AA" w14:textId="77777777" w:rsidR="00271617" w:rsidRPr="00EF5447" w:rsidRDefault="00271617" w:rsidP="006715A7">
            <w:pPr>
              <w:pStyle w:val="TAC"/>
            </w:pPr>
            <w:r w:rsidRPr="00EF5447">
              <w:t>+2/-3</w:t>
            </w:r>
          </w:p>
        </w:tc>
      </w:tr>
      <w:tr w:rsidR="00271617" w:rsidRPr="00EF5447" w14:paraId="26B84464" w14:textId="77777777" w:rsidTr="006715A7">
        <w:trPr>
          <w:trHeight w:val="187"/>
          <w:jc w:val="center"/>
        </w:trPr>
        <w:tc>
          <w:tcPr>
            <w:tcW w:w="3440" w:type="dxa"/>
          </w:tcPr>
          <w:p w14:paraId="33C87159" w14:textId="77777777" w:rsidR="00271617" w:rsidRPr="00EF5447" w:rsidRDefault="00271617" w:rsidP="006715A7">
            <w:pPr>
              <w:pStyle w:val="TAC"/>
              <w:rPr>
                <w:lang w:eastAsia="fi-FI"/>
              </w:rPr>
            </w:pPr>
            <w:r w:rsidRPr="00EF5447">
              <w:rPr>
                <w:lang w:eastAsia="fi-FI"/>
              </w:rPr>
              <w:t>DC_8A_n77A</w:t>
            </w:r>
          </w:p>
        </w:tc>
        <w:tc>
          <w:tcPr>
            <w:tcW w:w="1578" w:type="dxa"/>
          </w:tcPr>
          <w:p w14:paraId="2BB13395" w14:textId="77777777" w:rsidR="00271617" w:rsidRPr="00EF5447" w:rsidRDefault="00271617" w:rsidP="006715A7">
            <w:pPr>
              <w:pStyle w:val="TAC"/>
            </w:pPr>
            <w:r w:rsidRPr="00EF5447">
              <w:rPr>
                <w:lang w:eastAsia="zh-CN"/>
              </w:rPr>
              <w:t>26</w:t>
            </w:r>
            <w:r w:rsidRPr="00EF5447">
              <w:rPr>
                <w:vertAlign w:val="superscript"/>
                <w:lang w:eastAsia="zh-CN"/>
              </w:rPr>
              <w:t>6</w:t>
            </w:r>
          </w:p>
        </w:tc>
        <w:tc>
          <w:tcPr>
            <w:tcW w:w="1481" w:type="dxa"/>
          </w:tcPr>
          <w:p w14:paraId="4814A336" w14:textId="77777777" w:rsidR="00271617" w:rsidRPr="00EF5447" w:rsidRDefault="00271617" w:rsidP="006715A7">
            <w:pPr>
              <w:pStyle w:val="TAC"/>
            </w:pPr>
            <w:r w:rsidRPr="00EF5447">
              <w:rPr>
                <w:rFonts w:eastAsia="MS Mincho"/>
              </w:rPr>
              <w:t>+2/-3</w:t>
            </w:r>
          </w:p>
        </w:tc>
        <w:tc>
          <w:tcPr>
            <w:tcW w:w="1688" w:type="dxa"/>
          </w:tcPr>
          <w:p w14:paraId="5AC61E6A" w14:textId="77777777" w:rsidR="00271617" w:rsidRPr="00EF5447" w:rsidRDefault="00271617" w:rsidP="006715A7">
            <w:pPr>
              <w:pStyle w:val="TAC"/>
            </w:pPr>
            <w:r w:rsidRPr="00EF5447">
              <w:t>23</w:t>
            </w:r>
          </w:p>
        </w:tc>
        <w:tc>
          <w:tcPr>
            <w:tcW w:w="1852" w:type="dxa"/>
          </w:tcPr>
          <w:p w14:paraId="7D89B381" w14:textId="77777777" w:rsidR="00271617" w:rsidRPr="00EF5447" w:rsidRDefault="00271617" w:rsidP="006715A7">
            <w:pPr>
              <w:pStyle w:val="TAC"/>
            </w:pPr>
            <w:r w:rsidRPr="00EF5447">
              <w:t>+2/-3</w:t>
            </w:r>
          </w:p>
        </w:tc>
      </w:tr>
      <w:tr w:rsidR="00271617" w:rsidRPr="00EF5447" w14:paraId="7A3FE800" w14:textId="77777777" w:rsidTr="006715A7">
        <w:trPr>
          <w:trHeight w:val="187"/>
          <w:jc w:val="center"/>
        </w:trPr>
        <w:tc>
          <w:tcPr>
            <w:tcW w:w="3440" w:type="dxa"/>
          </w:tcPr>
          <w:p w14:paraId="062472CB" w14:textId="77777777" w:rsidR="00271617" w:rsidRPr="00EF5447" w:rsidRDefault="00271617" w:rsidP="006715A7">
            <w:pPr>
              <w:pStyle w:val="TAC"/>
              <w:rPr>
                <w:lang w:eastAsia="fi-FI"/>
              </w:rPr>
            </w:pPr>
            <w:r w:rsidRPr="00EF5447">
              <w:rPr>
                <w:lang w:eastAsia="fi-FI"/>
              </w:rPr>
              <w:t>DC_8A_n78A</w:t>
            </w:r>
          </w:p>
        </w:tc>
        <w:tc>
          <w:tcPr>
            <w:tcW w:w="1578" w:type="dxa"/>
          </w:tcPr>
          <w:p w14:paraId="3F548DA5" w14:textId="77777777" w:rsidR="00271617" w:rsidRPr="00EF5447" w:rsidRDefault="00271617" w:rsidP="006715A7">
            <w:pPr>
              <w:pStyle w:val="TAC"/>
            </w:pPr>
            <w:r w:rsidRPr="00EF5447">
              <w:rPr>
                <w:lang w:eastAsia="zh-CN"/>
              </w:rPr>
              <w:t>26</w:t>
            </w:r>
            <w:r w:rsidRPr="00EF5447">
              <w:rPr>
                <w:vertAlign w:val="superscript"/>
                <w:lang w:eastAsia="zh-CN"/>
              </w:rPr>
              <w:t>6</w:t>
            </w:r>
          </w:p>
        </w:tc>
        <w:tc>
          <w:tcPr>
            <w:tcW w:w="1481" w:type="dxa"/>
          </w:tcPr>
          <w:p w14:paraId="29CAB9C0" w14:textId="77777777" w:rsidR="00271617" w:rsidRPr="00EF5447" w:rsidRDefault="00271617" w:rsidP="006715A7">
            <w:pPr>
              <w:pStyle w:val="TAC"/>
            </w:pPr>
            <w:r w:rsidRPr="00EF5447">
              <w:rPr>
                <w:rFonts w:eastAsia="MS Mincho"/>
              </w:rPr>
              <w:t>+2/-3</w:t>
            </w:r>
          </w:p>
        </w:tc>
        <w:tc>
          <w:tcPr>
            <w:tcW w:w="1688" w:type="dxa"/>
          </w:tcPr>
          <w:p w14:paraId="6144C72D" w14:textId="77777777" w:rsidR="00271617" w:rsidRPr="00EF5447" w:rsidRDefault="00271617" w:rsidP="006715A7">
            <w:pPr>
              <w:pStyle w:val="TAC"/>
            </w:pPr>
            <w:r w:rsidRPr="00EF5447">
              <w:t>23</w:t>
            </w:r>
          </w:p>
        </w:tc>
        <w:tc>
          <w:tcPr>
            <w:tcW w:w="1852" w:type="dxa"/>
          </w:tcPr>
          <w:p w14:paraId="2699EDAE" w14:textId="77777777" w:rsidR="00271617" w:rsidRPr="00EF5447" w:rsidRDefault="00271617" w:rsidP="006715A7">
            <w:pPr>
              <w:pStyle w:val="TAC"/>
            </w:pPr>
            <w:r w:rsidRPr="00EF5447">
              <w:t>+2/-3</w:t>
            </w:r>
          </w:p>
        </w:tc>
      </w:tr>
      <w:tr w:rsidR="00271617" w:rsidRPr="00EF5447" w14:paraId="7C17871F" w14:textId="77777777" w:rsidTr="006715A7">
        <w:trPr>
          <w:trHeight w:val="187"/>
          <w:jc w:val="center"/>
        </w:trPr>
        <w:tc>
          <w:tcPr>
            <w:tcW w:w="3440" w:type="dxa"/>
          </w:tcPr>
          <w:p w14:paraId="00B44642" w14:textId="77777777" w:rsidR="00271617" w:rsidRPr="00EF5447" w:rsidRDefault="00271617" w:rsidP="006715A7">
            <w:pPr>
              <w:pStyle w:val="TAC"/>
              <w:rPr>
                <w:lang w:eastAsia="fi-FI"/>
              </w:rPr>
            </w:pPr>
            <w:r w:rsidRPr="00E74105">
              <w:rPr>
                <w:lang w:eastAsia="zh-TW"/>
              </w:rPr>
              <w:lastRenderedPageBreak/>
              <w:t>DC_8B_n78A</w:t>
            </w:r>
          </w:p>
        </w:tc>
        <w:tc>
          <w:tcPr>
            <w:tcW w:w="1578" w:type="dxa"/>
          </w:tcPr>
          <w:p w14:paraId="1EF80801" w14:textId="77777777" w:rsidR="00271617" w:rsidRPr="00EF5447" w:rsidRDefault="00271617" w:rsidP="006715A7">
            <w:pPr>
              <w:pStyle w:val="TAC"/>
              <w:rPr>
                <w:lang w:eastAsia="zh-CN"/>
              </w:rPr>
            </w:pPr>
          </w:p>
        </w:tc>
        <w:tc>
          <w:tcPr>
            <w:tcW w:w="1481" w:type="dxa"/>
          </w:tcPr>
          <w:p w14:paraId="2C57C06B" w14:textId="77777777" w:rsidR="00271617" w:rsidRPr="00EF5447" w:rsidRDefault="00271617" w:rsidP="006715A7">
            <w:pPr>
              <w:pStyle w:val="TAC"/>
              <w:rPr>
                <w:rFonts w:eastAsia="MS Mincho"/>
              </w:rPr>
            </w:pPr>
          </w:p>
        </w:tc>
        <w:tc>
          <w:tcPr>
            <w:tcW w:w="1688" w:type="dxa"/>
          </w:tcPr>
          <w:p w14:paraId="3D7D94BD" w14:textId="77777777" w:rsidR="00271617" w:rsidRPr="00EF5447" w:rsidRDefault="00271617" w:rsidP="006715A7">
            <w:pPr>
              <w:pStyle w:val="TAC"/>
            </w:pPr>
            <w:r w:rsidRPr="00EF5447">
              <w:t>23</w:t>
            </w:r>
          </w:p>
        </w:tc>
        <w:tc>
          <w:tcPr>
            <w:tcW w:w="1852" w:type="dxa"/>
          </w:tcPr>
          <w:p w14:paraId="15BFD9E9" w14:textId="77777777" w:rsidR="00271617" w:rsidRPr="00EF5447" w:rsidRDefault="00271617" w:rsidP="006715A7">
            <w:pPr>
              <w:pStyle w:val="TAC"/>
            </w:pPr>
            <w:r w:rsidRPr="00EF5447">
              <w:t>+2/-3</w:t>
            </w:r>
          </w:p>
        </w:tc>
      </w:tr>
      <w:tr w:rsidR="00271617" w:rsidRPr="00EF5447" w14:paraId="5CA2CD53" w14:textId="77777777" w:rsidTr="006715A7">
        <w:trPr>
          <w:trHeight w:val="187"/>
          <w:jc w:val="center"/>
        </w:trPr>
        <w:tc>
          <w:tcPr>
            <w:tcW w:w="3440" w:type="dxa"/>
          </w:tcPr>
          <w:p w14:paraId="2DA7BB68" w14:textId="77777777" w:rsidR="00271617" w:rsidRPr="00EF5447" w:rsidRDefault="00271617" w:rsidP="006715A7">
            <w:pPr>
              <w:pStyle w:val="TAC"/>
              <w:rPr>
                <w:lang w:eastAsia="fi-FI"/>
              </w:rPr>
            </w:pPr>
            <w:r w:rsidRPr="00EF5447">
              <w:rPr>
                <w:lang w:eastAsia="fi-FI"/>
              </w:rPr>
              <w:t>DC_8A_n79A</w:t>
            </w:r>
          </w:p>
          <w:p w14:paraId="16CD4419" w14:textId="77777777" w:rsidR="00271617" w:rsidRPr="00EF5447" w:rsidRDefault="00271617" w:rsidP="006715A7">
            <w:pPr>
              <w:pStyle w:val="TAC"/>
              <w:rPr>
                <w:lang w:eastAsia="fi-FI"/>
              </w:rPr>
            </w:pPr>
            <w:r w:rsidRPr="00EF5447">
              <w:rPr>
                <w:lang w:eastAsia="zh-CN"/>
              </w:rPr>
              <w:t>DC_8A_n79C</w:t>
            </w:r>
          </w:p>
        </w:tc>
        <w:tc>
          <w:tcPr>
            <w:tcW w:w="1578" w:type="dxa"/>
          </w:tcPr>
          <w:p w14:paraId="5BBA3937" w14:textId="77777777" w:rsidR="00271617" w:rsidRPr="00EF5447" w:rsidRDefault="00271617" w:rsidP="006715A7">
            <w:pPr>
              <w:pStyle w:val="TAC"/>
            </w:pPr>
          </w:p>
        </w:tc>
        <w:tc>
          <w:tcPr>
            <w:tcW w:w="1481" w:type="dxa"/>
          </w:tcPr>
          <w:p w14:paraId="1231CD6C" w14:textId="77777777" w:rsidR="00271617" w:rsidRPr="00EF5447" w:rsidRDefault="00271617" w:rsidP="006715A7">
            <w:pPr>
              <w:pStyle w:val="TAC"/>
            </w:pPr>
          </w:p>
        </w:tc>
        <w:tc>
          <w:tcPr>
            <w:tcW w:w="1688" w:type="dxa"/>
          </w:tcPr>
          <w:p w14:paraId="1BA264EE" w14:textId="77777777" w:rsidR="00271617" w:rsidRPr="00EF5447" w:rsidRDefault="00271617" w:rsidP="006715A7">
            <w:pPr>
              <w:pStyle w:val="TAC"/>
            </w:pPr>
            <w:r w:rsidRPr="00EF5447">
              <w:t>23</w:t>
            </w:r>
          </w:p>
        </w:tc>
        <w:tc>
          <w:tcPr>
            <w:tcW w:w="1852" w:type="dxa"/>
          </w:tcPr>
          <w:p w14:paraId="4006B6E2" w14:textId="77777777" w:rsidR="00271617" w:rsidRPr="00EF5447" w:rsidRDefault="00271617" w:rsidP="006715A7">
            <w:pPr>
              <w:pStyle w:val="TAC"/>
            </w:pPr>
            <w:r w:rsidRPr="00EF5447">
              <w:t>+2/-3</w:t>
            </w:r>
          </w:p>
        </w:tc>
      </w:tr>
      <w:tr w:rsidR="00271617" w:rsidRPr="00EF5447" w14:paraId="7409226C" w14:textId="77777777" w:rsidTr="006715A7">
        <w:trPr>
          <w:trHeight w:val="187"/>
          <w:jc w:val="center"/>
        </w:trPr>
        <w:tc>
          <w:tcPr>
            <w:tcW w:w="3440" w:type="dxa"/>
          </w:tcPr>
          <w:p w14:paraId="6CABBF18" w14:textId="77777777" w:rsidR="00271617" w:rsidRPr="00EF5447" w:rsidRDefault="00271617" w:rsidP="006715A7">
            <w:pPr>
              <w:pStyle w:val="TAC"/>
              <w:rPr>
                <w:lang w:eastAsia="fi-FI"/>
              </w:rPr>
            </w:pPr>
            <w:r w:rsidRPr="00EF5447">
              <w:t>DC_8A_n80A</w:t>
            </w:r>
          </w:p>
        </w:tc>
        <w:tc>
          <w:tcPr>
            <w:tcW w:w="1578" w:type="dxa"/>
          </w:tcPr>
          <w:p w14:paraId="13CEE2AC" w14:textId="77777777" w:rsidR="00271617" w:rsidRPr="00EF5447" w:rsidRDefault="00271617" w:rsidP="006715A7">
            <w:pPr>
              <w:pStyle w:val="TAC"/>
            </w:pPr>
          </w:p>
        </w:tc>
        <w:tc>
          <w:tcPr>
            <w:tcW w:w="1481" w:type="dxa"/>
          </w:tcPr>
          <w:p w14:paraId="02DAAA25" w14:textId="77777777" w:rsidR="00271617" w:rsidRPr="00EF5447" w:rsidRDefault="00271617" w:rsidP="006715A7">
            <w:pPr>
              <w:pStyle w:val="TAC"/>
            </w:pPr>
          </w:p>
        </w:tc>
        <w:tc>
          <w:tcPr>
            <w:tcW w:w="1688" w:type="dxa"/>
          </w:tcPr>
          <w:p w14:paraId="19BDEFC3" w14:textId="77777777" w:rsidR="00271617" w:rsidRPr="00EF5447" w:rsidRDefault="00271617" w:rsidP="006715A7">
            <w:pPr>
              <w:pStyle w:val="TAC"/>
            </w:pPr>
            <w:r w:rsidRPr="00EF5447">
              <w:t>23</w:t>
            </w:r>
          </w:p>
        </w:tc>
        <w:tc>
          <w:tcPr>
            <w:tcW w:w="1852" w:type="dxa"/>
          </w:tcPr>
          <w:p w14:paraId="26A3C6AA" w14:textId="77777777" w:rsidR="00271617" w:rsidRPr="00EF5447" w:rsidRDefault="00271617" w:rsidP="006715A7">
            <w:pPr>
              <w:pStyle w:val="TAC"/>
            </w:pPr>
            <w:r w:rsidRPr="00EF5447">
              <w:t>+2/-3</w:t>
            </w:r>
          </w:p>
        </w:tc>
      </w:tr>
      <w:tr w:rsidR="00271617" w:rsidRPr="00EF5447" w14:paraId="157FA6F8" w14:textId="77777777" w:rsidTr="006715A7">
        <w:trPr>
          <w:trHeight w:val="187"/>
          <w:jc w:val="center"/>
        </w:trPr>
        <w:tc>
          <w:tcPr>
            <w:tcW w:w="3440" w:type="dxa"/>
          </w:tcPr>
          <w:p w14:paraId="1D7A920E" w14:textId="77777777" w:rsidR="00271617" w:rsidRPr="00EF5447" w:rsidRDefault="00271617" w:rsidP="006715A7">
            <w:pPr>
              <w:pStyle w:val="TAC"/>
            </w:pPr>
            <w:r w:rsidRPr="00EF5447">
              <w:t>DC_</w:t>
            </w:r>
            <w:r w:rsidRPr="00EF5447">
              <w:rPr>
                <w:lang w:eastAsia="zh-CN"/>
              </w:rPr>
              <w:t>8A</w:t>
            </w:r>
            <w:r w:rsidRPr="00EF5447">
              <w:t>_n81A_ULSUP-TDM_n41</w:t>
            </w:r>
          </w:p>
        </w:tc>
        <w:tc>
          <w:tcPr>
            <w:tcW w:w="1578" w:type="dxa"/>
          </w:tcPr>
          <w:p w14:paraId="0241F0A4" w14:textId="77777777" w:rsidR="00271617" w:rsidRPr="00EF5447" w:rsidRDefault="00271617" w:rsidP="006715A7">
            <w:pPr>
              <w:pStyle w:val="TAC"/>
            </w:pPr>
          </w:p>
        </w:tc>
        <w:tc>
          <w:tcPr>
            <w:tcW w:w="1481" w:type="dxa"/>
          </w:tcPr>
          <w:p w14:paraId="36B976FB" w14:textId="77777777" w:rsidR="00271617" w:rsidRPr="00EF5447" w:rsidRDefault="00271617" w:rsidP="006715A7">
            <w:pPr>
              <w:pStyle w:val="TAC"/>
            </w:pPr>
          </w:p>
        </w:tc>
        <w:tc>
          <w:tcPr>
            <w:tcW w:w="1688" w:type="dxa"/>
          </w:tcPr>
          <w:p w14:paraId="041645E5" w14:textId="77777777" w:rsidR="00271617" w:rsidRPr="00EF5447" w:rsidRDefault="00271617" w:rsidP="006715A7">
            <w:pPr>
              <w:pStyle w:val="TAC"/>
            </w:pPr>
            <w:r w:rsidRPr="00EF5447">
              <w:t>23</w:t>
            </w:r>
          </w:p>
        </w:tc>
        <w:tc>
          <w:tcPr>
            <w:tcW w:w="1852" w:type="dxa"/>
          </w:tcPr>
          <w:p w14:paraId="658409FA" w14:textId="77777777" w:rsidR="00271617" w:rsidRPr="00EF5447" w:rsidRDefault="00271617" w:rsidP="006715A7">
            <w:pPr>
              <w:pStyle w:val="TAC"/>
            </w:pPr>
            <w:r w:rsidRPr="00EF5447">
              <w:t>+2/-3</w:t>
            </w:r>
          </w:p>
        </w:tc>
      </w:tr>
      <w:tr w:rsidR="00271617" w:rsidRPr="00EF5447" w14:paraId="6B68596D" w14:textId="77777777" w:rsidTr="006715A7">
        <w:trPr>
          <w:trHeight w:val="187"/>
          <w:jc w:val="center"/>
        </w:trPr>
        <w:tc>
          <w:tcPr>
            <w:tcW w:w="3440" w:type="dxa"/>
          </w:tcPr>
          <w:p w14:paraId="5D354831" w14:textId="77777777" w:rsidR="00271617" w:rsidRPr="00EF5447" w:rsidRDefault="00271617" w:rsidP="006715A7">
            <w:pPr>
              <w:pStyle w:val="TAC"/>
            </w:pPr>
            <w:r w:rsidRPr="00EF5447">
              <w:rPr>
                <w:lang w:eastAsia="fi-FI"/>
              </w:rPr>
              <w:t>DC_8A_n81A_ULSUP-TDM_n78A</w:t>
            </w:r>
          </w:p>
        </w:tc>
        <w:tc>
          <w:tcPr>
            <w:tcW w:w="1578" w:type="dxa"/>
          </w:tcPr>
          <w:p w14:paraId="601F604F" w14:textId="77777777" w:rsidR="00271617" w:rsidRPr="00EF5447" w:rsidRDefault="00271617" w:rsidP="006715A7">
            <w:pPr>
              <w:pStyle w:val="TAC"/>
            </w:pPr>
          </w:p>
        </w:tc>
        <w:tc>
          <w:tcPr>
            <w:tcW w:w="1481" w:type="dxa"/>
          </w:tcPr>
          <w:p w14:paraId="2EBE8EBE" w14:textId="77777777" w:rsidR="00271617" w:rsidRPr="00EF5447" w:rsidRDefault="00271617" w:rsidP="006715A7">
            <w:pPr>
              <w:pStyle w:val="TAC"/>
            </w:pPr>
          </w:p>
        </w:tc>
        <w:tc>
          <w:tcPr>
            <w:tcW w:w="1688" w:type="dxa"/>
          </w:tcPr>
          <w:p w14:paraId="5F76D2E8" w14:textId="77777777" w:rsidR="00271617" w:rsidRPr="00EF5447" w:rsidRDefault="00271617" w:rsidP="006715A7">
            <w:pPr>
              <w:pStyle w:val="TAC"/>
            </w:pPr>
            <w:r w:rsidRPr="00EF5447">
              <w:t>23</w:t>
            </w:r>
          </w:p>
        </w:tc>
        <w:tc>
          <w:tcPr>
            <w:tcW w:w="1852" w:type="dxa"/>
          </w:tcPr>
          <w:p w14:paraId="6C85FDD9" w14:textId="77777777" w:rsidR="00271617" w:rsidRPr="00EF5447" w:rsidRDefault="00271617" w:rsidP="006715A7">
            <w:pPr>
              <w:pStyle w:val="TAC"/>
            </w:pPr>
            <w:r w:rsidRPr="00EF5447">
              <w:t>+2/-3</w:t>
            </w:r>
          </w:p>
        </w:tc>
      </w:tr>
      <w:tr w:rsidR="00271617" w:rsidRPr="00EF5447" w14:paraId="28708405" w14:textId="77777777" w:rsidTr="006715A7">
        <w:trPr>
          <w:trHeight w:val="187"/>
          <w:jc w:val="center"/>
        </w:trPr>
        <w:tc>
          <w:tcPr>
            <w:tcW w:w="3440" w:type="dxa"/>
          </w:tcPr>
          <w:p w14:paraId="1D3BA482" w14:textId="77777777" w:rsidR="00271617" w:rsidRPr="00EF5447" w:rsidRDefault="00271617" w:rsidP="006715A7">
            <w:pPr>
              <w:pStyle w:val="TAC"/>
            </w:pPr>
            <w:r w:rsidRPr="00EF5447">
              <w:rPr>
                <w:lang w:eastAsia="fi-FI"/>
              </w:rPr>
              <w:t>DC_8A_n81A_ULSUP-TDM_n79A</w:t>
            </w:r>
          </w:p>
        </w:tc>
        <w:tc>
          <w:tcPr>
            <w:tcW w:w="1578" w:type="dxa"/>
          </w:tcPr>
          <w:p w14:paraId="1422D716" w14:textId="77777777" w:rsidR="00271617" w:rsidRPr="00EF5447" w:rsidRDefault="00271617" w:rsidP="006715A7">
            <w:pPr>
              <w:pStyle w:val="TAC"/>
            </w:pPr>
          </w:p>
        </w:tc>
        <w:tc>
          <w:tcPr>
            <w:tcW w:w="1481" w:type="dxa"/>
          </w:tcPr>
          <w:p w14:paraId="17A221E3" w14:textId="77777777" w:rsidR="00271617" w:rsidRPr="00EF5447" w:rsidRDefault="00271617" w:rsidP="006715A7">
            <w:pPr>
              <w:pStyle w:val="TAC"/>
            </w:pPr>
          </w:p>
        </w:tc>
        <w:tc>
          <w:tcPr>
            <w:tcW w:w="1688" w:type="dxa"/>
          </w:tcPr>
          <w:p w14:paraId="41FAD276" w14:textId="77777777" w:rsidR="00271617" w:rsidRPr="00EF5447" w:rsidRDefault="00271617" w:rsidP="006715A7">
            <w:pPr>
              <w:pStyle w:val="TAC"/>
            </w:pPr>
            <w:r w:rsidRPr="00EF5447">
              <w:t>23</w:t>
            </w:r>
          </w:p>
        </w:tc>
        <w:tc>
          <w:tcPr>
            <w:tcW w:w="1852" w:type="dxa"/>
          </w:tcPr>
          <w:p w14:paraId="4E68E045" w14:textId="77777777" w:rsidR="00271617" w:rsidRPr="00EF5447" w:rsidRDefault="00271617" w:rsidP="006715A7">
            <w:pPr>
              <w:pStyle w:val="TAC"/>
            </w:pPr>
            <w:r w:rsidRPr="00EF5447">
              <w:t>+2/-3</w:t>
            </w:r>
          </w:p>
        </w:tc>
      </w:tr>
      <w:tr w:rsidR="00271617" w:rsidRPr="00EF5447" w14:paraId="0E70E48B" w14:textId="77777777" w:rsidTr="006715A7">
        <w:trPr>
          <w:trHeight w:val="187"/>
          <w:jc w:val="center"/>
        </w:trPr>
        <w:tc>
          <w:tcPr>
            <w:tcW w:w="3440" w:type="dxa"/>
          </w:tcPr>
          <w:p w14:paraId="7F857C32" w14:textId="77777777" w:rsidR="00271617" w:rsidRPr="00EF5447" w:rsidRDefault="00271617" w:rsidP="006715A7">
            <w:pPr>
              <w:pStyle w:val="TAC"/>
              <w:rPr>
                <w:lang w:eastAsia="zh-TW"/>
              </w:rPr>
            </w:pPr>
            <w:r w:rsidRPr="00A058B7">
              <w:rPr>
                <w:lang w:eastAsia="fi-FI"/>
              </w:rPr>
              <w:t>DC_11A_n1A</w:t>
            </w:r>
          </w:p>
        </w:tc>
        <w:tc>
          <w:tcPr>
            <w:tcW w:w="1578" w:type="dxa"/>
          </w:tcPr>
          <w:p w14:paraId="3EFA75D6" w14:textId="77777777" w:rsidR="00271617" w:rsidRPr="00EF5447" w:rsidRDefault="00271617" w:rsidP="006715A7">
            <w:pPr>
              <w:pStyle w:val="TAC"/>
            </w:pPr>
          </w:p>
        </w:tc>
        <w:tc>
          <w:tcPr>
            <w:tcW w:w="1481" w:type="dxa"/>
          </w:tcPr>
          <w:p w14:paraId="29876D55" w14:textId="77777777" w:rsidR="00271617" w:rsidRPr="00EF5447" w:rsidRDefault="00271617" w:rsidP="006715A7">
            <w:pPr>
              <w:pStyle w:val="TAC"/>
            </w:pPr>
          </w:p>
        </w:tc>
        <w:tc>
          <w:tcPr>
            <w:tcW w:w="1688" w:type="dxa"/>
          </w:tcPr>
          <w:p w14:paraId="4B7A2082" w14:textId="77777777" w:rsidR="00271617" w:rsidRPr="00EF5447" w:rsidRDefault="00271617" w:rsidP="006715A7">
            <w:pPr>
              <w:pStyle w:val="TAC"/>
            </w:pPr>
            <w:r>
              <w:rPr>
                <w:rFonts w:hint="eastAsia"/>
                <w:lang w:eastAsia="zh-TW"/>
              </w:rPr>
              <w:t>23</w:t>
            </w:r>
          </w:p>
        </w:tc>
        <w:tc>
          <w:tcPr>
            <w:tcW w:w="1852" w:type="dxa"/>
          </w:tcPr>
          <w:p w14:paraId="273DF1C5" w14:textId="77777777" w:rsidR="00271617" w:rsidRPr="00EF5447" w:rsidRDefault="00271617" w:rsidP="006715A7">
            <w:pPr>
              <w:pStyle w:val="TAC"/>
            </w:pPr>
            <w:r>
              <w:rPr>
                <w:rFonts w:hint="eastAsia"/>
                <w:lang w:eastAsia="zh-TW"/>
              </w:rPr>
              <w:t>+2/-3</w:t>
            </w:r>
          </w:p>
        </w:tc>
      </w:tr>
      <w:tr w:rsidR="00271617" w:rsidRPr="00EF5447" w14:paraId="0B73CE30" w14:textId="77777777" w:rsidTr="006715A7">
        <w:trPr>
          <w:trHeight w:val="187"/>
          <w:jc w:val="center"/>
        </w:trPr>
        <w:tc>
          <w:tcPr>
            <w:tcW w:w="3440" w:type="dxa"/>
          </w:tcPr>
          <w:p w14:paraId="1BFC5109" w14:textId="77777777" w:rsidR="00271617" w:rsidRPr="00EF5447" w:rsidRDefault="00271617" w:rsidP="006715A7">
            <w:pPr>
              <w:pStyle w:val="TAC"/>
              <w:rPr>
                <w:lang w:eastAsia="fi-FI"/>
              </w:rPr>
            </w:pPr>
            <w:r w:rsidRPr="00EF5447">
              <w:rPr>
                <w:lang w:eastAsia="zh-TW"/>
              </w:rPr>
              <w:t>DC_11A_n3A</w:t>
            </w:r>
          </w:p>
        </w:tc>
        <w:tc>
          <w:tcPr>
            <w:tcW w:w="1578" w:type="dxa"/>
          </w:tcPr>
          <w:p w14:paraId="39BD8403" w14:textId="77777777" w:rsidR="00271617" w:rsidRPr="00EF5447" w:rsidRDefault="00271617" w:rsidP="006715A7">
            <w:pPr>
              <w:pStyle w:val="TAC"/>
            </w:pPr>
          </w:p>
        </w:tc>
        <w:tc>
          <w:tcPr>
            <w:tcW w:w="1481" w:type="dxa"/>
          </w:tcPr>
          <w:p w14:paraId="367E3458" w14:textId="77777777" w:rsidR="00271617" w:rsidRPr="00EF5447" w:rsidRDefault="00271617" w:rsidP="006715A7">
            <w:pPr>
              <w:pStyle w:val="TAC"/>
            </w:pPr>
          </w:p>
        </w:tc>
        <w:tc>
          <w:tcPr>
            <w:tcW w:w="1688" w:type="dxa"/>
          </w:tcPr>
          <w:p w14:paraId="22AAD1DD" w14:textId="77777777" w:rsidR="00271617" w:rsidRPr="00EF5447" w:rsidRDefault="00271617" w:rsidP="006715A7">
            <w:pPr>
              <w:pStyle w:val="TAC"/>
            </w:pPr>
            <w:r w:rsidRPr="00EF5447">
              <w:t>23</w:t>
            </w:r>
          </w:p>
        </w:tc>
        <w:tc>
          <w:tcPr>
            <w:tcW w:w="1852" w:type="dxa"/>
          </w:tcPr>
          <w:p w14:paraId="0E41C01D" w14:textId="77777777" w:rsidR="00271617" w:rsidRPr="00EF5447" w:rsidRDefault="00271617" w:rsidP="006715A7">
            <w:pPr>
              <w:pStyle w:val="TAC"/>
            </w:pPr>
            <w:r w:rsidRPr="00EF5447">
              <w:t>+2/-3</w:t>
            </w:r>
          </w:p>
        </w:tc>
      </w:tr>
      <w:tr w:rsidR="00271617" w:rsidRPr="00EF5447" w14:paraId="3965C96D" w14:textId="77777777" w:rsidTr="006715A7">
        <w:trPr>
          <w:trHeight w:val="187"/>
          <w:jc w:val="center"/>
        </w:trPr>
        <w:tc>
          <w:tcPr>
            <w:tcW w:w="3440" w:type="dxa"/>
          </w:tcPr>
          <w:p w14:paraId="74B9BD02" w14:textId="77777777" w:rsidR="00271617" w:rsidRPr="00EF5447" w:rsidRDefault="00271617" w:rsidP="006715A7">
            <w:pPr>
              <w:pStyle w:val="TAC"/>
              <w:rPr>
                <w:lang w:eastAsia="zh-TW"/>
              </w:rPr>
            </w:pPr>
            <w:r w:rsidRPr="00EF5447">
              <w:rPr>
                <w:szCs w:val="18"/>
                <w:lang w:eastAsia="fi-FI"/>
              </w:rPr>
              <w:t>DC_11</w:t>
            </w:r>
            <w:r w:rsidRPr="00EF5447">
              <w:rPr>
                <w:szCs w:val="18"/>
                <w:lang w:eastAsia="zh-CN"/>
              </w:rPr>
              <w:t>A_n28A</w:t>
            </w:r>
          </w:p>
        </w:tc>
        <w:tc>
          <w:tcPr>
            <w:tcW w:w="1578" w:type="dxa"/>
          </w:tcPr>
          <w:p w14:paraId="1494F110" w14:textId="77777777" w:rsidR="00271617" w:rsidRPr="00EF5447" w:rsidRDefault="00271617" w:rsidP="006715A7">
            <w:pPr>
              <w:pStyle w:val="TAC"/>
            </w:pPr>
          </w:p>
        </w:tc>
        <w:tc>
          <w:tcPr>
            <w:tcW w:w="1481" w:type="dxa"/>
          </w:tcPr>
          <w:p w14:paraId="30F0A5B1" w14:textId="77777777" w:rsidR="00271617" w:rsidRPr="00EF5447" w:rsidRDefault="00271617" w:rsidP="006715A7">
            <w:pPr>
              <w:pStyle w:val="TAC"/>
            </w:pPr>
          </w:p>
        </w:tc>
        <w:tc>
          <w:tcPr>
            <w:tcW w:w="1688" w:type="dxa"/>
          </w:tcPr>
          <w:p w14:paraId="1B113798" w14:textId="77777777" w:rsidR="00271617" w:rsidRPr="00EF5447" w:rsidRDefault="00271617" w:rsidP="006715A7">
            <w:pPr>
              <w:pStyle w:val="TAC"/>
            </w:pPr>
            <w:r w:rsidRPr="00EF5447">
              <w:t>23</w:t>
            </w:r>
          </w:p>
        </w:tc>
        <w:tc>
          <w:tcPr>
            <w:tcW w:w="1852" w:type="dxa"/>
          </w:tcPr>
          <w:p w14:paraId="7E8E6FD9" w14:textId="77777777" w:rsidR="00271617" w:rsidRPr="00EF5447" w:rsidRDefault="00271617" w:rsidP="006715A7">
            <w:pPr>
              <w:pStyle w:val="TAC"/>
            </w:pPr>
            <w:r w:rsidRPr="00EF5447">
              <w:t>+2/-3</w:t>
            </w:r>
          </w:p>
        </w:tc>
      </w:tr>
      <w:tr w:rsidR="00271617" w:rsidRPr="00EF5447" w14:paraId="1C745CC5" w14:textId="77777777" w:rsidTr="006715A7">
        <w:trPr>
          <w:trHeight w:val="187"/>
          <w:jc w:val="center"/>
        </w:trPr>
        <w:tc>
          <w:tcPr>
            <w:tcW w:w="3440" w:type="dxa"/>
          </w:tcPr>
          <w:p w14:paraId="10ED1C2A" w14:textId="77777777" w:rsidR="00271617" w:rsidRPr="00EF5447" w:rsidRDefault="00271617" w:rsidP="006715A7">
            <w:pPr>
              <w:pStyle w:val="TAC"/>
              <w:rPr>
                <w:lang w:eastAsia="fi-FI"/>
              </w:rPr>
            </w:pPr>
            <w:r>
              <w:rPr>
                <w:szCs w:val="18"/>
                <w:lang w:val="fi-FI" w:eastAsia="fi-FI"/>
              </w:rPr>
              <w:t>DC_11A_n41A</w:t>
            </w:r>
          </w:p>
        </w:tc>
        <w:tc>
          <w:tcPr>
            <w:tcW w:w="1578" w:type="dxa"/>
          </w:tcPr>
          <w:p w14:paraId="735E2842" w14:textId="77777777" w:rsidR="00271617" w:rsidRPr="00EF5447" w:rsidRDefault="00271617" w:rsidP="006715A7">
            <w:pPr>
              <w:pStyle w:val="TAC"/>
            </w:pPr>
          </w:p>
        </w:tc>
        <w:tc>
          <w:tcPr>
            <w:tcW w:w="1481" w:type="dxa"/>
          </w:tcPr>
          <w:p w14:paraId="7E3B643C" w14:textId="77777777" w:rsidR="00271617" w:rsidRPr="00EF5447" w:rsidRDefault="00271617" w:rsidP="006715A7">
            <w:pPr>
              <w:pStyle w:val="TAC"/>
            </w:pPr>
          </w:p>
        </w:tc>
        <w:tc>
          <w:tcPr>
            <w:tcW w:w="1688" w:type="dxa"/>
          </w:tcPr>
          <w:p w14:paraId="4781402B" w14:textId="77777777" w:rsidR="00271617" w:rsidRPr="00EF5447" w:rsidRDefault="00271617" w:rsidP="006715A7">
            <w:pPr>
              <w:pStyle w:val="TAC"/>
            </w:pPr>
            <w:r w:rsidRPr="00EF5447">
              <w:t>23</w:t>
            </w:r>
          </w:p>
        </w:tc>
        <w:tc>
          <w:tcPr>
            <w:tcW w:w="1852" w:type="dxa"/>
          </w:tcPr>
          <w:p w14:paraId="44877A87" w14:textId="77777777" w:rsidR="00271617" w:rsidRPr="00EF5447" w:rsidRDefault="00271617" w:rsidP="006715A7">
            <w:pPr>
              <w:pStyle w:val="TAC"/>
            </w:pPr>
            <w:r w:rsidRPr="00EF5447">
              <w:t>+2/-3</w:t>
            </w:r>
          </w:p>
        </w:tc>
      </w:tr>
      <w:tr w:rsidR="00271617" w:rsidRPr="00EF5447" w14:paraId="2A415F77" w14:textId="77777777" w:rsidTr="006715A7">
        <w:trPr>
          <w:trHeight w:val="187"/>
          <w:jc w:val="center"/>
        </w:trPr>
        <w:tc>
          <w:tcPr>
            <w:tcW w:w="3440" w:type="dxa"/>
          </w:tcPr>
          <w:p w14:paraId="3717AF3C" w14:textId="77777777" w:rsidR="00271617" w:rsidRPr="00EF5447" w:rsidRDefault="00271617" w:rsidP="006715A7">
            <w:pPr>
              <w:pStyle w:val="TAC"/>
              <w:rPr>
                <w:lang w:eastAsia="fi-FI"/>
              </w:rPr>
            </w:pPr>
            <w:r w:rsidRPr="00EF5447">
              <w:rPr>
                <w:lang w:eastAsia="fi-FI"/>
              </w:rPr>
              <w:t>DC_11A_n77A</w:t>
            </w:r>
          </w:p>
        </w:tc>
        <w:tc>
          <w:tcPr>
            <w:tcW w:w="1578" w:type="dxa"/>
            <w:vAlign w:val="center"/>
          </w:tcPr>
          <w:p w14:paraId="22AA5715" w14:textId="77777777" w:rsidR="00271617" w:rsidRPr="00EF5447" w:rsidRDefault="00271617" w:rsidP="006715A7">
            <w:pPr>
              <w:pStyle w:val="TAC"/>
            </w:pPr>
          </w:p>
        </w:tc>
        <w:tc>
          <w:tcPr>
            <w:tcW w:w="1481" w:type="dxa"/>
          </w:tcPr>
          <w:p w14:paraId="7BDB82A3" w14:textId="77777777" w:rsidR="00271617" w:rsidRPr="00EF5447" w:rsidRDefault="00271617" w:rsidP="006715A7">
            <w:pPr>
              <w:pStyle w:val="TAC"/>
            </w:pPr>
          </w:p>
        </w:tc>
        <w:tc>
          <w:tcPr>
            <w:tcW w:w="1688" w:type="dxa"/>
          </w:tcPr>
          <w:p w14:paraId="2F2FA864" w14:textId="77777777" w:rsidR="00271617" w:rsidRPr="00EF5447" w:rsidRDefault="00271617" w:rsidP="006715A7">
            <w:pPr>
              <w:pStyle w:val="TAC"/>
            </w:pPr>
            <w:r w:rsidRPr="00EF5447">
              <w:t>23</w:t>
            </w:r>
          </w:p>
        </w:tc>
        <w:tc>
          <w:tcPr>
            <w:tcW w:w="1852" w:type="dxa"/>
          </w:tcPr>
          <w:p w14:paraId="525BE3DC" w14:textId="77777777" w:rsidR="00271617" w:rsidRPr="00EF5447" w:rsidRDefault="00271617" w:rsidP="006715A7">
            <w:pPr>
              <w:pStyle w:val="TAC"/>
            </w:pPr>
            <w:r w:rsidRPr="00EF5447">
              <w:t>+2/-3</w:t>
            </w:r>
          </w:p>
        </w:tc>
      </w:tr>
      <w:tr w:rsidR="00271617" w:rsidRPr="00EF5447" w14:paraId="3630022A" w14:textId="77777777" w:rsidTr="006715A7">
        <w:trPr>
          <w:trHeight w:val="187"/>
          <w:jc w:val="center"/>
        </w:trPr>
        <w:tc>
          <w:tcPr>
            <w:tcW w:w="3440" w:type="dxa"/>
          </w:tcPr>
          <w:p w14:paraId="28F82B54" w14:textId="77777777" w:rsidR="00271617" w:rsidRPr="00EF5447" w:rsidRDefault="00271617" w:rsidP="006715A7">
            <w:pPr>
              <w:pStyle w:val="TAC"/>
              <w:rPr>
                <w:lang w:eastAsia="fi-FI"/>
              </w:rPr>
            </w:pPr>
            <w:r w:rsidRPr="00EF5447">
              <w:rPr>
                <w:lang w:eastAsia="fi-FI"/>
              </w:rPr>
              <w:t>DC_11A_n78A</w:t>
            </w:r>
          </w:p>
        </w:tc>
        <w:tc>
          <w:tcPr>
            <w:tcW w:w="1578" w:type="dxa"/>
          </w:tcPr>
          <w:p w14:paraId="53A2F9D9" w14:textId="77777777" w:rsidR="00271617" w:rsidRPr="00EF5447" w:rsidRDefault="00271617" w:rsidP="006715A7">
            <w:pPr>
              <w:pStyle w:val="TAC"/>
            </w:pPr>
          </w:p>
        </w:tc>
        <w:tc>
          <w:tcPr>
            <w:tcW w:w="1481" w:type="dxa"/>
          </w:tcPr>
          <w:p w14:paraId="2E57ECD9" w14:textId="77777777" w:rsidR="00271617" w:rsidRPr="00EF5447" w:rsidRDefault="00271617" w:rsidP="006715A7">
            <w:pPr>
              <w:pStyle w:val="TAC"/>
            </w:pPr>
          </w:p>
        </w:tc>
        <w:tc>
          <w:tcPr>
            <w:tcW w:w="1688" w:type="dxa"/>
          </w:tcPr>
          <w:p w14:paraId="7E2613B3" w14:textId="77777777" w:rsidR="00271617" w:rsidRPr="00EF5447" w:rsidRDefault="00271617" w:rsidP="006715A7">
            <w:pPr>
              <w:pStyle w:val="TAC"/>
            </w:pPr>
            <w:r w:rsidRPr="00EF5447">
              <w:t>23</w:t>
            </w:r>
          </w:p>
        </w:tc>
        <w:tc>
          <w:tcPr>
            <w:tcW w:w="1852" w:type="dxa"/>
          </w:tcPr>
          <w:p w14:paraId="15CEB630" w14:textId="77777777" w:rsidR="00271617" w:rsidRPr="00EF5447" w:rsidRDefault="00271617" w:rsidP="006715A7">
            <w:pPr>
              <w:pStyle w:val="TAC"/>
            </w:pPr>
            <w:r w:rsidRPr="00EF5447">
              <w:t>+2/-3</w:t>
            </w:r>
          </w:p>
        </w:tc>
      </w:tr>
      <w:tr w:rsidR="00271617" w:rsidRPr="00EF5447" w14:paraId="28F03FC2" w14:textId="77777777" w:rsidTr="006715A7">
        <w:trPr>
          <w:trHeight w:val="187"/>
          <w:jc w:val="center"/>
        </w:trPr>
        <w:tc>
          <w:tcPr>
            <w:tcW w:w="3440" w:type="dxa"/>
          </w:tcPr>
          <w:p w14:paraId="6ACFDDF8" w14:textId="77777777" w:rsidR="00271617" w:rsidRPr="00EF5447" w:rsidRDefault="00271617" w:rsidP="006715A7">
            <w:pPr>
              <w:pStyle w:val="TAC"/>
              <w:rPr>
                <w:lang w:eastAsia="fi-FI"/>
              </w:rPr>
            </w:pPr>
            <w:r w:rsidRPr="00EF5447">
              <w:rPr>
                <w:lang w:eastAsia="fi-FI"/>
              </w:rPr>
              <w:t>DC_11A_n79A</w:t>
            </w:r>
          </w:p>
        </w:tc>
        <w:tc>
          <w:tcPr>
            <w:tcW w:w="1578" w:type="dxa"/>
          </w:tcPr>
          <w:p w14:paraId="438375B2" w14:textId="77777777" w:rsidR="00271617" w:rsidRPr="00EF5447" w:rsidRDefault="00271617" w:rsidP="006715A7">
            <w:pPr>
              <w:pStyle w:val="TAC"/>
            </w:pPr>
          </w:p>
        </w:tc>
        <w:tc>
          <w:tcPr>
            <w:tcW w:w="1481" w:type="dxa"/>
          </w:tcPr>
          <w:p w14:paraId="2546F838" w14:textId="77777777" w:rsidR="00271617" w:rsidRPr="00EF5447" w:rsidRDefault="00271617" w:rsidP="006715A7">
            <w:pPr>
              <w:pStyle w:val="TAC"/>
            </w:pPr>
          </w:p>
        </w:tc>
        <w:tc>
          <w:tcPr>
            <w:tcW w:w="1688" w:type="dxa"/>
          </w:tcPr>
          <w:p w14:paraId="2EAD4BEB" w14:textId="77777777" w:rsidR="00271617" w:rsidRPr="00EF5447" w:rsidRDefault="00271617" w:rsidP="006715A7">
            <w:pPr>
              <w:pStyle w:val="TAC"/>
            </w:pPr>
            <w:r w:rsidRPr="00EF5447">
              <w:t>23</w:t>
            </w:r>
          </w:p>
        </w:tc>
        <w:tc>
          <w:tcPr>
            <w:tcW w:w="1852" w:type="dxa"/>
          </w:tcPr>
          <w:p w14:paraId="49464C77" w14:textId="77777777" w:rsidR="00271617" w:rsidRPr="00EF5447" w:rsidRDefault="00271617" w:rsidP="006715A7">
            <w:pPr>
              <w:pStyle w:val="TAC"/>
            </w:pPr>
            <w:r w:rsidRPr="00EF5447">
              <w:t>+2/-3</w:t>
            </w:r>
          </w:p>
        </w:tc>
      </w:tr>
      <w:tr w:rsidR="00271617" w:rsidRPr="00EF5447" w14:paraId="2765A5C2" w14:textId="77777777" w:rsidTr="006715A7">
        <w:trPr>
          <w:trHeight w:val="187"/>
          <w:jc w:val="center"/>
        </w:trPr>
        <w:tc>
          <w:tcPr>
            <w:tcW w:w="3440" w:type="dxa"/>
          </w:tcPr>
          <w:p w14:paraId="23CAB6BE" w14:textId="77777777" w:rsidR="00271617" w:rsidRPr="00EF5447" w:rsidRDefault="00271617" w:rsidP="006715A7">
            <w:pPr>
              <w:pStyle w:val="TAC"/>
              <w:rPr>
                <w:lang w:eastAsia="fi-FI"/>
              </w:rPr>
            </w:pPr>
            <w:r w:rsidRPr="00EF5447">
              <w:rPr>
                <w:lang w:eastAsia="fi-FI"/>
              </w:rPr>
              <w:t>DC_</w:t>
            </w:r>
            <w:r w:rsidRPr="00EF5447">
              <w:rPr>
                <w:lang w:eastAsia="zh-CN"/>
              </w:rPr>
              <w:t>12A_n2A</w:t>
            </w:r>
          </w:p>
        </w:tc>
        <w:tc>
          <w:tcPr>
            <w:tcW w:w="1578" w:type="dxa"/>
          </w:tcPr>
          <w:p w14:paraId="32D15285" w14:textId="77777777" w:rsidR="00271617" w:rsidRPr="00EF5447" w:rsidRDefault="00271617" w:rsidP="006715A7">
            <w:pPr>
              <w:pStyle w:val="TAC"/>
            </w:pPr>
          </w:p>
        </w:tc>
        <w:tc>
          <w:tcPr>
            <w:tcW w:w="1481" w:type="dxa"/>
          </w:tcPr>
          <w:p w14:paraId="23577456" w14:textId="77777777" w:rsidR="00271617" w:rsidRPr="00EF5447" w:rsidRDefault="00271617" w:rsidP="006715A7">
            <w:pPr>
              <w:pStyle w:val="TAC"/>
            </w:pPr>
          </w:p>
        </w:tc>
        <w:tc>
          <w:tcPr>
            <w:tcW w:w="1688" w:type="dxa"/>
          </w:tcPr>
          <w:p w14:paraId="6D16CDAC" w14:textId="77777777" w:rsidR="00271617" w:rsidRPr="00EF5447" w:rsidRDefault="00271617" w:rsidP="006715A7">
            <w:pPr>
              <w:pStyle w:val="TAC"/>
            </w:pPr>
            <w:r w:rsidRPr="00EF5447">
              <w:t>23</w:t>
            </w:r>
          </w:p>
        </w:tc>
        <w:tc>
          <w:tcPr>
            <w:tcW w:w="1852" w:type="dxa"/>
          </w:tcPr>
          <w:p w14:paraId="1EDD35CC" w14:textId="77777777" w:rsidR="00271617" w:rsidRPr="00EF5447" w:rsidRDefault="00271617" w:rsidP="006715A7">
            <w:pPr>
              <w:pStyle w:val="TAC"/>
            </w:pPr>
            <w:r w:rsidRPr="00EF5447">
              <w:t>+2/-3</w:t>
            </w:r>
          </w:p>
        </w:tc>
      </w:tr>
      <w:tr w:rsidR="00271617" w:rsidRPr="00EF5447" w14:paraId="5FD2966B" w14:textId="77777777" w:rsidTr="006715A7">
        <w:trPr>
          <w:trHeight w:val="187"/>
          <w:jc w:val="center"/>
        </w:trPr>
        <w:tc>
          <w:tcPr>
            <w:tcW w:w="3440" w:type="dxa"/>
          </w:tcPr>
          <w:p w14:paraId="0194C45E" w14:textId="77777777" w:rsidR="00271617" w:rsidRPr="00EF5447" w:rsidRDefault="00271617" w:rsidP="006715A7">
            <w:pPr>
              <w:pStyle w:val="TAC"/>
              <w:rPr>
                <w:lang w:eastAsia="fi-FI"/>
              </w:rPr>
            </w:pPr>
            <w:r w:rsidRPr="00EF5447">
              <w:rPr>
                <w:lang w:eastAsia="fi-FI"/>
              </w:rPr>
              <w:t>DC_12A_n5A</w:t>
            </w:r>
          </w:p>
        </w:tc>
        <w:tc>
          <w:tcPr>
            <w:tcW w:w="1578" w:type="dxa"/>
          </w:tcPr>
          <w:p w14:paraId="433E092A" w14:textId="77777777" w:rsidR="00271617" w:rsidRPr="00EF5447" w:rsidRDefault="00271617" w:rsidP="006715A7">
            <w:pPr>
              <w:pStyle w:val="TAC"/>
            </w:pPr>
          </w:p>
        </w:tc>
        <w:tc>
          <w:tcPr>
            <w:tcW w:w="1481" w:type="dxa"/>
          </w:tcPr>
          <w:p w14:paraId="3DF260E2" w14:textId="77777777" w:rsidR="00271617" w:rsidRPr="00EF5447" w:rsidRDefault="00271617" w:rsidP="006715A7">
            <w:pPr>
              <w:pStyle w:val="TAC"/>
            </w:pPr>
          </w:p>
        </w:tc>
        <w:tc>
          <w:tcPr>
            <w:tcW w:w="1688" w:type="dxa"/>
          </w:tcPr>
          <w:p w14:paraId="167B8E21" w14:textId="77777777" w:rsidR="00271617" w:rsidRPr="00EF5447" w:rsidRDefault="00271617" w:rsidP="006715A7">
            <w:pPr>
              <w:pStyle w:val="TAC"/>
            </w:pPr>
            <w:r w:rsidRPr="00EF5447">
              <w:t>23</w:t>
            </w:r>
          </w:p>
        </w:tc>
        <w:tc>
          <w:tcPr>
            <w:tcW w:w="1852" w:type="dxa"/>
          </w:tcPr>
          <w:p w14:paraId="1D083B2B" w14:textId="77777777" w:rsidR="00271617" w:rsidRPr="00EF5447" w:rsidRDefault="00271617" w:rsidP="006715A7">
            <w:pPr>
              <w:pStyle w:val="TAC"/>
            </w:pPr>
            <w:r w:rsidRPr="00EF5447">
              <w:t>+2/-3</w:t>
            </w:r>
          </w:p>
        </w:tc>
      </w:tr>
      <w:tr w:rsidR="00271617" w:rsidRPr="00EF5447" w14:paraId="64381379" w14:textId="77777777" w:rsidTr="006715A7">
        <w:trPr>
          <w:trHeight w:val="187"/>
          <w:jc w:val="center"/>
        </w:trPr>
        <w:tc>
          <w:tcPr>
            <w:tcW w:w="3440" w:type="dxa"/>
          </w:tcPr>
          <w:p w14:paraId="2CE170BF" w14:textId="77777777" w:rsidR="00271617" w:rsidRPr="00EF5447" w:rsidRDefault="00271617" w:rsidP="006715A7">
            <w:pPr>
              <w:pStyle w:val="TAC"/>
              <w:rPr>
                <w:lang w:eastAsia="fi-FI"/>
              </w:rPr>
            </w:pPr>
            <w:r w:rsidRPr="00EF5447">
              <w:rPr>
                <w:rFonts w:cs="Arial"/>
                <w:lang w:eastAsia="zh-CN"/>
              </w:rPr>
              <w:t>DC_12A_n7A</w:t>
            </w:r>
          </w:p>
        </w:tc>
        <w:tc>
          <w:tcPr>
            <w:tcW w:w="1578" w:type="dxa"/>
          </w:tcPr>
          <w:p w14:paraId="5FAF1C1D" w14:textId="77777777" w:rsidR="00271617" w:rsidRPr="00EF5447" w:rsidRDefault="00271617" w:rsidP="006715A7">
            <w:pPr>
              <w:pStyle w:val="TAC"/>
            </w:pPr>
          </w:p>
        </w:tc>
        <w:tc>
          <w:tcPr>
            <w:tcW w:w="1481" w:type="dxa"/>
          </w:tcPr>
          <w:p w14:paraId="5BD65E5F" w14:textId="77777777" w:rsidR="00271617" w:rsidRPr="00EF5447" w:rsidRDefault="00271617" w:rsidP="006715A7">
            <w:pPr>
              <w:pStyle w:val="TAC"/>
            </w:pPr>
          </w:p>
        </w:tc>
        <w:tc>
          <w:tcPr>
            <w:tcW w:w="1688" w:type="dxa"/>
          </w:tcPr>
          <w:p w14:paraId="49EF5A8C" w14:textId="77777777" w:rsidR="00271617" w:rsidRPr="00EF5447" w:rsidRDefault="00271617" w:rsidP="006715A7">
            <w:pPr>
              <w:pStyle w:val="TAC"/>
              <w:rPr>
                <w:rFonts w:eastAsiaTheme="minorEastAsia"/>
                <w:lang w:eastAsia="zh-TW"/>
              </w:rPr>
            </w:pPr>
            <w:r w:rsidRPr="00EF5447">
              <w:rPr>
                <w:lang w:eastAsia="zh-TW"/>
              </w:rPr>
              <w:t>23</w:t>
            </w:r>
          </w:p>
        </w:tc>
        <w:tc>
          <w:tcPr>
            <w:tcW w:w="1852" w:type="dxa"/>
          </w:tcPr>
          <w:p w14:paraId="7E71863F" w14:textId="77777777" w:rsidR="00271617" w:rsidRPr="00EF5447" w:rsidRDefault="00271617" w:rsidP="006715A7">
            <w:pPr>
              <w:pStyle w:val="TAC"/>
            </w:pPr>
            <w:r w:rsidRPr="00EF5447">
              <w:rPr>
                <w:rFonts w:eastAsia="Symbol" w:cs="Arial"/>
              </w:rPr>
              <w:t>+2/-3</w:t>
            </w:r>
          </w:p>
        </w:tc>
      </w:tr>
      <w:tr w:rsidR="00271617" w:rsidRPr="00EF5447" w14:paraId="03F3698E" w14:textId="77777777" w:rsidTr="006715A7">
        <w:trPr>
          <w:trHeight w:val="187"/>
          <w:jc w:val="center"/>
        </w:trPr>
        <w:tc>
          <w:tcPr>
            <w:tcW w:w="3440" w:type="dxa"/>
          </w:tcPr>
          <w:p w14:paraId="564FFB12" w14:textId="77777777" w:rsidR="00271617" w:rsidRPr="00EF5447" w:rsidRDefault="00271617" w:rsidP="006715A7">
            <w:pPr>
              <w:pStyle w:val="TAC"/>
              <w:rPr>
                <w:lang w:eastAsia="fi-FI"/>
              </w:rPr>
            </w:pPr>
            <w:r w:rsidRPr="00EF5447">
              <w:rPr>
                <w:lang w:eastAsia="fi-FI"/>
              </w:rPr>
              <w:t>DC_12A_n25A</w:t>
            </w:r>
          </w:p>
        </w:tc>
        <w:tc>
          <w:tcPr>
            <w:tcW w:w="1578" w:type="dxa"/>
          </w:tcPr>
          <w:p w14:paraId="555FD3E1" w14:textId="77777777" w:rsidR="00271617" w:rsidRPr="00EF5447" w:rsidRDefault="00271617" w:rsidP="006715A7">
            <w:pPr>
              <w:pStyle w:val="TAC"/>
            </w:pPr>
          </w:p>
        </w:tc>
        <w:tc>
          <w:tcPr>
            <w:tcW w:w="1481" w:type="dxa"/>
          </w:tcPr>
          <w:p w14:paraId="58503F9F" w14:textId="77777777" w:rsidR="00271617" w:rsidRPr="00EF5447" w:rsidRDefault="00271617" w:rsidP="006715A7">
            <w:pPr>
              <w:pStyle w:val="TAC"/>
            </w:pPr>
          </w:p>
        </w:tc>
        <w:tc>
          <w:tcPr>
            <w:tcW w:w="1688" w:type="dxa"/>
          </w:tcPr>
          <w:p w14:paraId="19A58B49" w14:textId="77777777" w:rsidR="00271617" w:rsidRPr="00EF5447" w:rsidRDefault="00271617" w:rsidP="006715A7">
            <w:pPr>
              <w:pStyle w:val="TAC"/>
            </w:pPr>
            <w:r w:rsidRPr="00EF5447">
              <w:t>23</w:t>
            </w:r>
          </w:p>
        </w:tc>
        <w:tc>
          <w:tcPr>
            <w:tcW w:w="1852" w:type="dxa"/>
          </w:tcPr>
          <w:p w14:paraId="7EDD1ECC" w14:textId="77777777" w:rsidR="00271617" w:rsidRPr="00EF5447" w:rsidRDefault="00271617" w:rsidP="006715A7">
            <w:pPr>
              <w:pStyle w:val="TAC"/>
            </w:pPr>
            <w:r w:rsidRPr="00EF5447">
              <w:t>+2/-3</w:t>
            </w:r>
          </w:p>
        </w:tc>
      </w:tr>
      <w:tr w:rsidR="00271617" w:rsidRPr="00EF5447" w14:paraId="7BBF6F84" w14:textId="77777777" w:rsidTr="006715A7">
        <w:trPr>
          <w:trHeight w:val="187"/>
          <w:jc w:val="center"/>
        </w:trPr>
        <w:tc>
          <w:tcPr>
            <w:tcW w:w="3440" w:type="dxa"/>
          </w:tcPr>
          <w:p w14:paraId="2C25205D" w14:textId="77777777" w:rsidR="00271617" w:rsidRPr="00EF5447" w:rsidRDefault="00271617" w:rsidP="006715A7">
            <w:pPr>
              <w:pStyle w:val="TAC"/>
              <w:rPr>
                <w:szCs w:val="18"/>
                <w:lang w:eastAsia="fi-FI"/>
              </w:rPr>
            </w:pPr>
            <w:r>
              <w:rPr>
                <w:lang w:val="fi-FI" w:eastAsia="fi-FI"/>
              </w:rPr>
              <w:t>DC_12A_n30A</w:t>
            </w:r>
          </w:p>
        </w:tc>
        <w:tc>
          <w:tcPr>
            <w:tcW w:w="1578" w:type="dxa"/>
          </w:tcPr>
          <w:p w14:paraId="275756F8" w14:textId="77777777" w:rsidR="00271617" w:rsidRPr="00EF5447" w:rsidRDefault="00271617" w:rsidP="006715A7">
            <w:pPr>
              <w:pStyle w:val="TAC"/>
            </w:pPr>
          </w:p>
        </w:tc>
        <w:tc>
          <w:tcPr>
            <w:tcW w:w="1481" w:type="dxa"/>
          </w:tcPr>
          <w:p w14:paraId="5CB030FF" w14:textId="77777777" w:rsidR="00271617" w:rsidRPr="00EF5447" w:rsidRDefault="00271617" w:rsidP="006715A7">
            <w:pPr>
              <w:pStyle w:val="TAC"/>
            </w:pPr>
          </w:p>
        </w:tc>
        <w:tc>
          <w:tcPr>
            <w:tcW w:w="1688" w:type="dxa"/>
          </w:tcPr>
          <w:p w14:paraId="6E549CB9" w14:textId="77777777" w:rsidR="00271617" w:rsidRPr="00EF5447" w:rsidRDefault="00271617" w:rsidP="006715A7">
            <w:pPr>
              <w:pStyle w:val="TAC"/>
            </w:pPr>
            <w:r w:rsidRPr="00EF5447">
              <w:t>23</w:t>
            </w:r>
          </w:p>
        </w:tc>
        <w:tc>
          <w:tcPr>
            <w:tcW w:w="1852" w:type="dxa"/>
          </w:tcPr>
          <w:p w14:paraId="3F0D493D" w14:textId="77777777" w:rsidR="00271617" w:rsidRPr="00EF5447" w:rsidRDefault="00271617" w:rsidP="006715A7">
            <w:pPr>
              <w:pStyle w:val="TAC"/>
            </w:pPr>
            <w:r w:rsidRPr="00EF5447">
              <w:t>+2/-3</w:t>
            </w:r>
          </w:p>
        </w:tc>
      </w:tr>
      <w:tr w:rsidR="00271617" w:rsidRPr="00EF5447" w14:paraId="7A7769C4" w14:textId="77777777" w:rsidTr="006715A7">
        <w:trPr>
          <w:trHeight w:val="187"/>
          <w:jc w:val="center"/>
        </w:trPr>
        <w:tc>
          <w:tcPr>
            <w:tcW w:w="3440" w:type="dxa"/>
          </w:tcPr>
          <w:p w14:paraId="7A260A4B" w14:textId="77777777" w:rsidR="00271617" w:rsidRPr="00EF5447" w:rsidRDefault="00271617" w:rsidP="006715A7">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78" w:type="dxa"/>
          </w:tcPr>
          <w:p w14:paraId="2065DC74" w14:textId="77777777" w:rsidR="00271617" w:rsidRPr="00EF5447" w:rsidRDefault="00271617" w:rsidP="006715A7">
            <w:pPr>
              <w:pStyle w:val="TAC"/>
            </w:pPr>
          </w:p>
        </w:tc>
        <w:tc>
          <w:tcPr>
            <w:tcW w:w="1481" w:type="dxa"/>
          </w:tcPr>
          <w:p w14:paraId="7EC715B2" w14:textId="77777777" w:rsidR="00271617" w:rsidRPr="00EF5447" w:rsidRDefault="00271617" w:rsidP="006715A7">
            <w:pPr>
              <w:pStyle w:val="TAC"/>
            </w:pPr>
          </w:p>
        </w:tc>
        <w:tc>
          <w:tcPr>
            <w:tcW w:w="1688" w:type="dxa"/>
          </w:tcPr>
          <w:p w14:paraId="36983969" w14:textId="77777777" w:rsidR="00271617" w:rsidRPr="00EF5447" w:rsidRDefault="00271617" w:rsidP="006715A7">
            <w:pPr>
              <w:pStyle w:val="TAC"/>
            </w:pPr>
            <w:r w:rsidRPr="00EF5447">
              <w:t>23</w:t>
            </w:r>
          </w:p>
        </w:tc>
        <w:tc>
          <w:tcPr>
            <w:tcW w:w="1852" w:type="dxa"/>
          </w:tcPr>
          <w:p w14:paraId="08DF52C8" w14:textId="77777777" w:rsidR="00271617" w:rsidRPr="00EF5447" w:rsidRDefault="00271617" w:rsidP="006715A7">
            <w:pPr>
              <w:pStyle w:val="TAC"/>
            </w:pPr>
            <w:r w:rsidRPr="00EF5447">
              <w:t>+2/-3</w:t>
            </w:r>
          </w:p>
        </w:tc>
      </w:tr>
      <w:tr w:rsidR="00271617" w:rsidRPr="00EF5447" w14:paraId="5B642F73" w14:textId="77777777" w:rsidTr="006715A7">
        <w:trPr>
          <w:trHeight w:val="187"/>
          <w:jc w:val="center"/>
        </w:trPr>
        <w:tc>
          <w:tcPr>
            <w:tcW w:w="3440" w:type="dxa"/>
          </w:tcPr>
          <w:p w14:paraId="52217D5D" w14:textId="77777777" w:rsidR="00271617" w:rsidRPr="00EF5447" w:rsidRDefault="00271617" w:rsidP="006715A7">
            <w:pPr>
              <w:pStyle w:val="TAC"/>
              <w:rPr>
                <w:szCs w:val="18"/>
                <w:lang w:eastAsia="fi-FI"/>
              </w:rPr>
            </w:pPr>
            <w:r w:rsidRPr="00EF5447">
              <w:rPr>
                <w:szCs w:val="18"/>
                <w:lang w:eastAsia="fi-FI"/>
              </w:rPr>
              <w:t>DC_12A_n41A</w:t>
            </w:r>
          </w:p>
        </w:tc>
        <w:tc>
          <w:tcPr>
            <w:tcW w:w="1578" w:type="dxa"/>
          </w:tcPr>
          <w:p w14:paraId="69D327AF" w14:textId="77777777" w:rsidR="00271617" w:rsidRPr="00EF5447" w:rsidRDefault="00271617" w:rsidP="006715A7">
            <w:pPr>
              <w:pStyle w:val="TAC"/>
            </w:pPr>
          </w:p>
        </w:tc>
        <w:tc>
          <w:tcPr>
            <w:tcW w:w="1481" w:type="dxa"/>
          </w:tcPr>
          <w:p w14:paraId="64A648AD" w14:textId="77777777" w:rsidR="00271617" w:rsidRPr="00EF5447" w:rsidRDefault="00271617" w:rsidP="006715A7">
            <w:pPr>
              <w:pStyle w:val="TAC"/>
            </w:pPr>
          </w:p>
        </w:tc>
        <w:tc>
          <w:tcPr>
            <w:tcW w:w="1688" w:type="dxa"/>
          </w:tcPr>
          <w:p w14:paraId="5A3F0876" w14:textId="77777777" w:rsidR="00271617" w:rsidRPr="00EF5447" w:rsidRDefault="00271617" w:rsidP="006715A7">
            <w:pPr>
              <w:pStyle w:val="TAC"/>
            </w:pPr>
            <w:r w:rsidRPr="00EF5447">
              <w:t>23</w:t>
            </w:r>
          </w:p>
        </w:tc>
        <w:tc>
          <w:tcPr>
            <w:tcW w:w="1852" w:type="dxa"/>
          </w:tcPr>
          <w:p w14:paraId="3F347B1F" w14:textId="77777777" w:rsidR="00271617" w:rsidRPr="00EF5447" w:rsidRDefault="00271617" w:rsidP="006715A7">
            <w:pPr>
              <w:pStyle w:val="TAC"/>
            </w:pPr>
            <w:r w:rsidRPr="00EF5447">
              <w:t>+2/-3</w:t>
            </w:r>
          </w:p>
        </w:tc>
      </w:tr>
      <w:tr w:rsidR="00271617" w:rsidRPr="00EF5447" w14:paraId="51082B90" w14:textId="77777777" w:rsidTr="006715A7">
        <w:trPr>
          <w:trHeight w:val="187"/>
          <w:jc w:val="center"/>
        </w:trPr>
        <w:tc>
          <w:tcPr>
            <w:tcW w:w="3440" w:type="dxa"/>
          </w:tcPr>
          <w:p w14:paraId="2D7D2ACA" w14:textId="77777777" w:rsidR="00271617" w:rsidRPr="00EF5447" w:rsidRDefault="00271617" w:rsidP="006715A7">
            <w:pPr>
              <w:pStyle w:val="TAC"/>
              <w:rPr>
                <w:lang w:eastAsia="fi-FI"/>
              </w:rPr>
            </w:pPr>
            <w:r w:rsidRPr="00EF5447">
              <w:rPr>
                <w:lang w:eastAsia="fi-FI"/>
              </w:rPr>
              <w:t>DC_12A_n66A</w:t>
            </w:r>
          </w:p>
        </w:tc>
        <w:tc>
          <w:tcPr>
            <w:tcW w:w="1578" w:type="dxa"/>
          </w:tcPr>
          <w:p w14:paraId="35DF6352" w14:textId="77777777" w:rsidR="00271617" w:rsidRPr="00EF5447" w:rsidRDefault="00271617" w:rsidP="006715A7">
            <w:pPr>
              <w:pStyle w:val="TAC"/>
            </w:pPr>
          </w:p>
        </w:tc>
        <w:tc>
          <w:tcPr>
            <w:tcW w:w="1481" w:type="dxa"/>
          </w:tcPr>
          <w:p w14:paraId="55F215C2" w14:textId="77777777" w:rsidR="00271617" w:rsidRPr="00EF5447" w:rsidRDefault="00271617" w:rsidP="006715A7">
            <w:pPr>
              <w:pStyle w:val="TAC"/>
            </w:pPr>
          </w:p>
        </w:tc>
        <w:tc>
          <w:tcPr>
            <w:tcW w:w="1688" w:type="dxa"/>
          </w:tcPr>
          <w:p w14:paraId="43398C91" w14:textId="77777777" w:rsidR="00271617" w:rsidRPr="00EF5447" w:rsidRDefault="00271617" w:rsidP="006715A7">
            <w:pPr>
              <w:pStyle w:val="TAC"/>
            </w:pPr>
            <w:r w:rsidRPr="00EF5447">
              <w:t>23</w:t>
            </w:r>
          </w:p>
        </w:tc>
        <w:tc>
          <w:tcPr>
            <w:tcW w:w="1852" w:type="dxa"/>
          </w:tcPr>
          <w:p w14:paraId="11D26F65" w14:textId="77777777" w:rsidR="00271617" w:rsidRPr="00EF5447" w:rsidRDefault="00271617" w:rsidP="006715A7">
            <w:pPr>
              <w:pStyle w:val="TAC"/>
            </w:pPr>
            <w:r w:rsidRPr="00EF5447">
              <w:t>+2/-3</w:t>
            </w:r>
          </w:p>
        </w:tc>
      </w:tr>
      <w:tr w:rsidR="00271617" w:rsidRPr="00EF5447" w14:paraId="41010263" w14:textId="77777777" w:rsidTr="006715A7">
        <w:trPr>
          <w:trHeight w:val="187"/>
          <w:jc w:val="center"/>
        </w:trPr>
        <w:tc>
          <w:tcPr>
            <w:tcW w:w="3440" w:type="dxa"/>
          </w:tcPr>
          <w:p w14:paraId="417C2428" w14:textId="77777777" w:rsidR="00271617" w:rsidRPr="00EF5447" w:rsidRDefault="00271617" w:rsidP="006715A7">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eastAsia="zh-TW"/>
              </w:rPr>
              <w:t>7</w:t>
            </w:r>
          </w:p>
        </w:tc>
        <w:tc>
          <w:tcPr>
            <w:tcW w:w="1578" w:type="dxa"/>
          </w:tcPr>
          <w:p w14:paraId="5283DB23" w14:textId="77777777" w:rsidR="00271617" w:rsidRPr="00EF5447" w:rsidRDefault="00271617" w:rsidP="006715A7">
            <w:pPr>
              <w:pStyle w:val="TAC"/>
            </w:pPr>
          </w:p>
        </w:tc>
        <w:tc>
          <w:tcPr>
            <w:tcW w:w="1481" w:type="dxa"/>
          </w:tcPr>
          <w:p w14:paraId="277AA7EE" w14:textId="77777777" w:rsidR="00271617" w:rsidRPr="00EF5447" w:rsidRDefault="00271617" w:rsidP="006715A7">
            <w:pPr>
              <w:pStyle w:val="TAC"/>
            </w:pPr>
          </w:p>
        </w:tc>
        <w:tc>
          <w:tcPr>
            <w:tcW w:w="1688" w:type="dxa"/>
          </w:tcPr>
          <w:p w14:paraId="2789239D" w14:textId="77777777" w:rsidR="00271617" w:rsidRPr="00EF5447" w:rsidRDefault="00271617" w:rsidP="006715A7">
            <w:pPr>
              <w:pStyle w:val="TAC"/>
              <w:rPr>
                <w:lang w:eastAsia="zh-TW"/>
              </w:rPr>
            </w:pPr>
            <w:r w:rsidRPr="00EF5447">
              <w:t>23</w:t>
            </w:r>
          </w:p>
        </w:tc>
        <w:tc>
          <w:tcPr>
            <w:tcW w:w="1852" w:type="dxa"/>
          </w:tcPr>
          <w:p w14:paraId="532802D2" w14:textId="77777777" w:rsidR="00271617" w:rsidRPr="00EF5447" w:rsidRDefault="00271617" w:rsidP="006715A7">
            <w:pPr>
              <w:pStyle w:val="TAC"/>
            </w:pPr>
            <w:r w:rsidRPr="00EF5447">
              <w:t>+2/-3</w:t>
            </w:r>
          </w:p>
        </w:tc>
      </w:tr>
      <w:tr w:rsidR="00271617" w:rsidRPr="00EF5447" w14:paraId="77637363" w14:textId="77777777" w:rsidTr="006715A7">
        <w:trPr>
          <w:trHeight w:val="187"/>
          <w:jc w:val="center"/>
        </w:trPr>
        <w:tc>
          <w:tcPr>
            <w:tcW w:w="3440" w:type="dxa"/>
          </w:tcPr>
          <w:p w14:paraId="5EC57079" w14:textId="77777777" w:rsidR="00271617" w:rsidRPr="00EF5447" w:rsidRDefault="00271617" w:rsidP="006715A7">
            <w:pPr>
              <w:pStyle w:val="TAC"/>
              <w:rPr>
                <w:lang w:eastAsia="zh-CN"/>
              </w:rPr>
            </w:pPr>
            <w:r>
              <w:rPr>
                <w:lang w:eastAsia="zh-CN"/>
              </w:rPr>
              <w:t>DC_12A_n7</w:t>
            </w:r>
            <w:r>
              <w:rPr>
                <w:rFonts w:hint="eastAsia"/>
                <w:lang w:eastAsia="zh-TW"/>
              </w:rPr>
              <w:t>7</w:t>
            </w:r>
            <w:r w:rsidRPr="00EF5447">
              <w:rPr>
                <w:lang w:eastAsia="zh-CN"/>
              </w:rPr>
              <w:t>A</w:t>
            </w:r>
          </w:p>
        </w:tc>
        <w:tc>
          <w:tcPr>
            <w:tcW w:w="1578" w:type="dxa"/>
            <w:vAlign w:val="center"/>
          </w:tcPr>
          <w:p w14:paraId="5778A9FF" w14:textId="77777777" w:rsidR="00271617" w:rsidRPr="00EF5447" w:rsidRDefault="00271617" w:rsidP="006715A7">
            <w:pPr>
              <w:pStyle w:val="TAC"/>
            </w:pPr>
            <w:r>
              <w:rPr>
                <w:lang w:eastAsia="zh-CN"/>
              </w:rPr>
              <w:t>26</w:t>
            </w:r>
            <w:r>
              <w:rPr>
                <w:vertAlign w:val="superscript"/>
                <w:lang w:eastAsia="zh-CN"/>
              </w:rPr>
              <w:t>6</w:t>
            </w:r>
          </w:p>
        </w:tc>
        <w:tc>
          <w:tcPr>
            <w:tcW w:w="1481" w:type="dxa"/>
          </w:tcPr>
          <w:p w14:paraId="4B1E85E2" w14:textId="77777777" w:rsidR="00271617" w:rsidRPr="00EF5447" w:rsidRDefault="00271617" w:rsidP="006715A7">
            <w:pPr>
              <w:pStyle w:val="TAC"/>
            </w:pPr>
            <w:r>
              <w:rPr>
                <w:lang w:eastAsia="zh-CN"/>
              </w:rPr>
              <w:t>+2/-3</w:t>
            </w:r>
          </w:p>
        </w:tc>
        <w:tc>
          <w:tcPr>
            <w:tcW w:w="1688" w:type="dxa"/>
          </w:tcPr>
          <w:p w14:paraId="6D031EAB" w14:textId="77777777" w:rsidR="00271617" w:rsidRPr="00EF5447" w:rsidRDefault="00271617" w:rsidP="006715A7">
            <w:pPr>
              <w:pStyle w:val="TAC"/>
              <w:rPr>
                <w:lang w:eastAsia="zh-TW"/>
              </w:rPr>
            </w:pPr>
            <w:r w:rsidRPr="00EF5447">
              <w:t>23</w:t>
            </w:r>
          </w:p>
        </w:tc>
        <w:tc>
          <w:tcPr>
            <w:tcW w:w="1852" w:type="dxa"/>
          </w:tcPr>
          <w:p w14:paraId="2BBC71B8" w14:textId="77777777" w:rsidR="00271617" w:rsidRPr="00EF5447" w:rsidRDefault="00271617" w:rsidP="006715A7">
            <w:pPr>
              <w:pStyle w:val="TAC"/>
            </w:pPr>
            <w:r w:rsidRPr="00EF5447">
              <w:t>+2/-3</w:t>
            </w:r>
          </w:p>
        </w:tc>
      </w:tr>
      <w:tr w:rsidR="00271617" w:rsidRPr="00EF5447" w14:paraId="7DC5BC18" w14:textId="77777777" w:rsidTr="006715A7">
        <w:trPr>
          <w:trHeight w:val="187"/>
          <w:jc w:val="center"/>
        </w:trPr>
        <w:tc>
          <w:tcPr>
            <w:tcW w:w="3440" w:type="dxa"/>
          </w:tcPr>
          <w:p w14:paraId="3D4E8B1C" w14:textId="77777777" w:rsidR="00271617" w:rsidRPr="00EF5447" w:rsidRDefault="00271617" w:rsidP="006715A7">
            <w:pPr>
              <w:pStyle w:val="TAC"/>
              <w:rPr>
                <w:lang w:eastAsia="fi-FI"/>
              </w:rPr>
            </w:pPr>
            <w:r w:rsidRPr="00EF5447">
              <w:rPr>
                <w:lang w:eastAsia="zh-CN"/>
              </w:rPr>
              <w:t>DC_12A_n78A</w:t>
            </w:r>
          </w:p>
        </w:tc>
        <w:tc>
          <w:tcPr>
            <w:tcW w:w="1578" w:type="dxa"/>
          </w:tcPr>
          <w:p w14:paraId="093B8B9D" w14:textId="77777777" w:rsidR="00271617" w:rsidRPr="00EF5447" w:rsidRDefault="00271617" w:rsidP="006715A7">
            <w:pPr>
              <w:pStyle w:val="TAC"/>
            </w:pPr>
          </w:p>
        </w:tc>
        <w:tc>
          <w:tcPr>
            <w:tcW w:w="1481" w:type="dxa"/>
          </w:tcPr>
          <w:p w14:paraId="4C67C2BA" w14:textId="77777777" w:rsidR="00271617" w:rsidRPr="00EF5447" w:rsidRDefault="00271617" w:rsidP="006715A7">
            <w:pPr>
              <w:pStyle w:val="TAC"/>
            </w:pPr>
          </w:p>
        </w:tc>
        <w:tc>
          <w:tcPr>
            <w:tcW w:w="1688" w:type="dxa"/>
          </w:tcPr>
          <w:p w14:paraId="43A6385B" w14:textId="77777777" w:rsidR="00271617" w:rsidRPr="00EF5447" w:rsidRDefault="00271617" w:rsidP="006715A7">
            <w:pPr>
              <w:pStyle w:val="TAC"/>
              <w:rPr>
                <w:lang w:eastAsia="zh-TW"/>
              </w:rPr>
            </w:pPr>
            <w:r w:rsidRPr="00EF5447">
              <w:rPr>
                <w:lang w:eastAsia="zh-TW"/>
              </w:rPr>
              <w:t>23</w:t>
            </w:r>
          </w:p>
        </w:tc>
        <w:tc>
          <w:tcPr>
            <w:tcW w:w="1852" w:type="dxa"/>
          </w:tcPr>
          <w:p w14:paraId="5ACCCC48" w14:textId="77777777" w:rsidR="00271617" w:rsidRPr="00EF5447" w:rsidRDefault="00271617" w:rsidP="006715A7">
            <w:pPr>
              <w:pStyle w:val="TAC"/>
            </w:pPr>
            <w:r w:rsidRPr="00EF5447">
              <w:t>+2/-3</w:t>
            </w:r>
          </w:p>
        </w:tc>
      </w:tr>
      <w:tr w:rsidR="00271617" w:rsidRPr="00EF5447" w14:paraId="20A79EDB" w14:textId="77777777" w:rsidTr="006715A7">
        <w:trPr>
          <w:trHeight w:val="187"/>
          <w:jc w:val="center"/>
        </w:trPr>
        <w:tc>
          <w:tcPr>
            <w:tcW w:w="3440" w:type="dxa"/>
          </w:tcPr>
          <w:p w14:paraId="25CDF209" w14:textId="77777777" w:rsidR="00271617" w:rsidRPr="00EF5447" w:rsidRDefault="00271617" w:rsidP="006715A7">
            <w:pPr>
              <w:pStyle w:val="TAC"/>
              <w:rPr>
                <w:lang w:eastAsia="zh-CN"/>
              </w:rPr>
            </w:pPr>
            <w:r w:rsidRPr="00EF5447">
              <w:rPr>
                <w:lang w:eastAsia="fi-FI"/>
              </w:rPr>
              <w:t>DC_13A_n2A</w:t>
            </w:r>
          </w:p>
        </w:tc>
        <w:tc>
          <w:tcPr>
            <w:tcW w:w="1578" w:type="dxa"/>
          </w:tcPr>
          <w:p w14:paraId="68CB0CEC" w14:textId="77777777" w:rsidR="00271617" w:rsidRPr="00EF5447" w:rsidRDefault="00271617" w:rsidP="006715A7">
            <w:pPr>
              <w:pStyle w:val="TAC"/>
            </w:pPr>
          </w:p>
        </w:tc>
        <w:tc>
          <w:tcPr>
            <w:tcW w:w="1481" w:type="dxa"/>
          </w:tcPr>
          <w:p w14:paraId="50BBA8C7" w14:textId="77777777" w:rsidR="00271617" w:rsidRPr="00EF5447" w:rsidRDefault="00271617" w:rsidP="006715A7">
            <w:pPr>
              <w:pStyle w:val="TAC"/>
            </w:pPr>
          </w:p>
        </w:tc>
        <w:tc>
          <w:tcPr>
            <w:tcW w:w="1688" w:type="dxa"/>
          </w:tcPr>
          <w:p w14:paraId="4A46BB7A" w14:textId="77777777" w:rsidR="00271617" w:rsidRPr="00EF5447" w:rsidRDefault="00271617" w:rsidP="006715A7">
            <w:pPr>
              <w:pStyle w:val="TAC"/>
            </w:pPr>
            <w:r w:rsidRPr="00EF5447">
              <w:t>23</w:t>
            </w:r>
          </w:p>
        </w:tc>
        <w:tc>
          <w:tcPr>
            <w:tcW w:w="1852" w:type="dxa"/>
          </w:tcPr>
          <w:p w14:paraId="1693015A" w14:textId="77777777" w:rsidR="00271617" w:rsidRPr="00EF5447" w:rsidRDefault="00271617" w:rsidP="006715A7">
            <w:pPr>
              <w:pStyle w:val="TAC"/>
            </w:pPr>
            <w:r w:rsidRPr="00EF5447">
              <w:t>+2/-3</w:t>
            </w:r>
          </w:p>
        </w:tc>
      </w:tr>
      <w:tr w:rsidR="00271617" w:rsidRPr="00EF5447" w14:paraId="5DE0B5FE" w14:textId="77777777" w:rsidTr="006715A7">
        <w:trPr>
          <w:trHeight w:val="187"/>
          <w:jc w:val="center"/>
        </w:trPr>
        <w:tc>
          <w:tcPr>
            <w:tcW w:w="3440" w:type="dxa"/>
          </w:tcPr>
          <w:p w14:paraId="59860422" w14:textId="77777777" w:rsidR="00271617" w:rsidRPr="00EF5447" w:rsidRDefault="00271617" w:rsidP="006715A7">
            <w:pPr>
              <w:pStyle w:val="TAC"/>
              <w:rPr>
                <w:lang w:eastAsia="fi-FI"/>
              </w:rPr>
            </w:pPr>
            <w:r w:rsidRPr="00EF5447">
              <w:rPr>
                <w:szCs w:val="18"/>
                <w:lang w:eastAsia="fi-FI"/>
              </w:rPr>
              <w:t>DC_</w:t>
            </w:r>
            <w:r w:rsidRPr="00EF5447">
              <w:rPr>
                <w:szCs w:val="18"/>
                <w:lang w:eastAsia="zh-CN"/>
              </w:rPr>
              <w:t>13A_n5A</w:t>
            </w:r>
          </w:p>
        </w:tc>
        <w:tc>
          <w:tcPr>
            <w:tcW w:w="1578" w:type="dxa"/>
          </w:tcPr>
          <w:p w14:paraId="05597E9F" w14:textId="77777777" w:rsidR="00271617" w:rsidRPr="00EF5447" w:rsidRDefault="00271617" w:rsidP="006715A7">
            <w:pPr>
              <w:pStyle w:val="TAC"/>
            </w:pPr>
          </w:p>
        </w:tc>
        <w:tc>
          <w:tcPr>
            <w:tcW w:w="1481" w:type="dxa"/>
          </w:tcPr>
          <w:p w14:paraId="555B4D50" w14:textId="77777777" w:rsidR="00271617" w:rsidRPr="00EF5447" w:rsidRDefault="00271617" w:rsidP="006715A7">
            <w:pPr>
              <w:pStyle w:val="TAC"/>
            </w:pPr>
          </w:p>
        </w:tc>
        <w:tc>
          <w:tcPr>
            <w:tcW w:w="1688" w:type="dxa"/>
          </w:tcPr>
          <w:p w14:paraId="2AB1CEB4" w14:textId="77777777" w:rsidR="00271617" w:rsidRPr="00EF5447" w:rsidRDefault="00271617" w:rsidP="006715A7">
            <w:pPr>
              <w:pStyle w:val="TAC"/>
            </w:pPr>
            <w:r w:rsidRPr="00EF5447">
              <w:t>23</w:t>
            </w:r>
          </w:p>
        </w:tc>
        <w:tc>
          <w:tcPr>
            <w:tcW w:w="1852" w:type="dxa"/>
          </w:tcPr>
          <w:p w14:paraId="0253A4AA" w14:textId="77777777" w:rsidR="00271617" w:rsidRPr="00EF5447" w:rsidRDefault="00271617" w:rsidP="006715A7">
            <w:pPr>
              <w:pStyle w:val="TAC"/>
            </w:pPr>
            <w:r w:rsidRPr="00EF5447">
              <w:t>+2/-3</w:t>
            </w:r>
          </w:p>
        </w:tc>
      </w:tr>
      <w:tr w:rsidR="00271617" w:rsidRPr="00EF5447" w14:paraId="7CAC564A" w14:textId="77777777" w:rsidTr="006715A7">
        <w:trPr>
          <w:trHeight w:val="187"/>
          <w:jc w:val="center"/>
        </w:trPr>
        <w:tc>
          <w:tcPr>
            <w:tcW w:w="3440" w:type="dxa"/>
          </w:tcPr>
          <w:p w14:paraId="10B2BFE0" w14:textId="77777777" w:rsidR="00271617" w:rsidRPr="00EF5447" w:rsidRDefault="00271617" w:rsidP="006715A7">
            <w:pPr>
              <w:pStyle w:val="TAC"/>
              <w:rPr>
                <w:szCs w:val="18"/>
                <w:lang w:eastAsia="fi-FI"/>
              </w:rPr>
            </w:pPr>
            <w:r w:rsidRPr="00EF5447">
              <w:rPr>
                <w:szCs w:val="18"/>
                <w:lang w:eastAsia="fi-FI"/>
              </w:rPr>
              <w:t>DC_13A_n7A</w:t>
            </w:r>
          </w:p>
        </w:tc>
        <w:tc>
          <w:tcPr>
            <w:tcW w:w="1578" w:type="dxa"/>
          </w:tcPr>
          <w:p w14:paraId="34779C63" w14:textId="77777777" w:rsidR="00271617" w:rsidRPr="00EF5447" w:rsidRDefault="00271617" w:rsidP="006715A7">
            <w:pPr>
              <w:pStyle w:val="TAC"/>
            </w:pPr>
          </w:p>
        </w:tc>
        <w:tc>
          <w:tcPr>
            <w:tcW w:w="1481" w:type="dxa"/>
          </w:tcPr>
          <w:p w14:paraId="6BB75BA7" w14:textId="77777777" w:rsidR="00271617" w:rsidRPr="00EF5447" w:rsidRDefault="00271617" w:rsidP="006715A7">
            <w:pPr>
              <w:pStyle w:val="TAC"/>
            </w:pPr>
          </w:p>
        </w:tc>
        <w:tc>
          <w:tcPr>
            <w:tcW w:w="1688" w:type="dxa"/>
          </w:tcPr>
          <w:p w14:paraId="7443FFC3" w14:textId="77777777" w:rsidR="00271617" w:rsidRPr="00EF5447" w:rsidRDefault="00271617" w:rsidP="006715A7">
            <w:pPr>
              <w:pStyle w:val="TAC"/>
            </w:pPr>
            <w:r w:rsidRPr="00EF5447">
              <w:t>23</w:t>
            </w:r>
          </w:p>
        </w:tc>
        <w:tc>
          <w:tcPr>
            <w:tcW w:w="1852" w:type="dxa"/>
          </w:tcPr>
          <w:p w14:paraId="6FB7E3D5" w14:textId="77777777" w:rsidR="00271617" w:rsidRPr="00EF5447" w:rsidRDefault="00271617" w:rsidP="006715A7">
            <w:pPr>
              <w:pStyle w:val="TAC"/>
            </w:pPr>
            <w:r w:rsidRPr="00EF5447">
              <w:t>+2/-3</w:t>
            </w:r>
          </w:p>
        </w:tc>
      </w:tr>
      <w:tr w:rsidR="00271617" w:rsidRPr="00EF5447" w14:paraId="55331572" w14:textId="77777777" w:rsidTr="006715A7">
        <w:trPr>
          <w:trHeight w:val="187"/>
          <w:jc w:val="center"/>
        </w:trPr>
        <w:tc>
          <w:tcPr>
            <w:tcW w:w="3440" w:type="dxa"/>
          </w:tcPr>
          <w:p w14:paraId="7A775515" w14:textId="77777777" w:rsidR="00271617" w:rsidRPr="00EF5447" w:rsidRDefault="00271617" w:rsidP="006715A7">
            <w:pPr>
              <w:pStyle w:val="TAC"/>
              <w:rPr>
                <w:szCs w:val="18"/>
                <w:lang w:eastAsia="fi-FI"/>
              </w:rPr>
            </w:pPr>
            <w:r>
              <w:rPr>
                <w:szCs w:val="18"/>
                <w:lang w:val="fi-FI" w:eastAsia="fi-FI"/>
              </w:rPr>
              <w:t>DC_13A_n25A</w:t>
            </w:r>
          </w:p>
        </w:tc>
        <w:tc>
          <w:tcPr>
            <w:tcW w:w="1578" w:type="dxa"/>
          </w:tcPr>
          <w:p w14:paraId="4F07FEBD" w14:textId="77777777" w:rsidR="00271617" w:rsidRPr="00EF5447" w:rsidRDefault="00271617" w:rsidP="006715A7">
            <w:pPr>
              <w:pStyle w:val="TAC"/>
            </w:pPr>
          </w:p>
        </w:tc>
        <w:tc>
          <w:tcPr>
            <w:tcW w:w="1481" w:type="dxa"/>
          </w:tcPr>
          <w:p w14:paraId="00C47919" w14:textId="77777777" w:rsidR="00271617" w:rsidRPr="00EF5447" w:rsidRDefault="00271617" w:rsidP="006715A7">
            <w:pPr>
              <w:pStyle w:val="TAC"/>
            </w:pPr>
          </w:p>
        </w:tc>
        <w:tc>
          <w:tcPr>
            <w:tcW w:w="1688" w:type="dxa"/>
          </w:tcPr>
          <w:p w14:paraId="0C665ECB" w14:textId="77777777" w:rsidR="00271617" w:rsidRPr="00EF5447" w:rsidRDefault="00271617" w:rsidP="006715A7">
            <w:pPr>
              <w:pStyle w:val="TAC"/>
              <w:rPr>
                <w:lang w:eastAsia="zh-TW"/>
              </w:rPr>
            </w:pPr>
            <w:r w:rsidRPr="00EF5447">
              <w:t>23</w:t>
            </w:r>
          </w:p>
        </w:tc>
        <w:tc>
          <w:tcPr>
            <w:tcW w:w="1852" w:type="dxa"/>
          </w:tcPr>
          <w:p w14:paraId="4E4F59C1" w14:textId="77777777" w:rsidR="00271617" w:rsidRPr="00EF5447" w:rsidRDefault="00271617" w:rsidP="006715A7">
            <w:pPr>
              <w:pStyle w:val="TAC"/>
            </w:pPr>
            <w:r w:rsidRPr="00EF5447">
              <w:t>+2/-3</w:t>
            </w:r>
          </w:p>
        </w:tc>
      </w:tr>
      <w:tr w:rsidR="00271617" w:rsidRPr="00EF5447" w14:paraId="79D29D44" w14:textId="77777777" w:rsidTr="006715A7">
        <w:trPr>
          <w:trHeight w:val="187"/>
          <w:jc w:val="center"/>
        </w:trPr>
        <w:tc>
          <w:tcPr>
            <w:tcW w:w="3440" w:type="dxa"/>
          </w:tcPr>
          <w:p w14:paraId="23CA8DC8" w14:textId="77777777" w:rsidR="00271617" w:rsidRPr="00EF5447" w:rsidRDefault="00271617" w:rsidP="006715A7">
            <w:pPr>
              <w:pStyle w:val="TAC"/>
              <w:rPr>
                <w:lang w:eastAsia="fi-FI"/>
              </w:rPr>
            </w:pPr>
            <w:r w:rsidRPr="00EF5447">
              <w:rPr>
                <w:szCs w:val="18"/>
                <w:lang w:eastAsia="fi-FI"/>
              </w:rPr>
              <w:t>DC_13A_n48A</w:t>
            </w:r>
          </w:p>
        </w:tc>
        <w:tc>
          <w:tcPr>
            <w:tcW w:w="1578" w:type="dxa"/>
          </w:tcPr>
          <w:p w14:paraId="2CAE038E" w14:textId="77777777" w:rsidR="00271617" w:rsidRPr="00EF5447" w:rsidRDefault="00271617" w:rsidP="006715A7">
            <w:pPr>
              <w:pStyle w:val="TAC"/>
            </w:pPr>
          </w:p>
        </w:tc>
        <w:tc>
          <w:tcPr>
            <w:tcW w:w="1481" w:type="dxa"/>
          </w:tcPr>
          <w:p w14:paraId="2ACB2685" w14:textId="77777777" w:rsidR="00271617" w:rsidRPr="00EF5447" w:rsidRDefault="00271617" w:rsidP="006715A7">
            <w:pPr>
              <w:pStyle w:val="TAC"/>
            </w:pPr>
          </w:p>
        </w:tc>
        <w:tc>
          <w:tcPr>
            <w:tcW w:w="1688" w:type="dxa"/>
          </w:tcPr>
          <w:p w14:paraId="4E917E2E" w14:textId="77777777" w:rsidR="00271617" w:rsidRPr="00EF5447" w:rsidRDefault="00271617" w:rsidP="006715A7">
            <w:pPr>
              <w:pStyle w:val="TAC"/>
              <w:rPr>
                <w:lang w:eastAsia="zh-TW"/>
              </w:rPr>
            </w:pPr>
            <w:r w:rsidRPr="00EF5447">
              <w:rPr>
                <w:lang w:eastAsia="zh-TW"/>
              </w:rPr>
              <w:t>23</w:t>
            </w:r>
          </w:p>
        </w:tc>
        <w:tc>
          <w:tcPr>
            <w:tcW w:w="1852" w:type="dxa"/>
          </w:tcPr>
          <w:p w14:paraId="3EA27796" w14:textId="77777777" w:rsidR="00271617" w:rsidRPr="00EF5447" w:rsidRDefault="00271617" w:rsidP="006715A7">
            <w:pPr>
              <w:pStyle w:val="TAC"/>
            </w:pPr>
            <w:r w:rsidRPr="00EF5447">
              <w:t>+2/-3</w:t>
            </w:r>
          </w:p>
        </w:tc>
      </w:tr>
      <w:tr w:rsidR="00271617" w:rsidRPr="00EF5447" w14:paraId="4614B446" w14:textId="77777777" w:rsidTr="006715A7">
        <w:trPr>
          <w:trHeight w:val="187"/>
          <w:jc w:val="center"/>
        </w:trPr>
        <w:tc>
          <w:tcPr>
            <w:tcW w:w="3440" w:type="dxa"/>
          </w:tcPr>
          <w:p w14:paraId="1FE82980" w14:textId="77777777" w:rsidR="00271617" w:rsidRPr="00EF5447" w:rsidRDefault="00271617" w:rsidP="006715A7">
            <w:pPr>
              <w:pStyle w:val="TAC"/>
              <w:rPr>
                <w:lang w:eastAsia="fi-FI"/>
              </w:rPr>
            </w:pPr>
            <w:r w:rsidRPr="00EF5447">
              <w:rPr>
                <w:lang w:eastAsia="fi-FI"/>
              </w:rPr>
              <w:t>DC_13A_n66A</w:t>
            </w:r>
          </w:p>
        </w:tc>
        <w:tc>
          <w:tcPr>
            <w:tcW w:w="1578" w:type="dxa"/>
          </w:tcPr>
          <w:p w14:paraId="288CC747" w14:textId="77777777" w:rsidR="00271617" w:rsidRPr="00EF5447" w:rsidRDefault="00271617" w:rsidP="006715A7">
            <w:pPr>
              <w:pStyle w:val="TAC"/>
            </w:pPr>
          </w:p>
        </w:tc>
        <w:tc>
          <w:tcPr>
            <w:tcW w:w="1481" w:type="dxa"/>
          </w:tcPr>
          <w:p w14:paraId="3BC5B5FA" w14:textId="77777777" w:rsidR="00271617" w:rsidRPr="00EF5447" w:rsidRDefault="00271617" w:rsidP="006715A7">
            <w:pPr>
              <w:pStyle w:val="TAC"/>
            </w:pPr>
          </w:p>
        </w:tc>
        <w:tc>
          <w:tcPr>
            <w:tcW w:w="1688" w:type="dxa"/>
          </w:tcPr>
          <w:p w14:paraId="2AE300BA" w14:textId="77777777" w:rsidR="00271617" w:rsidRPr="00EF5447" w:rsidRDefault="00271617" w:rsidP="006715A7">
            <w:pPr>
              <w:pStyle w:val="TAC"/>
            </w:pPr>
            <w:r w:rsidRPr="00EF5447">
              <w:t>23</w:t>
            </w:r>
          </w:p>
        </w:tc>
        <w:tc>
          <w:tcPr>
            <w:tcW w:w="1852" w:type="dxa"/>
          </w:tcPr>
          <w:p w14:paraId="619FAF4B" w14:textId="77777777" w:rsidR="00271617" w:rsidRPr="00EF5447" w:rsidRDefault="00271617" w:rsidP="006715A7">
            <w:pPr>
              <w:pStyle w:val="TAC"/>
            </w:pPr>
            <w:r w:rsidRPr="00EF5447">
              <w:t>+2/-3</w:t>
            </w:r>
          </w:p>
        </w:tc>
      </w:tr>
      <w:tr w:rsidR="00271617" w:rsidRPr="00EF5447" w14:paraId="167D9967" w14:textId="77777777" w:rsidTr="006715A7">
        <w:trPr>
          <w:trHeight w:val="187"/>
          <w:jc w:val="center"/>
        </w:trPr>
        <w:tc>
          <w:tcPr>
            <w:tcW w:w="3440" w:type="dxa"/>
          </w:tcPr>
          <w:p w14:paraId="2354CE14" w14:textId="77777777" w:rsidR="00271617" w:rsidRPr="00EF5447" w:rsidRDefault="00271617" w:rsidP="006715A7">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07729748" w14:textId="77777777" w:rsidR="00271617" w:rsidRPr="00EF5447" w:rsidRDefault="00271617" w:rsidP="006715A7">
            <w:pPr>
              <w:pStyle w:val="TAC"/>
            </w:pPr>
          </w:p>
        </w:tc>
        <w:tc>
          <w:tcPr>
            <w:tcW w:w="1481" w:type="dxa"/>
          </w:tcPr>
          <w:p w14:paraId="5222599B" w14:textId="77777777" w:rsidR="00271617" w:rsidRPr="00EF5447" w:rsidRDefault="00271617" w:rsidP="006715A7">
            <w:pPr>
              <w:pStyle w:val="TAC"/>
            </w:pPr>
          </w:p>
        </w:tc>
        <w:tc>
          <w:tcPr>
            <w:tcW w:w="1688" w:type="dxa"/>
          </w:tcPr>
          <w:p w14:paraId="0AD46ED9" w14:textId="77777777" w:rsidR="00271617" w:rsidRPr="00EF5447" w:rsidRDefault="00271617" w:rsidP="006715A7">
            <w:pPr>
              <w:pStyle w:val="TAC"/>
              <w:rPr>
                <w:lang w:eastAsia="zh-TW"/>
              </w:rPr>
            </w:pPr>
            <w:r w:rsidRPr="00EF5447">
              <w:rPr>
                <w:lang w:eastAsia="zh-TW"/>
              </w:rPr>
              <w:t>23</w:t>
            </w:r>
          </w:p>
        </w:tc>
        <w:tc>
          <w:tcPr>
            <w:tcW w:w="1852" w:type="dxa"/>
          </w:tcPr>
          <w:p w14:paraId="12AD1EA7" w14:textId="77777777" w:rsidR="00271617" w:rsidRPr="00EF5447" w:rsidRDefault="00271617" w:rsidP="006715A7">
            <w:pPr>
              <w:pStyle w:val="TAC"/>
            </w:pPr>
            <w:r w:rsidRPr="00EF5447">
              <w:t>+2/-3</w:t>
            </w:r>
          </w:p>
        </w:tc>
      </w:tr>
      <w:tr w:rsidR="00271617" w:rsidRPr="00EF5447" w14:paraId="5D753DE6" w14:textId="77777777" w:rsidTr="006715A7">
        <w:trPr>
          <w:trHeight w:val="187"/>
          <w:jc w:val="center"/>
        </w:trPr>
        <w:tc>
          <w:tcPr>
            <w:tcW w:w="3440" w:type="dxa"/>
          </w:tcPr>
          <w:p w14:paraId="6B72C8C0" w14:textId="77777777" w:rsidR="00271617" w:rsidRPr="00EF5447" w:rsidRDefault="00271617" w:rsidP="006715A7">
            <w:pPr>
              <w:pStyle w:val="TAC"/>
              <w:rPr>
                <w:szCs w:val="18"/>
                <w:lang w:eastAsia="fi-FI"/>
              </w:rPr>
            </w:pPr>
            <w:r w:rsidRPr="00EF5447">
              <w:rPr>
                <w:lang w:eastAsia="fi-FI"/>
              </w:rPr>
              <w:t>DC_13A_n77A</w:t>
            </w:r>
          </w:p>
        </w:tc>
        <w:tc>
          <w:tcPr>
            <w:tcW w:w="1578" w:type="dxa"/>
          </w:tcPr>
          <w:p w14:paraId="2D8C60C4"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D691225" w14:textId="77777777" w:rsidR="00271617" w:rsidRPr="00EF5447" w:rsidRDefault="00271617" w:rsidP="006715A7">
            <w:pPr>
              <w:pStyle w:val="TAC"/>
            </w:pPr>
            <w:r w:rsidRPr="00EF5447">
              <w:rPr>
                <w:rFonts w:eastAsia="MS Mincho"/>
              </w:rPr>
              <w:t>+2/-3</w:t>
            </w:r>
          </w:p>
        </w:tc>
        <w:tc>
          <w:tcPr>
            <w:tcW w:w="1688" w:type="dxa"/>
          </w:tcPr>
          <w:p w14:paraId="42EA1891" w14:textId="77777777" w:rsidR="00271617" w:rsidRPr="00EF5447" w:rsidRDefault="00271617" w:rsidP="006715A7">
            <w:pPr>
              <w:pStyle w:val="TAC"/>
              <w:rPr>
                <w:lang w:eastAsia="zh-TW"/>
              </w:rPr>
            </w:pPr>
            <w:r w:rsidRPr="00EF5447">
              <w:rPr>
                <w:lang w:eastAsia="zh-TW"/>
              </w:rPr>
              <w:t>23</w:t>
            </w:r>
          </w:p>
        </w:tc>
        <w:tc>
          <w:tcPr>
            <w:tcW w:w="1852" w:type="dxa"/>
          </w:tcPr>
          <w:p w14:paraId="29BD47B9" w14:textId="77777777" w:rsidR="00271617" w:rsidRPr="00EF5447" w:rsidRDefault="00271617" w:rsidP="006715A7">
            <w:pPr>
              <w:pStyle w:val="TAC"/>
            </w:pPr>
            <w:r w:rsidRPr="00EF5447">
              <w:rPr>
                <w:rFonts w:eastAsia="MS Mincho"/>
              </w:rPr>
              <w:t>+2/-3</w:t>
            </w:r>
          </w:p>
        </w:tc>
      </w:tr>
      <w:tr w:rsidR="00271617" w:rsidRPr="00EF5447" w14:paraId="416F5F32" w14:textId="77777777" w:rsidTr="006715A7">
        <w:trPr>
          <w:trHeight w:val="187"/>
          <w:jc w:val="center"/>
        </w:trPr>
        <w:tc>
          <w:tcPr>
            <w:tcW w:w="3440" w:type="dxa"/>
          </w:tcPr>
          <w:p w14:paraId="75D49B82" w14:textId="77777777" w:rsidR="00271617" w:rsidRPr="00EF5447" w:rsidRDefault="00271617" w:rsidP="006715A7">
            <w:pPr>
              <w:pStyle w:val="TAC"/>
              <w:rPr>
                <w:szCs w:val="18"/>
                <w:lang w:eastAsia="fi-FI"/>
              </w:rPr>
            </w:pPr>
            <w:r w:rsidRPr="00EF5447">
              <w:rPr>
                <w:szCs w:val="18"/>
                <w:lang w:eastAsia="fi-FI"/>
              </w:rPr>
              <w:t>DC_13A_n78A</w:t>
            </w:r>
          </w:p>
        </w:tc>
        <w:tc>
          <w:tcPr>
            <w:tcW w:w="1578" w:type="dxa"/>
          </w:tcPr>
          <w:p w14:paraId="785ECD33"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7F30AD8" w14:textId="77777777" w:rsidR="00271617" w:rsidRPr="00EF5447" w:rsidRDefault="00271617" w:rsidP="006715A7">
            <w:pPr>
              <w:pStyle w:val="TAC"/>
            </w:pPr>
            <w:r w:rsidRPr="00EF5447">
              <w:rPr>
                <w:rFonts w:eastAsia="MS Mincho"/>
              </w:rPr>
              <w:t>+2/-3</w:t>
            </w:r>
          </w:p>
        </w:tc>
        <w:tc>
          <w:tcPr>
            <w:tcW w:w="1688" w:type="dxa"/>
          </w:tcPr>
          <w:p w14:paraId="71F40145" w14:textId="77777777" w:rsidR="00271617" w:rsidRPr="00EF5447" w:rsidRDefault="00271617" w:rsidP="006715A7">
            <w:pPr>
              <w:pStyle w:val="TAC"/>
            </w:pPr>
            <w:r w:rsidRPr="00EF5447">
              <w:t>23</w:t>
            </w:r>
          </w:p>
        </w:tc>
        <w:tc>
          <w:tcPr>
            <w:tcW w:w="1852" w:type="dxa"/>
          </w:tcPr>
          <w:p w14:paraId="38E1971F" w14:textId="77777777" w:rsidR="00271617" w:rsidRPr="00EF5447" w:rsidRDefault="00271617" w:rsidP="006715A7">
            <w:pPr>
              <w:pStyle w:val="TAC"/>
            </w:pPr>
            <w:r w:rsidRPr="00EF5447">
              <w:t>+2/-3</w:t>
            </w:r>
          </w:p>
        </w:tc>
      </w:tr>
      <w:tr w:rsidR="00271617" w:rsidRPr="00EF5447" w14:paraId="41EFDF29" w14:textId="77777777" w:rsidTr="006715A7">
        <w:trPr>
          <w:trHeight w:val="187"/>
          <w:jc w:val="center"/>
        </w:trPr>
        <w:tc>
          <w:tcPr>
            <w:tcW w:w="3440" w:type="dxa"/>
          </w:tcPr>
          <w:p w14:paraId="68A3E052" w14:textId="77777777" w:rsidR="00271617" w:rsidRPr="00EF5447" w:rsidRDefault="00271617" w:rsidP="006715A7">
            <w:pPr>
              <w:pStyle w:val="TAC"/>
              <w:rPr>
                <w:szCs w:val="18"/>
                <w:lang w:eastAsia="zh-TW"/>
              </w:rPr>
            </w:pPr>
            <w:r w:rsidRPr="00EF5447">
              <w:rPr>
                <w:szCs w:val="18"/>
                <w:lang w:eastAsia="zh-TW"/>
              </w:rPr>
              <w:t>DC_14A_n2A</w:t>
            </w:r>
          </w:p>
        </w:tc>
        <w:tc>
          <w:tcPr>
            <w:tcW w:w="1578" w:type="dxa"/>
          </w:tcPr>
          <w:p w14:paraId="71E19DDA" w14:textId="77777777" w:rsidR="00271617" w:rsidRPr="00EF5447" w:rsidRDefault="00271617" w:rsidP="006715A7">
            <w:pPr>
              <w:pStyle w:val="TAC"/>
            </w:pPr>
          </w:p>
        </w:tc>
        <w:tc>
          <w:tcPr>
            <w:tcW w:w="1481" w:type="dxa"/>
          </w:tcPr>
          <w:p w14:paraId="77719BE5" w14:textId="77777777" w:rsidR="00271617" w:rsidRPr="00EF5447" w:rsidRDefault="00271617" w:rsidP="006715A7">
            <w:pPr>
              <w:pStyle w:val="TAC"/>
            </w:pPr>
          </w:p>
        </w:tc>
        <w:tc>
          <w:tcPr>
            <w:tcW w:w="1688" w:type="dxa"/>
          </w:tcPr>
          <w:p w14:paraId="5C768904" w14:textId="77777777" w:rsidR="00271617" w:rsidRPr="00EF5447" w:rsidRDefault="00271617" w:rsidP="006715A7">
            <w:pPr>
              <w:pStyle w:val="TAC"/>
            </w:pPr>
            <w:r w:rsidRPr="00EF5447">
              <w:t>23</w:t>
            </w:r>
          </w:p>
        </w:tc>
        <w:tc>
          <w:tcPr>
            <w:tcW w:w="1852" w:type="dxa"/>
          </w:tcPr>
          <w:p w14:paraId="4A733CCA" w14:textId="77777777" w:rsidR="00271617" w:rsidRPr="00EF5447" w:rsidRDefault="00271617" w:rsidP="006715A7">
            <w:pPr>
              <w:pStyle w:val="TAC"/>
            </w:pPr>
            <w:r w:rsidRPr="00EF5447">
              <w:t>+2/-3</w:t>
            </w:r>
          </w:p>
        </w:tc>
      </w:tr>
      <w:tr w:rsidR="00271617" w:rsidRPr="00EF5447" w14:paraId="3235E1D6" w14:textId="77777777" w:rsidTr="006715A7">
        <w:trPr>
          <w:trHeight w:val="187"/>
          <w:jc w:val="center"/>
        </w:trPr>
        <w:tc>
          <w:tcPr>
            <w:tcW w:w="3440" w:type="dxa"/>
          </w:tcPr>
          <w:p w14:paraId="2A50F034" w14:textId="77777777" w:rsidR="00271617" w:rsidRDefault="00271617" w:rsidP="006715A7">
            <w:pPr>
              <w:pStyle w:val="TAC"/>
              <w:rPr>
                <w:szCs w:val="18"/>
                <w:lang w:val="fi-FI" w:eastAsia="fi-FI"/>
              </w:rPr>
            </w:pPr>
            <w:r w:rsidRPr="003328F6">
              <w:rPr>
                <w:lang w:val="fi-FI" w:eastAsia="fi-FI"/>
              </w:rPr>
              <w:t>DC_14A_n5A</w:t>
            </w:r>
          </w:p>
        </w:tc>
        <w:tc>
          <w:tcPr>
            <w:tcW w:w="1578" w:type="dxa"/>
          </w:tcPr>
          <w:p w14:paraId="7E1BB93A" w14:textId="77777777" w:rsidR="00271617" w:rsidRPr="00EF5447" w:rsidRDefault="00271617" w:rsidP="006715A7">
            <w:pPr>
              <w:pStyle w:val="TAC"/>
            </w:pPr>
          </w:p>
        </w:tc>
        <w:tc>
          <w:tcPr>
            <w:tcW w:w="1481" w:type="dxa"/>
          </w:tcPr>
          <w:p w14:paraId="089DEB12" w14:textId="77777777" w:rsidR="00271617" w:rsidRPr="00EF5447" w:rsidRDefault="00271617" w:rsidP="006715A7">
            <w:pPr>
              <w:pStyle w:val="TAC"/>
            </w:pPr>
          </w:p>
        </w:tc>
        <w:tc>
          <w:tcPr>
            <w:tcW w:w="1688" w:type="dxa"/>
          </w:tcPr>
          <w:p w14:paraId="2D4FD4E7" w14:textId="77777777" w:rsidR="00271617" w:rsidRPr="00EF5447" w:rsidRDefault="00271617" w:rsidP="006715A7">
            <w:pPr>
              <w:pStyle w:val="TAC"/>
            </w:pPr>
            <w:r w:rsidRPr="00EF5447">
              <w:t>23</w:t>
            </w:r>
          </w:p>
        </w:tc>
        <w:tc>
          <w:tcPr>
            <w:tcW w:w="1852" w:type="dxa"/>
          </w:tcPr>
          <w:p w14:paraId="6AA760B5" w14:textId="77777777" w:rsidR="00271617" w:rsidRPr="00EF5447" w:rsidRDefault="00271617" w:rsidP="006715A7">
            <w:pPr>
              <w:pStyle w:val="TAC"/>
            </w:pPr>
            <w:r w:rsidRPr="00EF5447">
              <w:t>+2/-3</w:t>
            </w:r>
          </w:p>
        </w:tc>
      </w:tr>
      <w:tr w:rsidR="00271617" w:rsidRPr="00EF5447" w14:paraId="62C35914" w14:textId="77777777" w:rsidTr="006715A7">
        <w:trPr>
          <w:trHeight w:val="187"/>
          <w:jc w:val="center"/>
        </w:trPr>
        <w:tc>
          <w:tcPr>
            <w:tcW w:w="3440" w:type="dxa"/>
          </w:tcPr>
          <w:p w14:paraId="58259FAA" w14:textId="77777777" w:rsidR="00271617" w:rsidRPr="00EF5447" w:rsidRDefault="00271617" w:rsidP="006715A7">
            <w:pPr>
              <w:pStyle w:val="TAC"/>
              <w:rPr>
                <w:szCs w:val="18"/>
                <w:lang w:eastAsia="zh-TW"/>
              </w:rPr>
            </w:pPr>
            <w:r>
              <w:rPr>
                <w:szCs w:val="18"/>
                <w:lang w:val="fi-FI" w:eastAsia="fi-FI"/>
              </w:rPr>
              <w:t>DC_14A_n30A</w:t>
            </w:r>
          </w:p>
        </w:tc>
        <w:tc>
          <w:tcPr>
            <w:tcW w:w="1578" w:type="dxa"/>
          </w:tcPr>
          <w:p w14:paraId="366B1D31" w14:textId="77777777" w:rsidR="00271617" w:rsidRPr="00EF5447" w:rsidRDefault="00271617" w:rsidP="006715A7">
            <w:pPr>
              <w:pStyle w:val="TAC"/>
            </w:pPr>
          </w:p>
        </w:tc>
        <w:tc>
          <w:tcPr>
            <w:tcW w:w="1481" w:type="dxa"/>
          </w:tcPr>
          <w:p w14:paraId="464BB1E0" w14:textId="77777777" w:rsidR="00271617" w:rsidRPr="00EF5447" w:rsidRDefault="00271617" w:rsidP="006715A7">
            <w:pPr>
              <w:pStyle w:val="TAC"/>
            </w:pPr>
          </w:p>
        </w:tc>
        <w:tc>
          <w:tcPr>
            <w:tcW w:w="1688" w:type="dxa"/>
          </w:tcPr>
          <w:p w14:paraId="60F3A661" w14:textId="77777777" w:rsidR="00271617" w:rsidRPr="00EF5447" w:rsidRDefault="00271617" w:rsidP="006715A7">
            <w:pPr>
              <w:pStyle w:val="TAC"/>
            </w:pPr>
            <w:r w:rsidRPr="00EF5447">
              <w:t>23</w:t>
            </w:r>
          </w:p>
        </w:tc>
        <w:tc>
          <w:tcPr>
            <w:tcW w:w="1852" w:type="dxa"/>
          </w:tcPr>
          <w:p w14:paraId="7E42C66E" w14:textId="77777777" w:rsidR="00271617" w:rsidRPr="00EF5447" w:rsidRDefault="00271617" w:rsidP="006715A7">
            <w:pPr>
              <w:pStyle w:val="TAC"/>
            </w:pPr>
            <w:r w:rsidRPr="00EF5447">
              <w:t>+2/-3</w:t>
            </w:r>
          </w:p>
        </w:tc>
      </w:tr>
      <w:tr w:rsidR="00271617" w:rsidRPr="00EF5447" w14:paraId="55C6B055" w14:textId="77777777" w:rsidTr="006715A7">
        <w:trPr>
          <w:trHeight w:val="187"/>
          <w:jc w:val="center"/>
        </w:trPr>
        <w:tc>
          <w:tcPr>
            <w:tcW w:w="3440" w:type="dxa"/>
          </w:tcPr>
          <w:p w14:paraId="7B3D3C7D" w14:textId="77777777" w:rsidR="00271617" w:rsidRDefault="00271617" w:rsidP="006715A7">
            <w:pPr>
              <w:pStyle w:val="TAC"/>
              <w:rPr>
                <w:szCs w:val="18"/>
                <w:lang w:val="fi-FI" w:eastAsia="fi-FI"/>
              </w:rPr>
            </w:pPr>
            <w:r>
              <w:rPr>
                <w:szCs w:val="18"/>
                <w:lang w:val="fi-FI" w:eastAsia="fi-FI"/>
              </w:rPr>
              <w:t>DC_14A_n</w:t>
            </w:r>
            <w:r>
              <w:rPr>
                <w:rFonts w:hint="eastAsia"/>
                <w:szCs w:val="18"/>
                <w:lang w:val="fi-FI" w:eastAsia="zh-TW"/>
              </w:rPr>
              <w:t>41</w:t>
            </w:r>
            <w:r>
              <w:rPr>
                <w:szCs w:val="18"/>
                <w:lang w:val="fi-FI" w:eastAsia="fi-FI"/>
              </w:rPr>
              <w:t>A</w:t>
            </w:r>
          </w:p>
        </w:tc>
        <w:tc>
          <w:tcPr>
            <w:tcW w:w="1578" w:type="dxa"/>
          </w:tcPr>
          <w:p w14:paraId="77467AA6" w14:textId="77777777" w:rsidR="00271617" w:rsidRPr="00EF5447" w:rsidRDefault="00271617" w:rsidP="006715A7">
            <w:pPr>
              <w:pStyle w:val="TAC"/>
            </w:pPr>
          </w:p>
        </w:tc>
        <w:tc>
          <w:tcPr>
            <w:tcW w:w="1481" w:type="dxa"/>
          </w:tcPr>
          <w:p w14:paraId="65DC1A3A" w14:textId="77777777" w:rsidR="00271617" w:rsidRPr="00EF5447" w:rsidRDefault="00271617" w:rsidP="006715A7">
            <w:pPr>
              <w:pStyle w:val="TAC"/>
            </w:pPr>
          </w:p>
        </w:tc>
        <w:tc>
          <w:tcPr>
            <w:tcW w:w="1688" w:type="dxa"/>
          </w:tcPr>
          <w:p w14:paraId="47E720E0" w14:textId="77777777" w:rsidR="00271617" w:rsidRPr="00EF5447" w:rsidRDefault="00271617" w:rsidP="006715A7">
            <w:pPr>
              <w:pStyle w:val="TAC"/>
            </w:pPr>
            <w:r w:rsidRPr="00EF5447">
              <w:t>23</w:t>
            </w:r>
          </w:p>
        </w:tc>
        <w:tc>
          <w:tcPr>
            <w:tcW w:w="1852" w:type="dxa"/>
          </w:tcPr>
          <w:p w14:paraId="08E50A3E" w14:textId="77777777" w:rsidR="00271617" w:rsidRPr="00EF5447" w:rsidRDefault="00271617" w:rsidP="006715A7">
            <w:pPr>
              <w:pStyle w:val="TAC"/>
            </w:pPr>
            <w:r w:rsidRPr="00EF5447">
              <w:t>+2/-3</w:t>
            </w:r>
          </w:p>
        </w:tc>
      </w:tr>
      <w:tr w:rsidR="00271617" w:rsidRPr="00EF5447" w14:paraId="5DE449EA" w14:textId="77777777" w:rsidTr="006715A7">
        <w:trPr>
          <w:trHeight w:val="187"/>
          <w:jc w:val="center"/>
        </w:trPr>
        <w:tc>
          <w:tcPr>
            <w:tcW w:w="3440" w:type="dxa"/>
          </w:tcPr>
          <w:p w14:paraId="4267957B" w14:textId="77777777" w:rsidR="00271617" w:rsidRPr="00EF5447" w:rsidRDefault="00271617" w:rsidP="006715A7">
            <w:pPr>
              <w:pStyle w:val="TAC"/>
              <w:rPr>
                <w:szCs w:val="18"/>
                <w:lang w:eastAsia="zh-TW"/>
              </w:rPr>
            </w:pPr>
            <w:r w:rsidRPr="00EF5447">
              <w:rPr>
                <w:szCs w:val="18"/>
                <w:lang w:eastAsia="zh-TW"/>
              </w:rPr>
              <w:t>DC_14A_n66A</w:t>
            </w:r>
          </w:p>
        </w:tc>
        <w:tc>
          <w:tcPr>
            <w:tcW w:w="1578" w:type="dxa"/>
          </w:tcPr>
          <w:p w14:paraId="1ADE590A" w14:textId="77777777" w:rsidR="00271617" w:rsidRPr="00EF5447" w:rsidRDefault="00271617" w:rsidP="006715A7">
            <w:pPr>
              <w:pStyle w:val="TAC"/>
            </w:pPr>
          </w:p>
        </w:tc>
        <w:tc>
          <w:tcPr>
            <w:tcW w:w="1481" w:type="dxa"/>
          </w:tcPr>
          <w:p w14:paraId="5F0AA7CD" w14:textId="77777777" w:rsidR="00271617" w:rsidRPr="00EF5447" w:rsidRDefault="00271617" w:rsidP="006715A7">
            <w:pPr>
              <w:pStyle w:val="TAC"/>
            </w:pPr>
          </w:p>
        </w:tc>
        <w:tc>
          <w:tcPr>
            <w:tcW w:w="1688" w:type="dxa"/>
          </w:tcPr>
          <w:p w14:paraId="36D45524" w14:textId="77777777" w:rsidR="00271617" w:rsidRPr="00EF5447" w:rsidRDefault="00271617" w:rsidP="006715A7">
            <w:pPr>
              <w:pStyle w:val="TAC"/>
            </w:pPr>
            <w:r w:rsidRPr="00EF5447">
              <w:t>23</w:t>
            </w:r>
          </w:p>
        </w:tc>
        <w:tc>
          <w:tcPr>
            <w:tcW w:w="1852" w:type="dxa"/>
          </w:tcPr>
          <w:p w14:paraId="0AD30E9D" w14:textId="77777777" w:rsidR="00271617" w:rsidRPr="00EF5447" w:rsidRDefault="00271617" w:rsidP="006715A7">
            <w:pPr>
              <w:pStyle w:val="TAC"/>
            </w:pPr>
            <w:r w:rsidRPr="00EF5447">
              <w:t>+2/-3</w:t>
            </w:r>
          </w:p>
        </w:tc>
      </w:tr>
      <w:tr w:rsidR="00271617" w:rsidRPr="00EF5447" w14:paraId="41764799" w14:textId="77777777" w:rsidTr="006715A7">
        <w:trPr>
          <w:trHeight w:val="187"/>
          <w:jc w:val="center"/>
        </w:trPr>
        <w:tc>
          <w:tcPr>
            <w:tcW w:w="3440" w:type="dxa"/>
          </w:tcPr>
          <w:p w14:paraId="19F48EA5" w14:textId="77777777" w:rsidR="00271617" w:rsidRPr="00EF5447" w:rsidRDefault="00271617" w:rsidP="006715A7">
            <w:pPr>
              <w:pStyle w:val="TAC"/>
              <w:rPr>
                <w:szCs w:val="18"/>
                <w:lang w:eastAsia="fi-FI"/>
              </w:rPr>
            </w:pPr>
            <w:r>
              <w:rPr>
                <w:szCs w:val="18"/>
                <w:lang w:val="fi-FI" w:eastAsia="fi-FI"/>
              </w:rPr>
              <w:t>DC_14A_n77A</w:t>
            </w:r>
          </w:p>
        </w:tc>
        <w:tc>
          <w:tcPr>
            <w:tcW w:w="1578" w:type="dxa"/>
            <w:vAlign w:val="center"/>
          </w:tcPr>
          <w:p w14:paraId="5611145A" w14:textId="77777777" w:rsidR="00271617" w:rsidRPr="00EF5447" w:rsidRDefault="00271617" w:rsidP="006715A7">
            <w:pPr>
              <w:pStyle w:val="TAC"/>
            </w:pPr>
            <w:r>
              <w:rPr>
                <w:lang w:eastAsia="zh-CN"/>
              </w:rPr>
              <w:t>26</w:t>
            </w:r>
            <w:r>
              <w:rPr>
                <w:vertAlign w:val="superscript"/>
                <w:lang w:eastAsia="zh-CN"/>
              </w:rPr>
              <w:t>6</w:t>
            </w:r>
          </w:p>
        </w:tc>
        <w:tc>
          <w:tcPr>
            <w:tcW w:w="1481" w:type="dxa"/>
          </w:tcPr>
          <w:p w14:paraId="68469450" w14:textId="77777777" w:rsidR="00271617" w:rsidRPr="00EF5447" w:rsidRDefault="00271617" w:rsidP="006715A7">
            <w:pPr>
              <w:pStyle w:val="TAC"/>
            </w:pPr>
            <w:r>
              <w:rPr>
                <w:lang w:eastAsia="zh-CN"/>
              </w:rPr>
              <w:t>+2/-3</w:t>
            </w:r>
          </w:p>
        </w:tc>
        <w:tc>
          <w:tcPr>
            <w:tcW w:w="1688" w:type="dxa"/>
          </w:tcPr>
          <w:p w14:paraId="76B4B62C" w14:textId="77777777" w:rsidR="00271617" w:rsidRPr="00EF5447" w:rsidRDefault="00271617" w:rsidP="006715A7">
            <w:pPr>
              <w:pStyle w:val="TAC"/>
              <w:rPr>
                <w:lang w:eastAsia="zh-TW"/>
              </w:rPr>
            </w:pPr>
            <w:r w:rsidRPr="00EF5447">
              <w:t>23</w:t>
            </w:r>
          </w:p>
        </w:tc>
        <w:tc>
          <w:tcPr>
            <w:tcW w:w="1852" w:type="dxa"/>
          </w:tcPr>
          <w:p w14:paraId="0DBDB285" w14:textId="77777777" w:rsidR="00271617" w:rsidRPr="00EF5447" w:rsidRDefault="00271617" w:rsidP="006715A7">
            <w:pPr>
              <w:pStyle w:val="TAC"/>
            </w:pPr>
            <w:r w:rsidRPr="00EF5447">
              <w:t>+2/-3</w:t>
            </w:r>
          </w:p>
        </w:tc>
      </w:tr>
      <w:tr w:rsidR="00271617" w:rsidRPr="00EF5447" w14:paraId="57751083" w14:textId="77777777" w:rsidTr="006715A7">
        <w:trPr>
          <w:trHeight w:val="187"/>
          <w:jc w:val="center"/>
        </w:trPr>
        <w:tc>
          <w:tcPr>
            <w:tcW w:w="3440" w:type="dxa"/>
          </w:tcPr>
          <w:p w14:paraId="71A583A8" w14:textId="77777777" w:rsidR="00271617" w:rsidRPr="00EF5447" w:rsidRDefault="00271617" w:rsidP="006715A7">
            <w:pPr>
              <w:pStyle w:val="TAC"/>
              <w:rPr>
                <w:lang w:eastAsia="fi-FI"/>
              </w:rPr>
            </w:pPr>
            <w:r w:rsidRPr="00EF5447">
              <w:rPr>
                <w:szCs w:val="18"/>
                <w:lang w:eastAsia="fi-FI"/>
              </w:rPr>
              <w:t>DC_18A_n3A</w:t>
            </w:r>
          </w:p>
        </w:tc>
        <w:tc>
          <w:tcPr>
            <w:tcW w:w="1578" w:type="dxa"/>
          </w:tcPr>
          <w:p w14:paraId="75B8C461" w14:textId="77777777" w:rsidR="00271617" w:rsidRPr="00EF5447" w:rsidRDefault="00271617" w:rsidP="006715A7">
            <w:pPr>
              <w:pStyle w:val="TAC"/>
            </w:pPr>
          </w:p>
        </w:tc>
        <w:tc>
          <w:tcPr>
            <w:tcW w:w="1481" w:type="dxa"/>
          </w:tcPr>
          <w:p w14:paraId="4C52C349" w14:textId="77777777" w:rsidR="00271617" w:rsidRPr="00EF5447" w:rsidRDefault="00271617" w:rsidP="006715A7">
            <w:pPr>
              <w:pStyle w:val="TAC"/>
            </w:pPr>
          </w:p>
        </w:tc>
        <w:tc>
          <w:tcPr>
            <w:tcW w:w="1688" w:type="dxa"/>
          </w:tcPr>
          <w:p w14:paraId="1E1A9FB6" w14:textId="77777777" w:rsidR="00271617" w:rsidRPr="00EF5447" w:rsidRDefault="00271617" w:rsidP="006715A7">
            <w:pPr>
              <w:pStyle w:val="TAC"/>
              <w:rPr>
                <w:lang w:eastAsia="zh-TW"/>
              </w:rPr>
            </w:pPr>
            <w:r w:rsidRPr="00EF5447">
              <w:rPr>
                <w:lang w:eastAsia="zh-TW"/>
              </w:rPr>
              <w:t>23</w:t>
            </w:r>
          </w:p>
        </w:tc>
        <w:tc>
          <w:tcPr>
            <w:tcW w:w="1852" w:type="dxa"/>
          </w:tcPr>
          <w:p w14:paraId="7E6DDAEF" w14:textId="77777777" w:rsidR="00271617" w:rsidRPr="00EF5447" w:rsidRDefault="00271617" w:rsidP="006715A7">
            <w:pPr>
              <w:pStyle w:val="TAC"/>
            </w:pPr>
            <w:r w:rsidRPr="00EF5447">
              <w:t>+2/-3</w:t>
            </w:r>
          </w:p>
        </w:tc>
      </w:tr>
      <w:tr w:rsidR="00271617" w:rsidRPr="00EF5447" w14:paraId="425662A3" w14:textId="77777777" w:rsidTr="006715A7">
        <w:trPr>
          <w:trHeight w:val="187"/>
          <w:jc w:val="center"/>
        </w:trPr>
        <w:tc>
          <w:tcPr>
            <w:tcW w:w="3440" w:type="dxa"/>
          </w:tcPr>
          <w:p w14:paraId="41075E03" w14:textId="77777777" w:rsidR="00271617" w:rsidRPr="00EF5447" w:rsidRDefault="00271617" w:rsidP="006715A7">
            <w:pPr>
              <w:pStyle w:val="TAC"/>
              <w:rPr>
                <w:lang w:eastAsia="fi-FI"/>
              </w:rPr>
            </w:pPr>
            <w:r w:rsidRPr="00EF5447">
              <w:rPr>
                <w:lang w:eastAsia="fi-FI"/>
              </w:rPr>
              <w:t>DC_18A_n28A</w:t>
            </w:r>
          </w:p>
        </w:tc>
        <w:tc>
          <w:tcPr>
            <w:tcW w:w="1578" w:type="dxa"/>
          </w:tcPr>
          <w:p w14:paraId="52AE6C8F" w14:textId="77777777" w:rsidR="00271617" w:rsidRPr="00EF5447" w:rsidRDefault="00271617" w:rsidP="006715A7">
            <w:pPr>
              <w:pStyle w:val="TAC"/>
            </w:pPr>
          </w:p>
        </w:tc>
        <w:tc>
          <w:tcPr>
            <w:tcW w:w="1481" w:type="dxa"/>
          </w:tcPr>
          <w:p w14:paraId="08879121" w14:textId="77777777" w:rsidR="00271617" w:rsidRPr="00EF5447" w:rsidRDefault="00271617" w:rsidP="006715A7">
            <w:pPr>
              <w:pStyle w:val="TAC"/>
            </w:pPr>
          </w:p>
        </w:tc>
        <w:tc>
          <w:tcPr>
            <w:tcW w:w="1688" w:type="dxa"/>
          </w:tcPr>
          <w:p w14:paraId="53D75709" w14:textId="77777777" w:rsidR="00271617" w:rsidRPr="00EF5447" w:rsidRDefault="00271617" w:rsidP="006715A7">
            <w:pPr>
              <w:pStyle w:val="TAC"/>
              <w:rPr>
                <w:lang w:eastAsia="zh-TW"/>
              </w:rPr>
            </w:pPr>
            <w:r w:rsidRPr="00EF5447">
              <w:rPr>
                <w:lang w:eastAsia="zh-TW"/>
              </w:rPr>
              <w:t>23</w:t>
            </w:r>
          </w:p>
        </w:tc>
        <w:tc>
          <w:tcPr>
            <w:tcW w:w="1852" w:type="dxa"/>
          </w:tcPr>
          <w:p w14:paraId="0732C904" w14:textId="77777777" w:rsidR="00271617" w:rsidRPr="00EF5447" w:rsidRDefault="00271617" w:rsidP="006715A7">
            <w:pPr>
              <w:pStyle w:val="TAC"/>
            </w:pPr>
            <w:r w:rsidRPr="00EF5447">
              <w:t>+2/-3</w:t>
            </w:r>
          </w:p>
        </w:tc>
      </w:tr>
      <w:tr w:rsidR="00271617" w:rsidRPr="00EF5447" w14:paraId="26D234D3" w14:textId="77777777" w:rsidTr="006715A7">
        <w:trPr>
          <w:trHeight w:val="187"/>
          <w:jc w:val="center"/>
        </w:trPr>
        <w:tc>
          <w:tcPr>
            <w:tcW w:w="3440" w:type="dxa"/>
          </w:tcPr>
          <w:p w14:paraId="0712EC4C" w14:textId="77777777" w:rsidR="00271617" w:rsidRPr="00EF5447" w:rsidRDefault="00271617" w:rsidP="006715A7">
            <w:pPr>
              <w:pStyle w:val="TAC"/>
              <w:rPr>
                <w:lang w:eastAsia="fi-FI"/>
              </w:rPr>
            </w:pPr>
            <w:r w:rsidRPr="00EF5447">
              <w:rPr>
                <w:lang w:eastAsia="fi-FI"/>
              </w:rPr>
              <w:t>DC_18A_n41A</w:t>
            </w:r>
          </w:p>
        </w:tc>
        <w:tc>
          <w:tcPr>
            <w:tcW w:w="1578" w:type="dxa"/>
          </w:tcPr>
          <w:p w14:paraId="7BFFD45B"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082A278" w14:textId="77777777" w:rsidR="00271617" w:rsidRPr="00EF5447" w:rsidRDefault="00271617" w:rsidP="006715A7">
            <w:pPr>
              <w:pStyle w:val="TAC"/>
            </w:pPr>
            <w:r w:rsidRPr="00EF5447">
              <w:rPr>
                <w:rFonts w:eastAsia="MS Mincho"/>
              </w:rPr>
              <w:t>+2/-3</w:t>
            </w:r>
          </w:p>
        </w:tc>
        <w:tc>
          <w:tcPr>
            <w:tcW w:w="1688" w:type="dxa"/>
          </w:tcPr>
          <w:p w14:paraId="4E9F8F5D" w14:textId="77777777" w:rsidR="00271617" w:rsidRPr="00EF5447" w:rsidRDefault="00271617" w:rsidP="006715A7">
            <w:pPr>
              <w:pStyle w:val="TAC"/>
              <w:rPr>
                <w:lang w:eastAsia="zh-TW"/>
              </w:rPr>
            </w:pPr>
            <w:r w:rsidRPr="00EF5447">
              <w:rPr>
                <w:lang w:eastAsia="zh-TW"/>
              </w:rPr>
              <w:t>23</w:t>
            </w:r>
          </w:p>
        </w:tc>
        <w:tc>
          <w:tcPr>
            <w:tcW w:w="1852" w:type="dxa"/>
          </w:tcPr>
          <w:p w14:paraId="5A4BBE59" w14:textId="77777777" w:rsidR="00271617" w:rsidRPr="00EF5447" w:rsidRDefault="00271617" w:rsidP="006715A7">
            <w:pPr>
              <w:pStyle w:val="TAC"/>
            </w:pPr>
            <w:r w:rsidRPr="00EF5447">
              <w:t>+2/-3</w:t>
            </w:r>
          </w:p>
        </w:tc>
      </w:tr>
      <w:tr w:rsidR="00271617" w:rsidRPr="00EF5447" w14:paraId="4FC48FC3" w14:textId="77777777" w:rsidTr="006715A7">
        <w:trPr>
          <w:trHeight w:val="187"/>
          <w:jc w:val="center"/>
        </w:trPr>
        <w:tc>
          <w:tcPr>
            <w:tcW w:w="3440" w:type="dxa"/>
          </w:tcPr>
          <w:p w14:paraId="694149FB" w14:textId="77777777" w:rsidR="00271617" w:rsidRPr="00EF5447" w:rsidRDefault="00271617" w:rsidP="006715A7">
            <w:pPr>
              <w:pStyle w:val="TAC"/>
              <w:rPr>
                <w:lang w:eastAsia="fi-FI"/>
              </w:rPr>
            </w:pPr>
            <w:r w:rsidRPr="00EF5447">
              <w:rPr>
                <w:lang w:eastAsia="fi-FI"/>
              </w:rPr>
              <w:t>DC_18A_n77A</w:t>
            </w:r>
          </w:p>
        </w:tc>
        <w:tc>
          <w:tcPr>
            <w:tcW w:w="1578" w:type="dxa"/>
          </w:tcPr>
          <w:p w14:paraId="08C01F64"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D8106CF" w14:textId="77777777" w:rsidR="00271617" w:rsidRPr="00EF5447" w:rsidRDefault="00271617" w:rsidP="006715A7">
            <w:pPr>
              <w:pStyle w:val="TAC"/>
            </w:pPr>
            <w:r w:rsidRPr="00EF5447">
              <w:rPr>
                <w:rFonts w:eastAsia="MS Mincho"/>
              </w:rPr>
              <w:t>+2/-3</w:t>
            </w:r>
          </w:p>
        </w:tc>
        <w:tc>
          <w:tcPr>
            <w:tcW w:w="1688" w:type="dxa"/>
          </w:tcPr>
          <w:p w14:paraId="69EF17FA" w14:textId="77777777" w:rsidR="00271617" w:rsidRPr="00EF5447" w:rsidRDefault="00271617" w:rsidP="006715A7">
            <w:pPr>
              <w:pStyle w:val="TAC"/>
            </w:pPr>
            <w:r w:rsidRPr="00EF5447">
              <w:t>23</w:t>
            </w:r>
          </w:p>
        </w:tc>
        <w:tc>
          <w:tcPr>
            <w:tcW w:w="1852" w:type="dxa"/>
          </w:tcPr>
          <w:p w14:paraId="1477B76D" w14:textId="77777777" w:rsidR="00271617" w:rsidRPr="00EF5447" w:rsidRDefault="00271617" w:rsidP="006715A7">
            <w:pPr>
              <w:pStyle w:val="TAC"/>
            </w:pPr>
            <w:r w:rsidRPr="00EF5447">
              <w:t>+2/-3</w:t>
            </w:r>
          </w:p>
        </w:tc>
      </w:tr>
      <w:tr w:rsidR="00271617" w:rsidRPr="00EF5447" w14:paraId="63D77632" w14:textId="77777777" w:rsidTr="006715A7">
        <w:trPr>
          <w:trHeight w:val="187"/>
          <w:jc w:val="center"/>
        </w:trPr>
        <w:tc>
          <w:tcPr>
            <w:tcW w:w="3440" w:type="dxa"/>
          </w:tcPr>
          <w:p w14:paraId="42CC0A66" w14:textId="77777777" w:rsidR="00271617" w:rsidRPr="00EF5447" w:rsidRDefault="00271617" w:rsidP="006715A7">
            <w:pPr>
              <w:pStyle w:val="TAC"/>
              <w:rPr>
                <w:lang w:eastAsia="fi-FI"/>
              </w:rPr>
            </w:pPr>
            <w:r w:rsidRPr="00EF5447">
              <w:rPr>
                <w:lang w:eastAsia="fi-FI"/>
              </w:rPr>
              <w:t>DC_18A_n78A</w:t>
            </w:r>
          </w:p>
        </w:tc>
        <w:tc>
          <w:tcPr>
            <w:tcW w:w="1578" w:type="dxa"/>
          </w:tcPr>
          <w:p w14:paraId="28B7CDBD" w14:textId="77777777" w:rsidR="00271617" w:rsidRPr="00EF5447" w:rsidRDefault="00271617" w:rsidP="006715A7">
            <w:pPr>
              <w:pStyle w:val="TAC"/>
            </w:pPr>
          </w:p>
        </w:tc>
        <w:tc>
          <w:tcPr>
            <w:tcW w:w="1481" w:type="dxa"/>
          </w:tcPr>
          <w:p w14:paraId="2E5C879B" w14:textId="77777777" w:rsidR="00271617" w:rsidRPr="00EF5447" w:rsidRDefault="00271617" w:rsidP="006715A7">
            <w:pPr>
              <w:pStyle w:val="TAC"/>
            </w:pPr>
          </w:p>
        </w:tc>
        <w:tc>
          <w:tcPr>
            <w:tcW w:w="1688" w:type="dxa"/>
          </w:tcPr>
          <w:p w14:paraId="2ECB04C6" w14:textId="77777777" w:rsidR="00271617" w:rsidRPr="00EF5447" w:rsidRDefault="00271617" w:rsidP="006715A7">
            <w:pPr>
              <w:pStyle w:val="TAC"/>
            </w:pPr>
            <w:r w:rsidRPr="00EF5447">
              <w:t>23</w:t>
            </w:r>
          </w:p>
        </w:tc>
        <w:tc>
          <w:tcPr>
            <w:tcW w:w="1852" w:type="dxa"/>
          </w:tcPr>
          <w:p w14:paraId="3D82F400" w14:textId="77777777" w:rsidR="00271617" w:rsidRPr="00EF5447" w:rsidRDefault="00271617" w:rsidP="006715A7">
            <w:pPr>
              <w:pStyle w:val="TAC"/>
            </w:pPr>
            <w:r w:rsidRPr="00EF5447">
              <w:t>+2/-3</w:t>
            </w:r>
          </w:p>
        </w:tc>
      </w:tr>
      <w:tr w:rsidR="00271617" w:rsidRPr="00EF5447" w14:paraId="09184646" w14:textId="77777777" w:rsidTr="006715A7">
        <w:trPr>
          <w:trHeight w:val="187"/>
          <w:jc w:val="center"/>
        </w:trPr>
        <w:tc>
          <w:tcPr>
            <w:tcW w:w="3440" w:type="dxa"/>
          </w:tcPr>
          <w:p w14:paraId="5BDE3FF8" w14:textId="77777777" w:rsidR="00271617" w:rsidRPr="00EF5447" w:rsidRDefault="00271617" w:rsidP="006715A7">
            <w:pPr>
              <w:pStyle w:val="TAC"/>
              <w:rPr>
                <w:lang w:eastAsia="fi-FI"/>
              </w:rPr>
            </w:pPr>
            <w:r w:rsidRPr="00EF5447">
              <w:rPr>
                <w:lang w:eastAsia="fi-FI"/>
              </w:rPr>
              <w:t>DC_18A_n79A</w:t>
            </w:r>
          </w:p>
        </w:tc>
        <w:tc>
          <w:tcPr>
            <w:tcW w:w="1578" w:type="dxa"/>
          </w:tcPr>
          <w:p w14:paraId="7848E4D5" w14:textId="77777777" w:rsidR="00271617" w:rsidRPr="00EF5447" w:rsidRDefault="00271617" w:rsidP="006715A7">
            <w:pPr>
              <w:pStyle w:val="TAC"/>
            </w:pPr>
          </w:p>
        </w:tc>
        <w:tc>
          <w:tcPr>
            <w:tcW w:w="1481" w:type="dxa"/>
          </w:tcPr>
          <w:p w14:paraId="1F7FB41F" w14:textId="77777777" w:rsidR="00271617" w:rsidRPr="00EF5447" w:rsidRDefault="00271617" w:rsidP="006715A7">
            <w:pPr>
              <w:pStyle w:val="TAC"/>
            </w:pPr>
          </w:p>
        </w:tc>
        <w:tc>
          <w:tcPr>
            <w:tcW w:w="1688" w:type="dxa"/>
          </w:tcPr>
          <w:p w14:paraId="012DBCBE" w14:textId="77777777" w:rsidR="00271617" w:rsidRPr="00EF5447" w:rsidRDefault="00271617" w:rsidP="006715A7">
            <w:pPr>
              <w:pStyle w:val="TAC"/>
            </w:pPr>
            <w:r w:rsidRPr="00EF5447">
              <w:t>23</w:t>
            </w:r>
          </w:p>
        </w:tc>
        <w:tc>
          <w:tcPr>
            <w:tcW w:w="1852" w:type="dxa"/>
          </w:tcPr>
          <w:p w14:paraId="52AE7055" w14:textId="77777777" w:rsidR="00271617" w:rsidRPr="00EF5447" w:rsidRDefault="00271617" w:rsidP="006715A7">
            <w:pPr>
              <w:pStyle w:val="TAC"/>
            </w:pPr>
            <w:r w:rsidRPr="00EF5447">
              <w:t>+2/-3</w:t>
            </w:r>
          </w:p>
        </w:tc>
      </w:tr>
      <w:tr w:rsidR="00271617" w:rsidRPr="00EF5447" w14:paraId="4751E868" w14:textId="77777777" w:rsidTr="006715A7">
        <w:trPr>
          <w:trHeight w:val="187"/>
          <w:jc w:val="center"/>
        </w:trPr>
        <w:tc>
          <w:tcPr>
            <w:tcW w:w="3440" w:type="dxa"/>
          </w:tcPr>
          <w:p w14:paraId="034C9EC2" w14:textId="77777777" w:rsidR="00271617" w:rsidRPr="00EF5447" w:rsidRDefault="00271617" w:rsidP="006715A7">
            <w:pPr>
              <w:pStyle w:val="TAC"/>
              <w:rPr>
                <w:lang w:eastAsia="fi-FI"/>
              </w:rPr>
            </w:pPr>
            <w:r w:rsidRPr="00EF5447">
              <w:rPr>
                <w:lang w:eastAsia="fi-FI"/>
              </w:rPr>
              <w:t>DC_19A_n1A</w:t>
            </w:r>
          </w:p>
        </w:tc>
        <w:tc>
          <w:tcPr>
            <w:tcW w:w="1578" w:type="dxa"/>
          </w:tcPr>
          <w:p w14:paraId="2D733C37" w14:textId="77777777" w:rsidR="00271617" w:rsidRPr="00EF5447" w:rsidRDefault="00271617" w:rsidP="006715A7">
            <w:pPr>
              <w:pStyle w:val="TAC"/>
            </w:pPr>
          </w:p>
        </w:tc>
        <w:tc>
          <w:tcPr>
            <w:tcW w:w="1481" w:type="dxa"/>
          </w:tcPr>
          <w:p w14:paraId="38D9C540" w14:textId="77777777" w:rsidR="00271617" w:rsidRPr="00EF5447" w:rsidRDefault="00271617" w:rsidP="006715A7">
            <w:pPr>
              <w:pStyle w:val="TAC"/>
            </w:pPr>
          </w:p>
        </w:tc>
        <w:tc>
          <w:tcPr>
            <w:tcW w:w="1688" w:type="dxa"/>
          </w:tcPr>
          <w:p w14:paraId="15710CBB" w14:textId="77777777" w:rsidR="00271617" w:rsidRPr="00EF5447" w:rsidRDefault="00271617" w:rsidP="006715A7">
            <w:pPr>
              <w:pStyle w:val="TAC"/>
            </w:pPr>
            <w:r w:rsidRPr="00EF5447">
              <w:rPr>
                <w:rFonts w:eastAsia="MS Mincho"/>
              </w:rPr>
              <w:t>23</w:t>
            </w:r>
          </w:p>
        </w:tc>
        <w:tc>
          <w:tcPr>
            <w:tcW w:w="1852" w:type="dxa"/>
          </w:tcPr>
          <w:p w14:paraId="2D022BAA" w14:textId="77777777" w:rsidR="00271617" w:rsidRPr="00EF5447" w:rsidRDefault="00271617" w:rsidP="006715A7">
            <w:pPr>
              <w:pStyle w:val="TAC"/>
            </w:pPr>
            <w:r w:rsidRPr="00EF5447">
              <w:rPr>
                <w:rFonts w:eastAsia="MS Mincho"/>
              </w:rPr>
              <w:t>+2/-3</w:t>
            </w:r>
          </w:p>
        </w:tc>
      </w:tr>
      <w:tr w:rsidR="00271617" w:rsidRPr="00EF5447" w14:paraId="4A66F42E" w14:textId="77777777" w:rsidTr="006715A7">
        <w:trPr>
          <w:trHeight w:val="187"/>
          <w:jc w:val="center"/>
        </w:trPr>
        <w:tc>
          <w:tcPr>
            <w:tcW w:w="3440" w:type="dxa"/>
          </w:tcPr>
          <w:p w14:paraId="2C4DBAD8" w14:textId="77777777" w:rsidR="00271617" w:rsidRPr="00EF5447" w:rsidRDefault="00271617" w:rsidP="006715A7">
            <w:pPr>
              <w:pStyle w:val="TAC"/>
              <w:rPr>
                <w:lang w:eastAsia="fi-FI"/>
              </w:rPr>
            </w:pPr>
            <w:r w:rsidRPr="00EF5447">
              <w:rPr>
                <w:lang w:eastAsia="fi-FI"/>
              </w:rPr>
              <w:t>DC_19A_n77A</w:t>
            </w:r>
          </w:p>
        </w:tc>
        <w:tc>
          <w:tcPr>
            <w:tcW w:w="1578" w:type="dxa"/>
          </w:tcPr>
          <w:p w14:paraId="3D05BAE0"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FDEE504" w14:textId="77777777" w:rsidR="00271617" w:rsidRPr="00EF5447" w:rsidRDefault="00271617" w:rsidP="006715A7">
            <w:pPr>
              <w:pStyle w:val="TAC"/>
            </w:pPr>
            <w:r w:rsidRPr="00EF5447">
              <w:rPr>
                <w:rFonts w:eastAsia="MS Mincho"/>
              </w:rPr>
              <w:t>+2/-3</w:t>
            </w:r>
          </w:p>
        </w:tc>
        <w:tc>
          <w:tcPr>
            <w:tcW w:w="1688" w:type="dxa"/>
          </w:tcPr>
          <w:p w14:paraId="4504826D" w14:textId="77777777" w:rsidR="00271617" w:rsidRPr="00EF5447" w:rsidRDefault="00271617" w:rsidP="006715A7">
            <w:pPr>
              <w:pStyle w:val="TAC"/>
            </w:pPr>
            <w:r w:rsidRPr="00EF5447">
              <w:t>23</w:t>
            </w:r>
          </w:p>
        </w:tc>
        <w:tc>
          <w:tcPr>
            <w:tcW w:w="1852" w:type="dxa"/>
          </w:tcPr>
          <w:p w14:paraId="590C5D5F" w14:textId="77777777" w:rsidR="00271617" w:rsidRPr="00EF5447" w:rsidRDefault="00271617" w:rsidP="006715A7">
            <w:pPr>
              <w:pStyle w:val="TAC"/>
            </w:pPr>
            <w:r w:rsidRPr="00EF5447">
              <w:t>+2/-3</w:t>
            </w:r>
          </w:p>
        </w:tc>
      </w:tr>
      <w:tr w:rsidR="00271617" w:rsidRPr="00EF5447" w14:paraId="6FA2A2F9" w14:textId="77777777" w:rsidTr="006715A7">
        <w:trPr>
          <w:trHeight w:val="187"/>
          <w:jc w:val="center"/>
        </w:trPr>
        <w:tc>
          <w:tcPr>
            <w:tcW w:w="3440" w:type="dxa"/>
          </w:tcPr>
          <w:p w14:paraId="6AB26D6A" w14:textId="77777777" w:rsidR="00271617" w:rsidRPr="00EF5447" w:rsidRDefault="00271617" w:rsidP="006715A7">
            <w:pPr>
              <w:pStyle w:val="TAC"/>
              <w:rPr>
                <w:lang w:eastAsia="fi-FI"/>
              </w:rPr>
            </w:pPr>
            <w:r w:rsidRPr="00EF5447">
              <w:rPr>
                <w:lang w:eastAsia="fi-FI"/>
              </w:rPr>
              <w:t>DC_19A_n78A</w:t>
            </w:r>
          </w:p>
        </w:tc>
        <w:tc>
          <w:tcPr>
            <w:tcW w:w="1578" w:type="dxa"/>
          </w:tcPr>
          <w:p w14:paraId="5A1C5A24"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CBB00BB" w14:textId="77777777" w:rsidR="00271617" w:rsidRPr="00EF5447" w:rsidRDefault="00271617" w:rsidP="006715A7">
            <w:pPr>
              <w:pStyle w:val="TAC"/>
            </w:pPr>
            <w:r w:rsidRPr="00EF5447">
              <w:rPr>
                <w:rFonts w:eastAsia="MS Mincho"/>
              </w:rPr>
              <w:t>+2/-3</w:t>
            </w:r>
          </w:p>
        </w:tc>
        <w:tc>
          <w:tcPr>
            <w:tcW w:w="1688" w:type="dxa"/>
          </w:tcPr>
          <w:p w14:paraId="7D17BDC0" w14:textId="77777777" w:rsidR="00271617" w:rsidRPr="00EF5447" w:rsidRDefault="00271617" w:rsidP="006715A7">
            <w:pPr>
              <w:pStyle w:val="TAC"/>
            </w:pPr>
            <w:r w:rsidRPr="00EF5447">
              <w:t>23</w:t>
            </w:r>
          </w:p>
        </w:tc>
        <w:tc>
          <w:tcPr>
            <w:tcW w:w="1852" w:type="dxa"/>
          </w:tcPr>
          <w:p w14:paraId="12D77B52" w14:textId="77777777" w:rsidR="00271617" w:rsidRPr="00EF5447" w:rsidRDefault="00271617" w:rsidP="006715A7">
            <w:pPr>
              <w:pStyle w:val="TAC"/>
            </w:pPr>
            <w:r w:rsidRPr="00EF5447">
              <w:t>+2/-3</w:t>
            </w:r>
          </w:p>
        </w:tc>
      </w:tr>
      <w:tr w:rsidR="00271617" w:rsidRPr="00EF5447" w14:paraId="5D35B678" w14:textId="77777777" w:rsidTr="006715A7">
        <w:trPr>
          <w:trHeight w:val="187"/>
          <w:jc w:val="center"/>
        </w:trPr>
        <w:tc>
          <w:tcPr>
            <w:tcW w:w="3440" w:type="dxa"/>
          </w:tcPr>
          <w:p w14:paraId="4D530E69" w14:textId="77777777" w:rsidR="00271617" w:rsidRPr="00EF5447" w:rsidRDefault="00271617" w:rsidP="006715A7">
            <w:pPr>
              <w:pStyle w:val="TAC"/>
              <w:rPr>
                <w:lang w:eastAsia="fi-FI"/>
              </w:rPr>
            </w:pPr>
            <w:r w:rsidRPr="00EF5447">
              <w:rPr>
                <w:lang w:eastAsia="fi-FI"/>
              </w:rPr>
              <w:t>DC_19A_n79A</w:t>
            </w:r>
          </w:p>
        </w:tc>
        <w:tc>
          <w:tcPr>
            <w:tcW w:w="1578" w:type="dxa"/>
          </w:tcPr>
          <w:p w14:paraId="065CB7FA"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E0A9F87" w14:textId="77777777" w:rsidR="00271617" w:rsidRPr="00EF5447" w:rsidRDefault="00271617" w:rsidP="006715A7">
            <w:pPr>
              <w:pStyle w:val="TAC"/>
            </w:pPr>
            <w:r w:rsidRPr="00EF5447">
              <w:rPr>
                <w:rFonts w:eastAsia="MS Mincho"/>
              </w:rPr>
              <w:t>+2/-3</w:t>
            </w:r>
          </w:p>
        </w:tc>
        <w:tc>
          <w:tcPr>
            <w:tcW w:w="1688" w:type="dxa"/>
          </w:tcPr>
          <w:p w14:paraId="6896D03D" w14:textId="77777777" w:rsidR="00271617" w:rsidRPr="00EF5447" w:rsidRDefault="00271617" w:rsidP="006715A7">
            <w:pPr>
              <w:pStyle w:val="TAC"/>
            </w:pPr>
            <w:r w:rsidRPr="00EF5447">
              <w:t>23</w:t>
            </w:r>
          </w:p>
        </w:tc>
        <w:tc>
          <w:tcPr>
            <w:tcW w:w="1852" w:type="dxa"/>
          </w:tcPr>
          <w:p w14:paraId="7CBF97F6" w14:textId="77777777" w:rsidR="00271617" w:rsidRPr="00EF5447" w:rsidRDefault="00271617" w:rsidP="006715A7">
            <w:pPr>
              <w:pStyle w:val="TAC"/>
            </w:pPr>
            <w:r w:rsidRPr="00EF5447">
              <w:t>+2/-3</w:t>
            </w:r>
          </w:p>
        </w:tc>
      </w:tr>
      <w:tr w:rsidR="00271617" w:rsidRPr="00EF5447" w14:paraId="009C8D7F" w14:textId="77777777" w:rsidTr="006715A7">
        <w:trPr>
          <w:trHeight w:val="187"/>
          <w:jc w:val="center"/>
        </w:trPr>
        <w:tc>
          <w:tcPr>
            <w:tcW w:w="3440" w:type="dxa"/>
          </w:tcPr>
          <w:p w14:paraId="70A60E68" w14:textId="77777777" w:rsidR="00271617" w:rsidRPr="00EF5447" w:rsidRDefault="00271617" w:rsidP="006715A7">
            <w:pPr>
              <w:pStyle w:val="TAC"/>
              <w:rPr>
                <w:lang w:eastAsia="fi-FI"/>
              </w:rPr>
            </w:pPr>
            <w:r w:rsidRPr="00EF5447">
              <w:rPr>
                <w:lang w:eastAsia="fi-FI"/>
              </w:rPr>
              <w:t>DC_20A_n1A</w:t>
            </w:r>
          </w:p>
        </w:tc>
        <w:tc>
          <w:tcPr>
            <w:tcW w:w="1578" w:type="dxa"/>
          </w:tcPr>
          <w:p w14:paraId="2D838C71" w14:textId="77777777" w:rsidR="00271617" w:rsidRPr="00EF5447" w:rsidRDefault="00271617" w:rsidP="006715A7">
            <w:pPr>
              <w:pStyle w:val="TAC"/>
            </w:pPr>
          </w:p>
        </w:tc>
        <w:tc>
          <w:tcPr>
            <w:tcW w:w="1481" w:type="dxa"/>
          </w:tcPr>
          <w:p w14:paraId="2AAF8AD1" w14:textId="77777777" w:rsidR="00271617" w:rsidRPr="00EF5447" w:rsidRDefault="00271617" w:rsidP="006715A7">
            <w:pPr>
              <w:pStyle w:val="TAC"/>
            </w:pPr>
          </w:p>
        </w:tc>
        <w:tc>
          <w:tcPr>
            <w:tcW w:w="1688" w:type="dxa"/>
          </w:tcPr>
          <w:p w14:paraId="2B6D3D82" w14:textId="77777777" w:rsidR="00271617" w:rsidRPr="00EF5447" w:rsidRDefault="00271617" w:rsidP="006715A7">
            <w:pPr>
              <w:pStyle w:val="TAC"/>
            </w:pPr>
            <w:r w:rsidRPr="00EF5447">
              <w:t>23</w:t>
            </w:r>
          </w:p>
        </w:tc>
        <w:tc>
          <w:tcPr>
            <w:tcW w:w="1852" w:type="dxa"/>
          </w:tcPr>
          <w:p w14:paraId="18DD65F1" w14:textId="77777777" w:rsidR="00271617" w:rsidRPr="00EF5447" w:rsidRDefault="00271617" w:rsidP="006715A7">
            <w:pPr>
              <w:pStyle w:val="TAC"/>
            </w:pPr>
            <w:r w:rsidRPr="00EF5447">
              <w:t>+2/-3</w:t>
            </w:r>
          </w:p>
        </w:tc>
      </w:tr>
      <w:tr w:rsidR="00271617" w:rsidRPr="00EF5447" w14:paraId="7576F885" w14:textId="77777777" w:rsidTr="006715A7">
        <w:trPr>
          <w:trHeight w:val="187"/>
          <w:jc w:val="center"/>
        </w:trPr>
        <w:tc>
          <w:tcPr>
            <w:tcW w:w="3440" w:type="dxa"/>
          </w:tcPr>
          <w:p w14:paraId="10ECE46E" w14:textId="77777777" w:rsidR="00271617" w:rsidRPr="00EF5447" w:rsidRDefault="00271617" w:rsidP="006715A7">
            <w:pPr>
              <w:pStyle w:val="TAC"/>
              <w:rPr>
                <w:lang w:eastAsia="fi-FI"/>
              </w:rPr>
            </w:pPr>
            <w:r w:rsidRPr="00EF5447">
              <w:rPr>
                <w:lang w:eastAsia="fi-FI"/>
              </w:rPr>
              <w:t>DC_20A_n3A</w:t>
            </w:r>
          </w:p>
        </w:tc>
        <w:tc>
          <w:tcPr>
            <w:tcW w:w="1578" w:type="dxa"/>
          </w:tcPr>
          <w:p w14:paraId="6B0418A4" w14:textId="77777777" w:rsidR="00271617" w:rsidRPr="00EF5447" w:rsidRDefault="00271617" w:rsidP="006715A7">
            <w:pPr>
              <w:pStyle w:val="TAC"/>
            </w:pPr>
          </w:p>
        </w:tc>
        <w:tc>
          <w:tcPr>
            <w:tcW w:w="1481" w:type="dxa"/>
          </w:tcPr>
          <w:p w14:paraId="17323844" w14:textId="77777777" w:rsidR="00271617" w:rsidRPr="00EF5447" w:rsidRDefault="00271617" w:rsidP="006715A7">
            <w:pPr>
              <w:pStyle w:val="TAC"/>
            </w:pPr>
          </w:p>
        </w:tc>
        <w:tc>
          <w:tcPr>
            <w:tcW w:w="1688" w:type="dxa"/>
          </w:tcPr>
          <w:p w14:paraId="7CA53B20" w14:textId="77777777" w:rsidR="00271617" w:rsidRPr="00EF5447" w:rsidRDefault="00271617" w:rsidP="006715A7">
            <w:pPr>
              <w:pStyle w:val="TAC"/>
            </w:pPr>
            <w:r w:rsidRPr="00EF5447">
              <w:t>23</w:t>
            </w:r>
          </w:p>
        </w:tc>
        <w:tc>
          <w:tcPr>
            <w:tcW w:w="1852" w:type="dxa"/>
          </w:tcPr>
          <w:p w14:paraId="69DA4431" w14:textId="77777777" w:rsidR="00271617" w:rsidRPr="00EF5447" w:rsidRDefault="00271617" w:rsidP="006715A7">
            <w:pPr>
              <w:pStyle w:val="TAC"/>
            </w:pPr>
            <w:r w:rsidRPr="00EF5447">
              <w:t>+2/-3</w:t>
            </w:r>
          </w:p>
        </w:tc>
      </w:tr>
      <w:tr w:rsidR="00271617" w:rsidRPr="00EF5447" w14:paraId="647A4504" w14:textId="77777777" w:rsidTr="006715A7">
        <w:trPr>
          <w:trHeight w:val="187"/>
          <w:jc w:val="center"/>
        </w:trPr>
        <w:tc>
          <w:tcPr>
            <w:tcW w:w="3440" w:type="dxa"/>
          </w:tcPr>
          <w:p w14:paraId="7028F5A8" w14:textId="77777777" w:rsidR="00271617" w:rsidRPr="00EF5447" w:rsidRDefault="00271617" w:rsidP="006715A7">
            <w:pPr>
              <w:pStyle w:val="TAC"/>
              <w:rPr>
                <w:lang w:eastAsia="fi-FI"/>
              </w:rPr>
            </w:pPr>
            <w:r w:rsidRPr="00EF5447">
              <w:rPr>
                <w:szCs w:val="18"/>
                <w:lang w:eastAsia="fi-FI"/>
              </w:rPr>
              <w:t>DC_</w:t>
            </w:r>
            <w:r w:rsidRPr="00EF5447">
              <w:rPr>
                <w:szCs w:val="18"/>
                <w:lang w:eastAsia="zh-CN"/>
              </w:rPr>
              <w:t>20A_n7A</w:t>
            </w:r>
          </w:p>
        </w:tc>
        <w:tc>
          <w:tcPr>
            <w:tcW w:w="1578" w:type="dxa"/>
          </w:tcPr>
          <w:p w14:paraId="6E652B3C" w14:textId="77777777" w:rsidR="00271617" w:rsidRPr="00EF5447" w:rsidRDefault="00271617" w:rsidP="006715A7">
            <w:pPr>
              <w:pStyle w:val="TAC"/>
            </w:pPr>
          </w:p>
        </w:tc>
        <w:tc>
          <w:tcPr>
            <w:tcW w:w="1481" w:type="dxa"/>
          </w:tcPr>
          <w:p w14:paraId="3A388AB8" w14:textId="77777777" w:rsidR="00271617" w:rsidRPr="00EF5447" w:rsidRDefault="00271617" w:rsidP="006715A7">
            <w:pPr>
              <w:pStyle w:val="TAC"/>
            </w:pPr>
          </w:p>
        </w:tc>
        <w:tc>
          <w:tcPr>
            <w:tcW w:w="1688" w:type="dxa"/>
          </w:tcPr>
          <w:p w14:paraId="262E7A4E" w14:textId="77777777" w:rsidR="00271617" w:rsidRPr="00EF5447" w:rsidRDefault="00271617" w:rsidP="006715A7">
            <w:pPr>
              <w:pStyle w:val="TAC"/>
            </w:pPr>
            <w:r w:rsidRPr="00EF5447">
              <w:t>23</w:t>
            </w:r>
          </w:p>
        </w:tc>
        <w:tc>
          <w:tcPr>
            <w:tcW w:w="1852" w:type="dxa"/>
          </w:tcPr>
          <w:p w14:paraId="6016C46C" w14:textId="77777777" w:rsidR="00271617" w:rsidRPr="00EF5447" w:rsidRDefault="00271617" w:rsidP="006715A7">
            <w:pPr>
              <w:pStyle w:val="TAC"/>
            </w:pPr>
            <w:r w:rsidRPr="00EF5447">
              <w:t>+2/-3</w:t>
            </w:r>
          </w:p>
        </w:tc>
      </w:tr>
      <w:tr w:rsidR="00271617" w:rsidRPr="00EF5447" w14:paraId="22D8FF7A" w14:textId="77777777" w:rsidTr="006715A7">
        <w:trPr>
          <w:trHeight w:val="187"/>
          <w:jc w:val="center"/>
        </w:trPr>
        <w:tc>
          <w:tcPr>
            <w:tcW w:w="3440" w:type="dxa"/>
          </w:tcPr>
          <w:p w14:paraId="41B685DE" w14:textId="77777777" w:rsidR="00271617" w:rsidRPr="00EF5447" w:rsidRDefault="00271617" w:rsidP="006715A7">
            <w:pPr>
              <w:pStyle w:val="TAC"/>
              <w:rPr>
                <w:noProof/>
                <w:lang w:eastAsia="ja-JP"/>
              </w:rPr>
            </w:pPr>
            <w:r w:rsidRPr="00EF5447">
              <w:rPr>
                <w:noProof/>
                <w:lang w:eastAsia="ja-JP"/>
              </w:rPr>
              <w:t>DC_20A_n8A</w:t>
            </w:r>
          </w:p>
        </w:tc>
        <w:tc>
          <w:tcPr>
            <w:tcW w:w="1578" w:type="dxa"/>
          </w:tcPr>
          <w:p w14:paraId="123A6035" w14:textId="77777777" w:rsidR="00271617" w:rsidRPr="00EF5447" w:rsidRDefault="00271617" w:rsidP="006715A7">
            <w:pPr>
              <w:pStyle w:val="TAC"/>
              <w:rPr>
                <w:lang w:eastAsia="ja-JP"/>
              </w:rPr>
            </w:pPr>
          </w:p>
        </w:tc>
        <w:tc>
          <w:tcPr>
            <w:tcW w:w="1481" w:type="dxa"/>
          </w:tcPr>
          <w:p w14:paraId="64897A76" w14:textId="77777777" w:rsidR="00271617" w:rsidRPr="00EF5447" w:rsidRDefault="00271617" w:rsidP="006715A7">
            <w:pPr>
              <w:pStyle w:val="TAC"/>
              <w:rPr>
                <w:lang w:eastAsia="ja-JP"/>
              </w:rPr>
            </w:pPr>
          </w:p>
        </w:tc>
        <w:tc>
          <w:tcPr>
            <w:tcW w:w="1688" w:type="dxa"/>
          </w:tcPr>
          <w:p w14:paraId="092BFD54" w14:textId="77777777" w:rsidR="00271617" w:rsidRPr="00EF5447" w:rsidRDefault="00271617" w:rsidP="006715A7">
            <w:pPr>
              <w:pStyle w:val="TAC"/>
              <w:rPr>
                <w:lang w:eastAsia="ja-JP"/>
              </w:rPr>
            </w:pPr>
            <w:r w:rsidRPr="00EF5447">
              <w:rPr>
                <w:lang w:eastAsia="ja-JP"/>
              </w:rPr>
              <w:t>23</w:t>
            </w:r>
          </w:p>
        </w:tc>
        <w:tc>
          <w:tcPr>
            <w:tcW w:w="1852" w:type="dxa"/>
          </w:tcPr>
          <w:p w14:paraId="77A227AD" w14:textId="77777777" w:rsidR="00271617" w:rsidRPr="00EF5447" w:rsidRDefault="00271617" w:rsidP="006715A7">
            <w:pPr>
              <w:pStyle w:val="TAC"/>
              <w:rPr>
                <w:lang w:eastAsia="ja-JP"/>
              </w:rPr>
            </w:pPr>
            <w:r w:rsidRPr="00EF5447">
              <w:rPr>
                <w:lang w:eastAsia="ja-JP"/>
              </w:rPr>
              <w:t>+2/-3</w:t>
            </w:r>
          </w:p>
        </w:tc>
      </w:tr>
      <w:tr w:rsidR="00271617" w:rsidRPr="00EF5447" w14:paraId="6DBAA22A" w14:textId="77777777" w:rsidTr="006715A7">
        <w:trPr>
          <w:trHeight w:val="187"/>
          <w:jc w:val="center"/>
        </w:trPr>
        <w:tc>
          <w:tcPr>
            <w:tcW w:w="3440" w:type="dxa"/>
          </w:tcPr>
          <w:p w14:paraId="79CDA6E3" w14:textId="77777777" w:rsidR="00271617" w:rsidRPr="00EF5447" w:rsidRDefault="00271617" w:rsidP="006715A7">
            <w:pPr>
              <w:pStyle w:val="TAC"/>
              <w:rPr>
                <w:noProof/>
                <w:lang w:eastAsia="ja-JP"/>
              </w:rPr>
            </w:pPr>
            <w:r w:rsidRPr="00EF5447">
              <w:rPr>
                <w:szCs w:val="18"/>
                <w:lang w:eastAsia="fi-FI"/>
              </w:rPr>
              <w:t>DC_</w:t>
            </w:r>
            <w:r w:rsidRPr="00EF5447">
              <w:rPr>
                <w:szCs w:val="18"/>
                <w:lang w:eastAsia="zh-CN"/>
              </w:rPr>
              <w:t>20A_n38A</w:t>
            </w:r>
          </w:p>
        </w:tc>
        <w:tc>
          <w:tcPr>
            <w:tcW w:w="1578" w:type="dxa"/>
          </w:tcPr>
          <w:p w14:paraId="61883BD0" w14:textId="77777777" w:rsidR="00271617" w:rsidRPr="00EF5447" w:rsidRDefault="00271617" w:rsidP="006715A7">
            <w:pPr>
              <w:pStyle w:val="TAC"/>
              <w:rPr>
                <w:lang w:eastAsia="ja-JP"/>
              </w:rPr>
            </w:pPr>
          </w:p>
        </w:tc>
        <w:tc>
          <w:tcPr>
            <w:tcW w:w="1481" w:type="dxa"/>
          </w:tcPr>
          <w:p w14:paraId="426B8363" w14:textId="77777777" w:rsidR="00271617" w:rsidRPr="00EF5447" w:rsidRDefault="00271617" w:rsidP="006715A7">
            <w:pPr>
              <w:pStyle w:val="TAC"/>
              <w:rPr>
                <w:lang w:eastAsia="ja-JP"/>
              </w:rPr>
            </w:pPr>
          </w:p>
        </w:tc>
        <w:tc>
          <w:tcPr>
            <w:tcW w:w="1688" w:type="dxa"/>
          </w:tcPr>
          <w:p w14:paraId="319C4B3A" w14:textId="77777777" w:rsidR="00271617" w:rsidRPr="00EF5447" w:rsidRDefault="00271617" w:rsidP="006715A7">
            <w:pPr>
              <w:pStyle w:val="TAC"/>
              <w:rPr>
                <w:lang w:eastAsia="ja-JP"/>
              </w:rPr>
            </w:pPr>
            <w:r w:rsidRPr="00EF5447">
              <w:t>23</w:t>
            </w:r>
          </w:p>
        </w:tc>
        <w:tc>
          <w:tcPr>
            <w:tcW w:w="1852" w:type="dxa"/>
          </w:tcPr>
          <w:p w14:paraId="53FEB6E0" w14:textId="77777777" w:rsidR="00271617" w:rsidRPr="00EF5447" w:rsidRDefault="00271617" w:rsidP="006715A7">
            <w:pPr>
              <w:pStyle w:val="TAC"/>
              <w:rPr>
                <w:lang w:eastAsia="ja-JP"/>
              </w:rPr>
            </w:pPr>
            <w:r w:rsidRPr="00EF5447">
              <w:t>+2/-3</w:t>
            </w:r>
          </w:p>
        </w:tc>
      </w:tr>
      <w:tr w:rsidR="00271617" w:rsidRPr="00EF5447" w14:paraId="30B8E96C" w14:textId="77777777" w:rsidTr="006715A7">
        <w:trPr>
          <w:trHeight w:val="187"/>
          <w:jc w:val="center"/>
        </w:trPr>
        <w:tc>
          <w:tcPr>
            <w:tcW w:w="3440" w:type="dxa"/>
          </w:tcPr>
          <w:p w14:paraId="2BEC0997" w14:textId="77777777" w:rsidR="00271617" w:rsidRPr="00EF5447" w:rsidRDefault="00271617" w:rsidP="006715A7">
            <w:pPr>
              <w:pStyle w:val="TAC"/>
              <w:rPr>
                <w:lang w:eastAsia="fi-FI"/>
              </w:rPr>
            </w:pPr>
            <w:r w:rsidRPr="00EF5447">
              <w:rPr>
                <w:noProof/>
                <w:lang w:eastAsia="ja-JP"/>
              </w:rPr>
              <w:t>DC_20A_n28A</w:t>
            </w:r>
          </w:p>
        </w:tc>
        <w:tc>
          <w:tcPr>
            <w:tcW w:w="1578" w:type="dxa"/>
          </w:tcPr>
          <w:p w14:paraId="1938A1BA" w14:textId="77777777" w:rsidR="00271617" w:rsidRPr="00EF5447" w:rsidRDefault="00271617" w:rsidP="006715A7">
            <w:pPr>
              <w:pStyle w:val="TAC"/>
              <w:rPr>
                <w:lang w:eastAsia="ja-JP"/>
              </w:rPr>
            </w:pPr>
          </w:p>
        </w:tc>
        <w:tc>
          <w:tcPr>
            <w:tcW w:w="1481" w:type="dxa"/>
          </w:tcPr>
          <w:p w14:paraId="2CA11511" w14:textId="77777777" w:rsidR="00271617" w:rsidRPr="00EF5447" w:rsidRDefault="00271617" w:rsidP="006715A7">
            <w:pPr>
              <w:pStyle w:val="TAC"/>
              <w:rPr>
                <w:lang w:eastAsia="ja-JP"/>
              </w:rPr>
            </w:pPr>
          </w:p>
        </w:tc>
        <w:tc>
          <w:tcPr>
            <w:tcW w:w="1688" w:type="dxa"/>
          </w:tcPr>
          <w:p w14:paraId="3AB2055E" w14:textId="77777777" w:rsidR="00271617" w:rsidRPr="00EF5447" w:rsidRDefault="00271617" w:rsidP="006715A7">
            <w:pPr>
              <w:pStyle w:val="TAC"/>
              <w:rPr>
                <w:lang w:eastAsia="ja-JP"/>
              </w:rPr>
            </w:pPr>
            <w:r w:rsidRPr="00EF5447">
              <w:rPr>
                <w:lang w:eastAsia="ja-JP"/>
              </w:rPr>
              <w:t>23</w:t>
            </w:r>
          </w:p>
        </w:tc>
        <w:tc>
          <w:tcPr>
            <w:tcW w:w="1852" w:type="dxa"/>
          </w:tcPr>
          <w:p w14:paraId="5A84B8F8" w14:textId="77777777" w:rsidR="00271617" w:rsidRPr="00EF5447" w:rsidRDefault="00271617" w:rsidP="006715A7">
            <w:pPr>
              <w:pStyle w:val="TAC"/>
              <w:rPr>
                <w:lang w:eastAsia="ja-JP"/>
              </w:rPr>
            </w:pPr>
            <w:r w:rsidRPr="00EF5447">
              <w:rPr>
                <w:lang w:eastAsia="ja-JP"/>
              </w:rPr>
              <w:t>+2/-3</w:t>
            </w:r>
          </w:p>
        </w:tc>
      </w:tr>
      <w:tr w:rsidR="00271617" w:rsidRPr="00EF5447" w14:paraId="6254D9DA" w14:textId="77777777" w:rsidTr="006715A7">
        <w:trPr>
          <w:trHeight w:val="187"/>
          <w:jc w:val="center"/>
        </w:trPr>
        <w:tc>
          <w:tcPr>
            <w:tcW w:w="3440" w:type="dxa"/>
          </w:tcPr>
          <w:p w14:paraId="40DF9A38" w14:textId="77777777" w:rsidR="00271617" w:rsidRPr="00EF5447" w:rsidRDefault="00271617" w:rsidP="006715A7">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w:t>
            </w:r>
            <w:r>
              <w:rPr>
                <w:rFonts w:hint="eastAsia"/>
                <w:szCs w:val="18"/>
                <w:lang w:eastAsia="zh-TW"/>
              </w:rPr>
              <w:t>0</w:t>
            </w:r>
            <w:r w:rsidRPr="00EF5447">
              <w:rPr>
                <w:szCs w:val="18"/>
                <w:lang w:eastAsia="zh-TW"/>
              </w:rPr>
              <w:t>A</w:t>
            </w:r>
          </w:p>
        </w:tc>
        <w:tc>
          <w:tcPr>
            <w:tcW w:w="1578" w:type="dxa"/>
          </w:tcPr>
          <w:p w14:paraId="5D2C22D8" w14:textId="77777777" w:rsidR="00271617" w:rsidRPr="00EF5447" w:rsidRDefault="00271617" w:rsidP="006715A7">
            <w:pPr>
              <w:pStyle w:val="TAC"/>
              <w:rPr>
                <w:lang w:eastAsia="ja-JP"/>
              </w:rPr>
            </w:pPr>
          </w:p>
        </w:tc>
        <w:tc>
          <w:tcPr>
            <w:tcW w:w="1481" w:type="dxa"/>
          </w:tcPr>
          <w:p w14:paraId="0141A3C5" w14:textId="77777777" w:rsidR="00271617" w:rsidRPr="00EF5447" w:rsidRDefault="00271617" w:rsidP="006715A7">
            <w:pPr>
              <w:pStyle w:val="TAC"/>
              <w:rPr>
                <w:lang w:eastAsia="ja-JP"/>
              </w:rPr>
            </w:pPr>
          </w:p>
        </w:tc>
        <w:tc>
          <w:tcPr>
            <w:tcW w:w="1688" w:type="dxa"/>
          </w:tcPr>
          <w:p w14:paraId="4E34743D" w14:textId="77777777" w:rsidR="00271617" w:rsidRPr="00EF5447" w:rsidRDefault="00271617" w:rsidP="006715A7">
            <w:pPr>
              <w:pStyle w:val="TAC"/>
              <w:rPr>
                <w:lang w:eastAsia="ja-JP"/>
              </w:rPr>
            </w:pPr>
            <w:r w:rsidRPr="00EF5447">
              <w:rPr>
                <w:lang w:eastAsia="ja-JP"/>
              </w:rPr>
              <w:t>23</w:t>
            </w:r>
          </w:p>
        </w:tc>
        <w:tc>
          <w:tcPr>
            <w:tcW w:w="1852" w:type="dxa"/>
          </w:tcPr>
          <w:p w14:paraId="4D5C206D" w14:textId="77777777" w:rsidR="00271617" w:rsidRPr="00EF5447" w:rsidRDefault="00271617" w:rsidP="006715A7">
            <w:pPr>
              <w:pStyle w:val="TAC"/>
              <w:rPr>
                <w:lang w:eastAsia="ja-JP"/>
              </w:rPr>
            </w:pPr>
            <w:r w:rsidRPr="00EF5447">
              <w:rPr>
                <w:lang w:eastAsia="ja-JP"/>
              </w:rPr>
              <w:t>+2/-3</w:t>
            </w:r>
          </w:p>
        </w:tc>
      </w:tr>
      <w:tr w:rsidR="00271617" w:rsidRPr="00EF5447" w14:paraId="7661098A" w14:textId="77777777" w:rsidTr="006715A7">
        <w:trPr>
          <w:trHeight w:val="187"/>
          <w:jc w:val="center"/>
        </w:trPr>
        <w:tc>
          <w:tcPr>
            <w:tcW w:w="3440" w:type="dxa"/>
          </w:tcPr>
          <w:p w14:paraId="6C365B61" w14:textId="77777777" w:rsidR="00271617" w:rsidRPr="00EF5447" w:rsidRDefault="00271617" w:rsidP="006715A7">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7C5C9A9C" w14:textId="77777777" w:rsidR="00271617" w:rsidRPr="00EF5447" w:rsidRDefault="00271617" w:rsidP="006715A7">
            <w:pPr>
              <w:pStyle w:val="TAC"/>
              <w:rPr>
                <w:lang w:eastAsia="ja-JP"/>
              </w:rPr>
            </w:pPr>
          </w:p>
        </w:tc>
        <w:tc>
          <w:tcPr>
            <w:tcW w:w="1481" w:type="dxa"/>
          </w:tcPr>
          <w:p w14:paraId="07A454FA" w14:textId="77777777" w:rsidR="00271617" w:rsidRPr="00EF5447" w:rsidRDefault="00271617" w:rsidP="006715A7">
            <w:pPr>
              <w:pStyle w:val="TAC"/>
              <w:rPr>
                <w:lang w:eastAsia="ja-JP"/>
              </w:rPr>
            </w:pPr>
          </w:p>
        </w:tc>
        <w:tc>
          <w:tcPr>
            <w:tcW w:w="1688" w:type="dxa"/>
          </w:tcPr>
          <w:p w14:paraId="465CA980" w14:textId="77777777" w:rsidR="00271617" w:rsidRPr="00EF5447" w:rsidRDefault="00271617" w:rsidP="006715A7">
            <w:pPr>
              <w:pStyle w:val="TAC"/>
              <w:rPr>
                <w:lang w:eastAsia="ja-JP"/>
              </w:rPr>
            </w:pPr>
            <w:r w:rsidRPr="00EF5447">
              <w:rPr>
                <w:lang w:eastAsia="ja-JP"/>
              </w:rPr>
              <w:t>23</w:t>
            </w:r>
          </w:p>
        </w:tc>
        <w:tc>
          <w:tcPr>
            <w:tcW w:w="1852" w:type="dxa"/>
          </w:tcPr>
          <w:p w14:paraId="6BDF738E" w14:textId="77777777" w:rsidR="00271617" w:rsidRPr="00EF5447" w:rsidRDefault="00271617" w:rsidP="006715A7">
            <w:pPr>
              <w:pStyle w:val="TAC"/>
              <w:rPr>
                <w:lang w:eastAsia="ja-JP"/>
              </w:rPr>
            </w:pPr>
            <w:r w:rsidRPr="00EF5447">
              <w:rPr>
                <w:lang w:eastAsia="ja-JP"/>
              </w:rPr>
              <w:t>+2/-3</w:t>
            </w:r>
          </w:p>
        </w:tc>
      </w:tr>
      <w:tr w:rsidR="00271617" w:rsidRPr="00EF5447" w14:paraId="659E296F" w14:textId="77777777" w:rsidTr="006715A7">
        <w:trPr>
          <w:trHeight w:val="187"/>
          <w:jc w:val="center"/>
        </w:trPr>
        <w:tc>
          <w:tcPr>
            <w:tcW w:w="3440" w:type="dxa"/>
          </w:tcPr>
          <w:p w14:paraId="03B7F630" w14:textId="77777777" w:rsidR="00271617" w:rsidRPr="00EF5447" w:rsidRDefault="00271617" w:rsidP="006715A7">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436C3713" w14:textId="77777777" w:rsidR="00271617" w:rsidRPr="00EF5447" w:rsidRDefault="00271617" w:rsidP="006715A7">
            <w:pPr>
              <w:pStyle w:val="TAC"/>
            </w:pPr>
          </w:p>
        </w:tc>
        <w:tc>
          <w:tcPr>
            <w:tcW w:w="1481" w:type="dxa"/>
          </w:tcPr>
          <w:p w14:paraId="2989B11D" w14:textId="77777777" w:rsidR="00271617" w:rsidRPr="00EF5447" w:rsidRDefault="00271617" w:rsidP="006715A7">
            <w:pPr>
              <w:pStyle w:val="TAC"/>
            </w:pPr>
          </w:p>
        </w:tc>
        <w:tc>
          <w:tcPr>
            <w:tcW w:w="1688" w:type="dxa"/>
          </w:tcPr>
          <w:p w14:paraId="225C7DE1" w14:textId="77777777" w:rsidR="00271617" w:rsidRPr="00EF5447" w:rsidRDefault="00271617" w:rsidP="006715A7">
            <w:pPr>
              <w:pStyle w:val="TAC"/>
            </w:pPr>
            <w:r w:rsidRPr="00EF5447">
              <w:t>23</w:t>
            </w:r>
          </w:p>
        </w:tc>
        <w:tc>
          <w:tcPr>
            <w:tcW w:w="1852" w:type="dxa"/>
          </w:tcPr>
          <w:p w14:paraId="5155DA22" w14:textId="77777777" w:rsidR="00271617" w:rsidRPr="00EF5447" w:rsidRDefault="00271617" w:rsidP="006715A7">
            <w:pPr>
              <w:pStyle w:val="TAC"/>
            </w:pPr>
            <w:r w:rsidRPr="00EF5447">
              <w:t>+2/-3</w:t>
            </w:r>
          </w:p>
        </w:tc>
      </w:tr>
      <w:tr w:rsidR="00271617" w:rsidRPr="00EF5447" w14:paraId="0860A5F1" w14:textId="77777777" w:rsidTr="006715A7">
        <w:trPr>
          <w:trHeight w:val="187"/>
          <w:jc w:val="center"/>
        </w:trPr>
        <w:tc>
          <w:tcPr>
            <w:tcW w:w="3440" w:type="dxa"/>
          </w:tcPr>
          <w:p w14:paraId="7FA8746B" w14:textId="77777777" w:rsidR="00271617" w:rsidRPr="00EF5447" w:rsidRDefault="00271617" w:rsidP="006715A7">
            <w:pPr>
              <w:pStyle w:val="TAC"/>
              <w:rPr>
                <w:noProof/>
                <w:lang w:eastAsia="ja-JP"/>
              </w:rPr>
            </w:pPr>
            <w:r w:rsidRPr="00EF5447">
              <w:rPr>
                <w:lang w:eastAsia="fi-FI"/>
              </w:rPr>
              <w:t>DC_20A_n51A</w:t>
            </w:r>
          </w:p>
        </w:tc>
        <w:tc>
          <w:tcPr>
            <w:tcW w:w="1578" w:type="dxa"/>
          </w:tcPr>
          <w:p w14:paraId="7C8718B1" w14:textId="77777777" w:rsidR="00271617" w:rsidRPr="00EF5447" w:rsidRDefault="00271617" w:rsidP="006715A7">
            <w:pPr>
              <w:pStyle w:val="TAC"/>
            </w:pPr>
          </w:p>
        </w:tc>
        <w:tc>
          <w:tcPr>
            <w:tcW w:w="1481" w:type="dxa"/>
          </w:tcPr>
          <w:p w14:paraId="65CB26D3" w14:textId="77777777" w:rsidR="00271617" w:rsidRPr="00EF5447" w:rsidRDefault="00271617" w:rsidP="006715A7">
            <w:pPr>
              <w:pStyle w:val="TAC"/>
            </w:pPr>
          </w:p>
        </w:tc>
        <w:tc>
          <w:tcPr>
            <w:tcW w:w="1688" w:type="dxa"/>
          </w:tcPr>
          <w:p w14:paraId="3D9D557A" w14:textId="77777777" w:rsidR="00271617" w:rsidRPr="00EF5447" w:rsidRDefault="00271617" w:rsidP="006715A7">
            <w:pPr>
              <w:pStyle w:val="TAC"/>
              <w:rPr>
                <w:lang w:eastAsia="ja-JP"/>
              </w:rPr>
            </w:pPr>
            <w:r w:rsidRPr="00EF5447">
              <w:t>23</w:t>
            </w:r>
          </w:p>
        </w:tc>
        <w:tc>
          <w:tcPr>
            <w:tcW w:w="1852" w:type="dxa"/>
          </w:tcPr>
          <w:p w14:paraId="57E50794" w14:textId="77777777" w:rsidR="00271617" w:rsidRPr="00EF5447" w:rsidRDefault="00271617" w:rsidP="006715A7">
            <w:pPr>
              <w:pStyle w:val="TAC"/>
              <w:rPr>
                <w:lang w:eastAsia="ja-JP"/>
              </w:rPr>
            </w:pPr>
            <w:r w:rsidRPr="00EF5447">
              <w:t>+2/-3</w:t>
            </w:r>
          </w:p>
        </w:tc>
      </w:tr>
      <w:tr w:rsidR="00271617" w:rsidRPr="00EF5447" w14:paraId="311C4170" w14:textId="77777777" w:rsidTr="006715A7">
        <w:trPr>
          <w:trHeight w:val="187"/>
          <w:jc w:val="center"/>
        </w:trPr>
        <w:tc>
          <w:tcPr>
            <w:tcW w:w="3440" w:type="dxa"/>
          </w:tcPr>
          <w:p w14:paraId="7ECAB49C" w14:textId="77777777" w:rsidR="00271617" w:rsidRPr="00EF5447" w:rsidRDefault="00271617" w:rsidP="006715A7">
            <w:pPr>
              <w:pStyle w:val="TAC"/>
              <w:rPr>
                <w:noProof/>
                <w:lang w:eastAsia="ja-JP"/>
              </w:rPr>
            </w:pPr>
            <w:r w:rsidRPr="00EF5447">
              <w:rPr>
                <w:lang w:eastAsia="fi-FI"/>
              </w:rPr>
              <w:t>DC_20A_n77A</w:t>
            </w:r>
          </w:p>
        </w:tc>
        <w:tc>
          <w:tcPr>
            <w:tcW w:w="1578" w:type="dxa"/>
          </w:tcPr>
          <w:p w14:paraId="417FCF5D" w14:textId="77777777" w:rsidR="00271617" w:rsidRPr="00EF5447" w:rsidRDefault="00271617" w:rsidP="006715A7">
            <w:pPr>
              <w:pStyle w:val="TAC"/>
            </w:pPr>
          </w:p>
        </w:tc>
        <w:tc>
          <w:tcPr>
            <w:tcW w:w="1481" w:type="dxa"/>
          </w:tcPr>
          <w:p w14:paraId="5F430504" w14:textId="77777777" w:rsidR="00271617" w:rsidRPr="00EF5447" w:rsidRDefault="00271617" w:rsidP="006715A7">
            <w:pPr>
              <w:pStyle w:val="TAC"/>
            </w:pPr>
          </w:p>
        </w:tc>
        <w:tc>
          <w:tcPr>
            <w:tcW w:w="1688" w:type="dxa"/>
          </w:tcPr>
          <w:p w14:paraId="29244950" w14:textId="77777777" w:rsidR="00271617" w:rsidRPr="00EF5447" w:rsidRDefault="00271617" w:rsidP="006715A7">
            <w:pPr>
              <w:pStyle w:val="TAC"/>
              <w:rPr>
                <w:lang w:eastAsia="ja-JP"/>
              </w:rPr>
            </w:pPr>
            <w:r w:rsidRPr="00EF5447">
              <w:t>23</w:t>
            </w:r>
          </w:p>
        </w:tc>
        <w:tc>
          <w:tcPr>
            <w:tcW w:w="1852" w:type="dxa"/>
          </w:tcPr>
          <w:p w14:paraId="701D5A40" w14:textId="77777777" w:rsidR="00271617" w:rsidRPr="00EF5447" w:rsidRDefault="00271617" w:rsidP="006715A7">
            <w:pPr>
              <w:pStyle w:val="TAC"/>
              <w:rPr>
                <w:lang w:eastAsia="ja-JP"/>
              </w:rPr>
            </w:pPr>
            <w:r w:rsidRPr="00EF5447">
              <w:t>+2/-3</w:t>
            </w:r>
          </w:p>
        </w:tc>
      </w:tr>
      <w:tr w:rsidR="00271617" w:rsidRPr="00EF5447" w14:paraId="1ADC240D" w14:textId="77777777" w:rsidTr="006715A7">
        <w:trPr>
          <w:trHeight w:val="187"/>
          <w:jc w:val="center"/>
        </w:trPr>
        <w:tc>
          <w:tcPr>
            <w:tcW w:w="3440" w:type="dxa"/>
          </w:tcPr>
          <w:p w14:paraId="240726A7" w14:textId="77777777" w:rsidR="00271617" w:rsidRPr="00EF5447" w:rsidRDefault="00271617" w:rsidP="006715A7">
            <w:pPr>
              <w:pStyle w:val="TAC"/>
              <w:rPr>
                <w:lang w:eastAsia="fi-FI"/>
              </w:rPr>
            </w:pPr>
            <w:r w:rsidRPr="00EF5447">
              <w:t>DC_20A_n80A</w:t>
            </w:r>
          </w:p>
        </w:tc>
        <w:tc>
          <w:tcPr>
            <w:tcW w:w="1578" w:type="dxa"/>
          </w:tcPr>
          <w:p w14:paraId="41629AA7" w14:textId="77777777" w:rsidR="00271617" w:rsidRPr="00EF5447" w:rsidRDefault="00271617" w:rsidP="006715A7">
            <w:pPr>
              <w:pStyle w:val="TAC"/>
            </w:pPr>
          </w:p>
        </w:tc>
        <w:tc>
          <w:tcPr>
            <w:tcW w:w="1481" w:type="dxa"/>
          </w:tcPr>
          <w:p w14:paraId="7ED3C52B" w14:textId="77777777" w:rsidR="00271617" w:rsidRPr="00EF5447" w:rsidRDefault="00271617" w:rsidP="006715A7">
            <w:pPr>
              <w:pStyle w:val="TAC"/>
            </w:pPr>
          </w:p>
        </w:tc>
        <w:tc>
          <w:tcPr>
            <w:tcW w:w="1688" w:type="dxa"/>
          </w:tcPr>
          <w:p w14:paraId="1D3FEDEC" w14:textId="77777777" w:rsidR="00271617" w:rsidRPr="00EF5447" w:rsidRDefault="00271617" w:rsidP="006715A7">
            <w:pPr>
              <w:pStyle w:val="TAC"/>
            </w:pPr>
            <w:r w:rsidRPr="00EF5447">
              <w:t>23</w:t>
            </w:r>
          </w:p>
        </w:tc>
        <w:tc>
          <w:tcPr>
            <w:tcW w:w="1852" w:type="dxa"/>
          </w:tcPr>
          <w:p w14:paraId="38972E68" w14:textId="77777777" w:rsidR="00271617" w:rsidRPr="00EF5447" w:rsidRDefault="00271617" w:rsidP="006715A7">
            <w:pPr>
              <w:pStyle w:val="TAC"/>
            </w:pPr>
            <w:r w:rsidRPr="00EF5447">
              <w:t>+2/-3</w:t>
            </w:r>
          </w:p>
        </w:tc>
      </w:tr>
      <w:tr w:rsidR="00271617" w:rsidRPr="00EF5447" w14:paraId="50CB2188" w14:textId="77777777" w:rsidTr="006715A7">
        <w:trPr>
          <w:trHeight w:val="187"/>
          <w:jc w:val="center"/>
        </w:trPr>
        <w:tc>
          <w:tcPr>
            <w:tcW w:w="3440" w:type="dxa"/>
          </w:tcPr>
          <w:p w14:paraId="0A5FB927" w14:textId="77777777" w:rsidR="00271617" w:rsidRPr="00EF5447" w:rsidRDefault="00271617" w:rsidP="006715A7">
            <w:pPr>
              <w:pStyle w:val="TAC"/>
              <w:rPr>
                <w:lang w:eastAsia="fi-FI"/>
              </w:rPr>
            </w:pPr>
            <w:r w:rsidRPr="00EF5447">
              <w:rPr>
                <w:lang w:eastAsia="fi-FI"/>
              </w:rPr>
              <w:t>DC_20A_n78A</w:t>
            </w:r>
          </w:p>
        </w:tc>
        <w:tc>
          <w:tcPr>
            <w:tcW w:w="1578" w:type="dxa"/>
          </w:tcPr>
          <w:p w14:paraId="154ECA03" w14:textId="77777777" w:rsidR="00271617" w:rsidRPr="00EF5447" w:rsidRDefault="00271617" w:rsidP="006715A7">
            <w:pPr>
              <w:pStyle w:val="TAC"/>
            </w:pPr>
          </w:p>
        </w:tc>
        <w:tc>
          <w:tcPr>
            <w:tcW w:w="1481" w:type="dxa"/>
          </w:tcPr>
          <w:p w14:paraId="0AA89B73" w14:textId="77777777" w:rsidR="00271617" w:rsidRPr="00EF5447" w:rsidRDefault="00271617" w:rsidP="006715A7">
            <w:pPr>
              <w:pStyle w:val="TAC"/>
            </w:pPr>
          </w:p>
        </w:tc>
        <w:tc>
          <w:tcPr>
            <w:tcW w:w="1688" w:type="dxa"/>
          </w:tcPr>
          <w:p w14:paraId="016053C3" w14:textId="77777777" w:rsidR="00271617" w:rsidRPr="00EF5447" w:rsidRDefault="00271617" w:rsidP="006715A7">
            <w:pPr>
              <w:pStyle w:val="TAC"/>
            </w:pPr>
            <w:r w:rsidRPr="00EF5447">
              <w:t>23</w:t>
            </w:r>
          </w:p>
        </w:tc>
        <w:tc>
          <w:tcPr>
            <w:tcW w:w="1852" w:type="dxa"/>
          </w:tcPr>
          <w:p w14:paraId="677A102B" w14:textId="77777777" w:rsidR="00271617" w:rsidRPr="00EF5447" w:rsidRDefault="00271617" w:rsidP="006715A7">
            <w:pPr>
              <w:pStyle w:val="TAC"/>
            </w:pPr>
            <w:r w:rsidRPr="00EF5447">
              <w:t>+2/-3</w:t>
            </w:r>
          </w:p>
        </w:tc>
      </w:tr>
      <w:tr w:rsidR="00271617" w:rsidRPr="00EF5447" w14:paraId="18F55FF8" w14:textId="77777777" w:rsidTr="006715A7">
        <w:trPr>
          <w:trHeight w:val="187"/>
          <w:jc w:val="center"/>
        </w:trPr>
        <w:tc>
          <w:tcPr>
            <w:tcW w:w="3440" w:type="dxa"/>
          </w:tcPr>
          <w:p w14:paraId="1BD23088" w14:textId="77777777" w:rsidR="00271617" w:rsidRPr="00EF5447" w:rsidRDefault="00271617" w:rsidP="006715A7">
            <w:pPr>
              <w:pStyle w:val="TAC"/>
              <w:rPr>
                <w:lang w:eastAsia="fi-FI"/>
              </w:rPr>
            </w:pPr>
            <w:r w:rsidRPr="00EF5447">
              <w:rPr>
                <w:lang w:eastAsia="fi-FI"/>
              </w:rPr>
              <w:lastRenderedPageBreak/>
              <w:t>DC_20A_n82A_ULSUP-TDM_n78A</w:t>
            </w:r>
          </w:p>
        </w:tc>
        <w:tc>
          <w:tcPr>
            <w:tcW w:w="1578" w:type="dxa"/>
          </w:tcPr>
          <w:p w14:paraId="699C87E0" w14:textId="77777777" w:rsidR="00271617" w:rsidRPr="00EF5447" w:rsidRDefault="00271617" w:rsidP="006715A7">
            <w:pPr>
              <w:pStyle w:val="TAC"/>
            </w:pPr>
          </w:p>
        </w:tc>
        <w:tc>
          <w:tcPr>
            <w:tcW w:w="1481" w:type="dxa"/>
          </w:tcPr>
          <w:p w14:paraId="35159E9A" w14:textId="77777777" w:rsidR="00271617" w:rsidRPr="00EF5447" w:rsidRDefault="00271617" w:rsidP="006715A7">
            <w:pPr>
              <w:pStyle w:val="TAC"/>
            </w:pPr>
          </w:p>
        </w:tc>
        <w:tc>
          <w:tcPr>
            <w:tcW w:w="1688" w:type="dxa"/>
          </w:tcPr>
          <w:p w14:paraId="197247F3" w14:textId="77777777" w:rsidR="00271617" w:rsidRPr="00EF5447" w:rsidRDefault="00271617" w:rsidP="006715A7">
            <w:pPr>
              <w:pStyle w:val="TAC"/>
            </w:pPr>
            <w:r w:rsidRPr="00EF5447">
              <w:t>23</w:t>
            </w:r>
          </w:p>
        </w:tc>
        <w:tc>
          <w:tcPr>
            <w:tcW w:w="1852" w:type="dxa"/>
          </w:tcPr>
          <w:p w14:paraId="503EEC20" w14:textId="77777777" w:rsidR="00271617" w:rsidRPr="00EF5447" w:rsidRDefault="00271617" w:rsidP="006715A7">
            <w:pPr>
              <w:pStyle w:val="TAC"/>
            </w:pPr>
            <w:r w:rsidRPr="00EF5447">
              <w:t>+2/-3</w:t>
            </w:r>
          </w:p>
        </w:tc>
      </w:tr>
      <w:tr w:rsidR="00271617" w:rsidRPr="00EF5447" w14:paraId="542E39C7" w14:textId="77777777" w:rsidTr="006715A7">
        <w:trPr>
          <w:trHeight w:val="187"/>
          <w:jc w:val="center"/>
        </w:trPr>
        <w:tc>
          <w:tcPr>
            <w:tcW w:w="3440" w:type="dxa"/>
          </w:tcPr>
          <w:p w14:paraId="186F667E" w14:textId="77777777" w:rsidR="00271617" w:rsidRPr="00EF5447" w:rsidRDefault="00271617" w:rsidP="006715A7">
            <w:pPr>
              <w:pStyle w:val="TAC"/>
              <w:rPr>
                <w:lang w:eastAsia="fi-FI"/>
              </w:rPr>
            </w:pPr>
            <w:r w:rsidRPr="00EF5447">
              <w:rPr>
                <w:lang w:eastAsia="fi-FI"/>
              </w:rPr>
              <w:t>DC_20A_n83A</w:t>
            </w:r>
          </w:p>
        </w:tc>
        <w:tc>
          <w:tcPr>
            <w:tcW w:w="1578" w:type="dxa"/>
          </w:tcPr>
          <w:p w14:paraId="04BBA880" w14:textId="77777777" w:rsidR="00271617" w:rsidRPr="00EF5447" w:rsidRDefault="00271617" w:rsidP="006715A7">
            <w:pPr>
              <w:pStyle w:val="TAC"/>
            </w:pPr>
          </w:p>
        </w:tc>
        <w:tc>
          <w:tcPr>
            <w:tcW w:w="1481" w:type="dxa"/>
          </w:tcPr>
          <w:p w14:paraId="2E3BD6DF" w14:textId="77777777" w:rsidR="00271617" w:rsidRPr="00EF5447" w:rsidRDefault="00271617" w:rsidP="006715A7">
            <w:pPr>
              <w:pStyle w:val="TAC"/>
            </w:pPr>
          </w:p>
        </w:tc>
        <w:tc>
          <w:tcPr>
            <w:tcW w:w="1688" w:type="dxa"/>
          </w:tcPr>
          <w:p w14:paraId="48AEEE78" w14:textId="77777777" w:rsidR="00271617" w:rsidRPr="00EF5447" w:rsidRDefault="00271617" w:rsidP="006715A7">
            <w:pPr>
              <w:pStyle w:val="TAC"/>
            </w:pPr>
            <w:r w:rsidRPr="00EF5447">
              <w:rPr>
                <w:lang w:eastAsia="ja-JP"/>
              </w:rPr>
              <w:t>23</w:t>
            </w:r>
          </w:p>
        </w:tc>
        <w:tc>
          <w:tcPr>
            <w:tcW w:w="1852" w:type="dxa"/>
          </w:tcPr>
          <w:p w14:paraId="79FF5A0A" w14:textId="77777777" w:rsidR="00271617" w:rsidRPr="00EF5447" w:rsidRDefault="00271617" w:rsidP="006715A7">
            <w:pPr>
              <w:pStyle w:val="TAC"/>
            </w:pPr>
            <w:r w:rsidRPr="00EF5447">
              <w:rPr>
                <w:lang w:eastAsia="ja-JP"/>
              </w:rPr>
              <w:t>+2/-3</w:t>
            </w:r>
          </w:p>
        </w:tc>
      </w:tr>
      <w:tr w:rsidR="00271617" w:rsidRPr="00EF5447" w14:paraId="1805592B" w14:textId="77777777" w:rsidTr="006715A7">
        <w:trPr>
          <w:trHeight w:val="187"/>
          <w:jc w:val="center"/>
        </w:trPr>
        <w:tc>
          <w:tcPr>
            <w:tcW w:w="3440" w:type="dxa"/>
          </w:tcPr>
          <w:p w14:paraId="0C6B62C9" w14:textId="77777777" w:rsidR="00271617" w:rsidRPr="00EF5447" w:rsidRDefault="00271617" w:rsidP="006715A7">
            <w:pPr>
              <w:pStyle w:val="TAC"/>
              <w:rPr>
                <w:lang w:eastAsia="fi-FI"/>
              </w:rPr>
            </w:pPr>
            <w:r w:rsidRPr="00EF5447">
              <w:rPr>
                <w:lang w:eastAsia="fi-FI"/>
              </w:rPr>
              <w:t>DC_21A_n1A</w:t>
            </w:r>
          </w:p>
        </w:tc>
        <w:tc>
          <w:tcPr>
            <w:tcW w:w="1578" w:type="dxa"/>
          </w:tcPr>
          <w:p w14:paraId="0EB9642E" w14:textId="77777777" w:rsidR="00271617" w:rsidRPr="00EF5447" w:rsidRDefault="00271617" w:rsidP="006715A7">
            <w:pPr>
              <w:pStyle w:val="TAC"/>
            </w:pPr>
          </w:p>
        </w:tc>
        <w:tc>
          <w:tcPr>
            <w:tcW w:w="1481" w:type="dxa"/>
          </w:tcPr>
          <w:p w14:paraId="79450429" w14:textId="77777777" w:rsidR="00271617" w:rsidRPr="00EF5447" w:rsidRDefault="00271617" w:rsidP="006715A7">
            <w:pPr>
              <w:pStyle w:val="TAC"/>
            </w:pPr>
          </w:p>
        </w:tc>
        <w:tc>
          <w:tcPr>
            <w:tcW w:w="1688" w:type="dxa"/>
          </w:tcPr>
          <w:p w14:paraId="67BD95B9" w14:textId="77777777" w:rsidR="00271617" w:rsidRPr="00EF5447" w:rsidRDefault="00271617" w:rsidP="006715A7">
            <w:pPr>
              <w:pStyle w:val="TAC"/>
              <w:rPr>
                <w:lang w:eastAsia="ja-JP"/>
              </w:rPr>
            </w:pPr>
            <w:r w:rsidRPr="00EF5447">
              <w:rPr>
                <w:rFonts w:eastAsia="MS Mincho"/>
                <w:lang w:eastAsia="ja-JP"/>
              </w:rPr>
              <w:t>23</w:t>
            </w:r>
          </w:p>
        </w:tc>
        <w:tc>
          <w:tcPr>
            <w:tcW w:w="1852" w:type="dxa"/>
          </w:tcPr>
          <w:p w14:paraId="6F25CBB9" w14:textId="77777777" w:rsidR="00271617" w:rsidRPr="00EF5447" w:rsidRDefault="00271617" w:rsidP="006715A7">
            <w:pPr>
              <w:pStyle w:val="TAC"/>
              <w:rPr>
                <w:lang w:eastAsia="ja-JP"/>
              </w:rPr>
            </w:pPr>
            <w:r w:rsidRPr="00EF5447">
              <w:rPr>
                <w:rFonts w:eastAsia="MS Mincho"/>
                <w:lang w:eastAsia="ja-JP"/>
              </w:rPr>
              <w:t>+2/-3</w:t>
            </w:r>
          </w:p>
        </w:tc>
      </w:tr>
      <w:tr w:rsidR="00271617" w:rsidRPr="00EF5447" w14:paraId="330409CC" w14:textId="77777777" w:rsidTr="006715A7">
        <w:trPr>
          <w:trHeight w:val="187"/>
          <w:jc w:val="center"/>
        </w:trPr>
        <w:tc>
          <w:tcPr>
            <w:tcW w:w="3440" w:type="dxa"/>
          </w:tcPr>
          <w:p w14:paraId="203A7BE6" w14:textId="77777777" w:rsidR="00271617" w:rsidRPr="00EF5447" w:rsidRDefault="00271617" w:rsidP="006715A7">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7EAFDFA6" w14:textId="77777777" w:rsidR="00271617" w:rsidRPr="00EF5447" w:rsidRDefault="00271617" w:rsidP="006715A7">
            <w:pPr>
              <w:pStyle w:val="TAC"/>
            </w:pPr>
          </w:p>
        </w:tc>
        <w:tc>
          <w:tcPr>
            <w:tcW w:w="1481" w:type="dxa"/>
          </w:tcPr>
          <w:p w14:paraId="3C23CCE1" w14:textId="77777777" w:rsidR="00271617" w:rsidRPr="00EF5447" w:rsidRDefault="00271617" w:rsidP="006715A7">
            <w:pPr>
              <w:pStyle w:val="TAC"/>
            </w:pPr>
          </w:p>
        </w:tc>
        <w:tc>
          <w:tcPr>
            <w:tcW w:w="1688" w:type="dxa"/>
            <w:vAlign w:val="center"/>
          </w:tcPr>
          <w:p w14:paraId="4477AB08" w14:textId="77777777" w:rsidR="00271617" w:rsidRPr="00EF5447" w:rsidRDefault="00271617" w:rsidP="006715A7">
            <w:pPr>
              <w:pStyle w:val="TAC"/>
            </w:pPr>
            <w:r w:rsidRPr="007426DC">
              <w:rPr>
                <w:rFonts w:eastAsia="MS Mincho"/>
              </w:rPr>
              <w:t>23</w:t>
            </w:r>
          </w:p>
        </w:tc>
        <w:tc>
          <w:tcPr>
            <w:tcW w:w="1852" w:type="dxa"/>
            <w:vAlign w:val="center"/>
          </w:tcPr>
          <w:p w14:paraId="3DE91CD6" w14:textId="77777777" w:rsidR="00271617" w:rsidRPr="00EF5447" w:rsidRDefault="00271617" w:rsidP="006715A7">
            <w:pPr>
              <w:pStyle w:val="TAC"/>
            </w:pPr>
            <w:r w:rsidRPr="007426DC">
              <w:rPr>
                <w:rFonts w:eastAsia="MS Mincho"/>
              </w:rPr>
              <w:t>+2/-3</w:t>
            </w:r>
          </w:p>
        </w:tc>
      </w:tr>
      <w:tr w:rsidR="00271617" w:rsidRPr="00EF5447" w14:paraId="7FE1495F" w14:textId="77777777" w:rsidTr="006715A7">
        <w:trPr>
          <w:trHeight w:val="187"/>
          <w:jc w:val="center"/>
        </w:trPr>
        <w:tc>
          <w:tcPr>
            <w:tcW w:w="3440" w:type="dxa"/>
          </w:tcPr>
          <w:p w14:paraId="3CF89899" w14:textId="77777777" w:rsidR="00271617" w:rsidRPr="00EF5447" w:rsidRDefault="00271617" w:rsidP="006715A7">
            <w:pPr>
              <w:pStyle w:val="TAC"/>
              <w:rPr>
                <w:lang w:eastAsia="fi-FI"/>
              </w:rPr>
            </w:pPr>
            <w:r w:rsidRPr="00EF5447">
              <w:rPr>
                <w:lang w:eastAsia="fi-FI"/>
              </w:rPr>
              <w:t>DC_21A_n77A</w:t>
            </w:r>
          </w:p>
        </w:tc>
        <w:tc>
          <w:tcPr>
            <w:tcW w:w="1578" w:type="dxa"/>
          </w:tcPr>
          <w:p w14:paraId="2802F5FB" w14:textId="77777777" w:rsidR="00271617" w:rsidRPr="00EF5447" w:rsidRDefault="00271617" w:rsidP="006715A7">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14A37434" w14:textId="77777777" w:rsidR="00271617" w:rsidRPr="00EF5447" w:rsidRDefault="00271617" w:rsidP="006715A7">
            <w:pPr>
              <w:pStyle w:val="TAC"/>
            </w:pPr>
            <w:r w:rsidRPr="005B6AE6">
              <w:rPr>
                <w:rFonts w:eastAsia="MS Mincho"/>
              </w:rPr>
              <w:t>+2/-3</w:t>
            </w:r>
          </w:p>
        </w:tc>
        <w:tc>
          <w:tcPr>
            <w:tcW w:w="1688" w:type="dxa"/>
          </w:tcPr>
          <w:p w14:paraId="5DADB672" w14:textId="77777777" w:rsidR="00271617" w:rsidRPr="00EF5447" w:rsidRDefault="00271617" w:rsidP="006715A7">
            <w:pPr>
              <w:pStyle w:val="TAC"/>
            </w:pPr>
            <w:r w:rsidRPr="00EF5447">
              <w:t>23</w:t>
            </w:r>
          </w:p>
        </w:tc>
        <w:tc>
          <w:tcPr>
            <w:tcW w:w="1852" w:type="dxa"/>
          </w:tcPr>
          <w:p w14:paraId="6C3D1F29" w14:textId="77777777" w:rsidR="00271617" w:rsidRPr="00EF5447" w:rsidRDefault="00271617" w:rsidP="006715A7">
            <w:pPr>
              <w:pStyle w:val="TAC"/>
            </w:pPr>
            <w:r w:rsidRPr="00EF5447">
              <w:t>+2/-3</w:t>
            </w:r>
          </w:p>
        </w:tc>
      </w:tr>
      <w:tr w:rsidR="00271617" w:rsidRPr="00EF5447" w14:paraId="1D6B5BE4" w14:textId="77777777" w:rsidTr="006715A7">
        <w:trPr>
          <w:trHeight w:val="187"/>
          <w:jc w:val="center"/>
        </w:trPr>
        <w:tc>
          <w:tcPr>
            <w:tcW w:w="3440" w:type="dxa"/>
          </w:tcPr>
          <w:p w14:paraId="00C8CDDB" w14:textId="77777777" w:rsidR="00271617" w:rsidRPr="00EF5447" w:rsidRDefault="00271617" w:rsidP="006715A7">
            <w:pPr>
              <w:pStyle w:val="TAC"/>
              <w:rPr>
                <w:lang w:eastAsia="fi-FI"/>
              </w:rPr>
            </w:pPr>
            <w:r w:rsidRPr="00EF5447">
              <w:rPr>
                <w:lang w:eastAsia="fi-FI"/>
              </w:rPr>
              <w:t>DC_21A_n78A</w:t>
            </w:r>
          </w:p>
        </w:tc>
        <w:tc>
          <w:tcPr>
            <w:tcW w:w="1578" w:type="dxa"/>
          </w:tcPr>
          <w:p w14:paraId="328E0647" w14:textId="77777777" w:rsidR="00271617" w:rsidRPr="00EF5447" w:rsidRDefault="00271617" w:rsidP="006715A7">
            <w:pPr>
              <w:pStyle w:val="TAC"/>
            </w:pPr>
            <w:r w:rsidRPr="005B6AE6">
              <w:rPr>
                <w:rFonts w:eastAsia="DengXian"/>
                <w:lang w:eastAsia="zh-CN"/>
              </w:rPr>
              <w:t>26</w:t>
            </w:r>
            <w:r w:rsidRPr="005B6AE6">
              <w:rPr>
                <w:rFonts w:eastAsia="DengXian"/>
                <w:vertAlign w:val="superscript"/>
                <w:lang w:eastAsia="zh-CN"/>
              </w:rPr>
              <w:t>6</w:t>
            </w:r>
          </w:p>
        </w:tc>
        <w:tc>
          <w:tcPr>
            <w:tcW w:w="1481" w:type="dxa"/>
          </w:tcPr>
          <w:p w14:paraId="0D93A2B8" w14:textId="77777777" w:rsidR="00271617" w:rsidRPr="00EF5447" w:rsidRDefault="00271617" w:rsidP="006715A7">
            <w:pPr>
              <w:pStyle w:val="TAC"/>
            </w:pPr>
            <w:r w:rsidRPr="005B6AE6">
              <w:rPr>
                <w:rFonts w:eastAsia="MS Mincho"/>
              </w:rPr>
              <w:t>+2/-3</w:t>
            </w:r>
          </w:p>
        </w:tc>
        <w:tc>
          <w:tcPr>
            <w:tcW w:w="1688" w:type="dxa"/>
          </w:tcPr>
          <w:p w14:paraId="73D63269" w14:textId="77777777" w:rsidR="00271617" w:rsidRPr="00EF5447" w:rsidRDefault="00271617" w:rsidP="006715A7">
            <w:pPr>
              <w:pStyle w:val="TAC"/>
            </w:pPr>
            <w:r w:rsidRPr="00EF5447">
              <w:t>23</w:t>
            </w:r>
          </w:p>
        </w:tc>
        <w:tc>
          <w:tcPr>
            <w:tcW w:w="1852" w:type="dxa"/>
          </w:tcPr>
          <w:p w14:paraId="7B58EC3A" w14:textId="77777777" w:rsidR="00271617" w:rsidRPr="00EF5447" w:rsidRDefault="00271617" w:rsidP="006715A7">
            <w:pPr>
              <w:pStyle w:val="TAC"/>
            </w:pPr>
            <w:r w:rsidRPr="00EF5447">
              <w:t>+2/-3</w:t>
            </w:r>
          </w:p>
        </w:tc>
      </w:tr>
      <w:tr w:rsidR="00271617" w:rsidRPr="00EF5447" w14:paraId="1F0FB328" w14:textId="77777777" w:rsidTr="006715A7">
        <w:trPr>
          <w:trHeight w:val="187"/>
          <w:jc w:val="center"/>
        </w:trPr>
        <w:tc>
          <w:tcPr>
            <w:tcW w:w="3440" w:type="dxa"/>
          </w:tcPr>
          <w:p w14:paraId="3AB1062E" w14:textId="77777777" w:rsidR="00271617" w:rsidRPr="00EF5447" w:rsidRDefault="00271617" w:rsidP="006715A7">
            <w:pPr>
              <w:pStyle w:val="TAC"/>
              <w:rPr>
                <w:lang w:eastAsia="fi-FI"/>
              </w:rPr>
            </w:pPr>
            <w:r w:rsidRPr="00EF5447">
              <w:rPr>
                <w:lang w:eastAsia="fi-FI"/>
              </w:rPr>
              <w:t>DC_21A_n79A</w:t>
            </w:r>
          </w:p>
        </w:tc>
        <w:tc>
          <w:tcPr>
            <w:tcW w:w="1578" w:type="dxa"/>
          </w:tcPr>
          <w:p w14:paraId="3446F013"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074C8D2" w14:textId="77777777" w:rsidR="00271617" w:rsidRPr="00EF5447" w:rsidRDefault="00271617" w:rsidP="006715A7">
            <w:pPr>
              <w:pStyle w:val="TAC"/>
            </w:pPr>
            <w:r w:rsidRPr="00EF5447">
              <w:rPr>
                <w:rFonts w:eastAsia="MS Mincho"/>
              </w:rPr>
              <w:t>+2/-3</w:t>
            </w:r>
          </w:p>
        </w:tc>
        <w:tc>
          <w:tcPr>
            <w:tcW w:w="1688" w:type="dxa"/>
          </w:tcPr>
          <w:p w14:paraId="3B48D171" w14:textId="77777777" w:rsidR="00271617" w:rsidRPr="00EF5447" w:rsidRDefault="00271617" w:rsidP="006715A7">
            <w:pPr>
              <w:pStyle w:val="TAC"/>
            </w:pPr>
            <w:r w:rsidRPr="00EF5447">
              <w:t>23</w:t>
            </w:r>
          </w:p>
        </w:tc>
        <w:tc>
          <w:tcPr>
            <w:tcW w:w="1852" w:type="dxa"/>
          </w:tcPr>
          <w:p w14:paraId="7397BBE2" w14:textId="77777777" w:rsidR="00271617" w:rsidRPr="00EF5447" w:rsidRDefault="00271617" w:rsidP="006715A7">
            <w:pPr>
              <w:pStyle w:val="TAC"/>
            </w:pPr>
            <w:r w:rsidRPr="00EF5447">
              <w:t>+2/-3</w:t>
            </w:r>
          </w:p>
        </w:tc>
      </w:tr>
      <w:tr w:rsidR="00271617" w:rsidRPr="00EF5447" w14:paraId="223604D9" w14:textId="77777777" w:rsidTr="006715A7">
        <w:trPr>
          <w:trHeight w:val="187"/>
          <w:jc w:val="center"/>
        </w:trPr>
        <w:tc>
          <w:tcPr>
            <w:tcW w:w="3440" w:type="dxa"/>
          </w:tcPr>
          <w:p w14:paraId="3858C84B" w14:textId="77777777" w:rsidR="00271617" w:rsidRPr="00EF5447" w:rsidRDefault="00271617" w:rsidP="006715A7">
            <w:pPr>
              <w:pStyle w:val="TAC"/>
              <w:rPr>
                <w:lang w:eastAsia="fi-FI"/>
              </w:rPr>
            </w:pPr>
            <w:r w:rsidRPr="00EF5447">
              <w:rPr>
                <w:lang w:eastAsia="fi-FI"/>
              </w:rPr>
              <w:t>DC_25A_n41A</w:t>
            </w:r>
          </w:p>
        </w:tc>
        <w:tc>
          <w:tcPr>
            <w:tcW w:w="1578" w:type="dxa"/>
          </w:tcPr>
          <w:p w14:paraId="4108B904" w14:textId="77777777" w:rsidR="00271617" w:rsidRPr="00EF5447" w:rsidRDefault="00271617" w:rsidP="006715A7">
            <w:pPr>
              <w:pStyle w:val="TAC"/>
            </w:pPr>
          </w:p>
        </w:tc>
        <w:tc>
          <w:tcPr>
            <w:tcW w:w="1481" w:type="dxa"/>
          </w:tcPr>
          <w:p w14:paraId="06AEAB25" w14:textId="77777777" w:rsidR="00271617" w:rsidRPr="00EF5447" w:rsidRDefault="00271617" w:rsidP="006715A7">
            <w:pPr>
              <w:pStyle w:val="TAC"/>
            </w:pPr>
          </w:p>
        </w:tc>
        <w:tc>
          <w:tcPr>
            <w:tcW w:w="1688" w:type="dxa"/>
          </w:tcPr>
          <w:p w14:paraId="75E85200" w14:textId="77777777" w:rsidR="00271617" w:rsidRPr="00EF5447" w:rsidRDefault="00271617" w:rsidP="006715A7">
            <w:pPr>
              <w:pStyle w:val="TAC"/>
            </w:pPr>
            <w:r w:rsidRPr="00EF5447">
              <w:t>23</w:t>
            </w:r>
          </w:p>
        </w:tc>
        <w:tc>
          <w:tcPr>
            <w:tcW w:w="1852" w:type="dxa"/>
          </w:tcPr>
          <w:p w14:paraId="6C9EC69A" w14:textId="77777777" w:rsidR="00271617" w:rsidRPr="00EF5447" w:rsidRDefault="00271617" w:rsidP="006715A7">
            <w:pPr>
              <w:pStyle w:val="TAC"/>
            </w:pPr>
            <w:r w:rsidRPr="00EF5447">
              <w:t>+2/-3</w:t>
            </w:r>
          </w:p>
        </w:tc>
      </w:tr>
      <w:tr w:rsidR="00271617" w:rsidRPr="00EF5447" w14:paraId="502DD050" w14:textId="77777777" w:rsidTr="006715A7">
        <w:trPr>
          <w:trHeight w:val="187"/>
          <w:jc w:val="center"/>
        </w:trPr>
        <w:tc>
          <w:tcPr>
            <w:tcW w:w="3440" w:type="dxa"/>
          </w:tcPr>
          <w:p w14:paraId="0D64B8E6" w14:textId="77777777" w:rsidR="00271617" w:rsidRPr="00EF5447" w:rsidRDefault="00271617" w:rsidP="006715A7">
            <w:pPr>
              <w:pStyle w:val="TAC"/>
              <w:rPr>
                <w:szCs w:val="18"/>
                <w:lang w:eastAsia="fi-FI"/>
              </w:rPr>
            </w:pPr>
            <w:r w:rsidRPr="00662E3E">
              <w:rPr>
                <w:lang w:eastAsia="fi-FI"/>
              </w:rPr>
              <w:t>DC_2</w:t>
            </w:r>
            <w:r>
              <w:rPr>
                <w:lang w:eastAsia="fi-FI"/>
              </w:rPr>
              <w:t>5</w:t>
            </w:r>
            <w:r w:rsidRPr="00662E3E">
              <w:rPr>
                <w:lang w:eastAsia="fi-FI"/>
              </w:rPr>
              <w:t>A_n77A</w:t>
            </w:r>
          </w:p>
        </w:tc>
        <w:tc>
          <w:tcPr>
            <w:tcW w:w="1578" w:type="dxa"/>
          </w:tcPr>
          <w:p w14:paraId="6C160EA4" w14:textId="77777777" w:rsidR="00271617" w:rsidRPr="00EF5447" w:rsidRDefault="00271617" w:rsidP="006715A7">
            <w:pPr>
              <w:pStyle w:val="TAC"/>
            </w:pPr>
          </w:p>
        </w:tc>
        <w:tc>
          <w:tcPr>
            <w:tcW w:w="1481" w:type="dxa"/>
          </w:tcPr>
          <w:p w14:paraId="253CA789" w14:textId="77777777" w:rsidR="00271617" w:rsidRPr="00EF5447" w:rsidRDefault="00271617" w:rsidP="006715A7">
            <w:pPr>
              <w:pStyle w:val="TAC"/>
            </w:pPr>
          </w:p>
        </w:tc>
        <w:tc>
          <w:tcPr>
            <w:tcW w:w="1688" w:type="dxa"/>
            <w:vAlign w:val="center"/>
          </w:tcPr>
          <w:p w14:paraId="22F3F349" w14:textId="77777777" w:rsidR="00271617" w:rsidRPr="00EF5447" w:rsidRDefault="00271617" w:rsidP="006715A7">
            <w:pPr>
              <w:pStyle w:val="TAC"/>
            </w:pPr>
            <w:r w:rsidRPr="00CA6BC5">
              <w:rPr>
                <w:rFonts w:eastAsia="MS Mincho"/>
              </w:rPr>
              <w:t>23</w:t>
            </w:r>
          </w:p>
        </w:tc>
        <w:tc>
          <w:tcPr>
            <w:tcW w:w="1852" w:type="dxa"/>
            <w:vAlign w:val="center"/>
          </w:tcPr>
          <w:p w14:paraId="03C8FA0F" w14:textId="77777777" w:rsidR="00271617" w:rsidRPr="00EF5447" w:rsidRDefault="00271617" w:rsidP="006715A7">
            <w:pPr>
              <w:pStyle w:val="TAC"/>
            </w:pPr>
            <w:r w:rsidRPr="00E725F8">
              <w:rPr>
                <w:rFonts w:eastAsia="MS Mincho"/>
              </w:rPr>
              <w:t>+2/-3</w:t>
            </w:r>
          </w:p>
        </w:tc>
      </w:tr>
      <w:tr w:rsidR="00271617" w:rsidRPr="00EF5447" w14:paraId="6FBEEADD" w14:textId="77777777" w:rsidTr="006715A7">
        <w:trPr>
          <w:trHeight w:val="187"/>
          <w:jc w:val="center"/>
        </w:trPr>
        <w:tc>
          <w:tcPr>
            <w:tcW w:w="3440" w:type="dxa"/>
          </w:tcPr>
          <w:p w14:paraId="089D761E" w14:textId="77777777" w:rsidR="00271617" w:rsidRPr="00EF5447" w:rsidRDefault="00271617" w:rsidP="006715A7">
            <w:pPr>
              <w:pStyle w:val="TAC"/>
              <w:rPr>
                <w:szCs w:val="18"/>
                <w:lang w:eastAsia="fi-FI"/>
              </w:rPr>
            </w:pPr>
            <w:r w:rsidRPr="00662E3E">
              <w:rPr>
                <w:lang w:eastAsia="fi-FI"/>
              </w:rPr>
              <w:t>DC_2</w:t>
            </w:r>
            <w:r>
              <w:rPr>
                <w:lang w:eastAsia="fi-FI"/>
              </w:rPr>
              <w:t>5</w:t>
            </w:r>
            <w:r w:rsidRPr="00662E3E">
              <w:rPr>
                <w:lang w:eastAsia="fi-FI"/>
              </w:rPr>
              <w:t>A_n7</w:t>
            </w:r>
            <w:r>
              <w:rPr>
                <w:lang w:eastAsia="fi-FI"/>
              </w:rPr>
              <w:t>8</w:t>
            </w:r>
            <w:r w:rsidRPr="00662E3E">
              <w:rPr>
                <w:lang w:eastAsia="fi-FI"/>
              </w:rPr>
              <w:t>A</w:t>
            </w:r>
          </w:p>
        </w:tc>
        <w:tc>
          <w:tcPr>
            <w:tcW w:w="1578" w:type="dxa"/>
          </w:tcPr>
          <w:p w14:paraId="1BC90357" w14:textId="77777777" w:rsidR="00271617" w:rsidRPr="00EF5447" w:rsidRDefault="00271617" w:rsidP="006715A7">
            <w:pPr>
              <w:pStyle w:val="TAC"/>
            </w:pPr>
          </w:p>
        </w:tc>
        <w:tc>
          <w:tcPr>
            <w:tcW w:w="1481" w:type="dxa"/>
          </w:tcPr>
          <w:p w14:paraId="0991DB0E" w14:textId="77777777" w:rsidR="00271617" w:rsidRPr="00EF5447" w:rsidRDefault="00271617" w:rsidP="006715A7">
            <w:pPr>
              <w:pStyle w:val="TAC"/>
            </w:pPr>
          </w:p>
        </w:tc>
        <w:tc>
          <w:tcPr>
            <w:tcW w:w="1688" w:type="dxa"/>
            <w:vAlign w:val="center"/>
          </w:tcPr>
          <w:p w14:paraId="3B8D4F46" w14:textId="77777777" w:rsidR="00271617" w:rsidRPr="00EF5447" w:rsidRDefault="00271617" w:rsidP="006715A7">
            <w:pPr>
              <w:pStyle w:val="TAC"/>
            </w:pPr>
            <w:r w:rsidRPr="00CA6BC5">
              <w:rPr>
                <w:rFonts w:eastAsia="MS Mincho"/>
              </w:rPr>
              <w:t>23</w:t>
            </w:r>
          </w:p>
        </w:tc>
        <w:tc>
          <w:tcPr>
            <w:tcW w:w="1852" w:type="dxa"/>
            <w:vAlign w:val="center"/>
          </w:tcPr>
          <w:p w14:paraId="37270A32" w14:textId="77777777" w:rsidR="00271617" w:rsidRPr="00EF5447" w:rsidRDefault="00271617" w:rsidP="006715A7">
            <w:pPr>
              <w:pStyle w:val="TAC"/>
            </w:pPr>
            <w:r w:rsidRPr="00E725F8">
              <w:rPr>
                <w:rFonts w:eastAsia="MS Mincho"/>
              </w:rPr>
              <w:t>+2/-3</w:t>
            </w:r>
          </w:p>
        </w:tc>
      </w:tr>
      <w:tr w:rsidR="00271617" w:rsidRPr="00EF5447" w14:paraId="50BFA324" w14:textId="77777777" w:rsidTr="006715A7">
        <w:trPr>
          <w:trHeight w:val="187"/>
          <w:jc w:val="center"/>
        </w:trPr>
        <w:tc>
          <w:tcPr>
            <w:tcW w:w="3440" w:type="dxa"/>
          </w:tcPr>
          <w:p w14:paraId="0A45242A" w14:textId="77777777" w:rsidR="00271617" w:rsidRPr="00EF5447" w:rsidRDefault="00271617" w:rsidP="006715A7">
            <w:pPr>
              <w:pStyle w:val="TAC"/>
              <w:rPr>
                <w:lang w:eastAsia="fi-FI"/>
              </w:rPr>
            </w:pPr>
            <w:r w:rsidRPr="00EF5447">
              <w:rPr>
                <w:szCs w:val="18"/>
                <w:lang w:eastAsia="fi-FI"/>
              </w:rPr>
              <w:t>DC_26</w:t>
            </w:r>
            <w:r w:rsidRPr="00EF5447">
              <w:rPr>
                <w:szCs w:val="18"/>
                <w:lang w:eastAsia="zh-CN"/>
              </w:rPr>
              <w:t>A_n25A</w:t>
            </w:r>
          </w:p>
        </w:tc>
        <w:tc>
          <w:tcPr>
            <w:tcW w:w="1578" w:type="dxa"/>
          </w:tcPr>
          <w:p w14:paraId="198906BF" w14:textId="77777777" w:rsidR="00271617" w:rsidRPr="00EF5447" w:rsidRDefault="00271617" w:rsidP="006715A7">
            <w:pPr>
              <w:pStyle w:val="TAC"/>
            </w:pPr>
          </w:p>
        </w:tc>
        <w:tc>
          <w:tcPr>
            <w:tcW w:w="1481" w:type="dxa"/>
          </w:tcPr>
          <w:p w14:paraId="38D49CA9" w14:textId="77777777" w:rsidR="00271617" w:rsidRPr="00EF5447" w:rsidRDefault="00271617" w:rsidP="006715A7">
            <w:pPr>
              <w:pStyle w:val="TAC"/>
            </w:pPr>
          </w:p>
        </w:tc>
        <w:tc>
          <w:tcPr>
            <w:tcW w:w="1688" w:type="dxa"/>
          </w:tcPr>
          <w:p w14:paraId="4F8ADFFA" w14:textId="77777777" w:rsidR="00271617" w:rsidRPr="00EF5447" w:rsidRDefault="00271617" w:rsidP="006715A7">
            <w:pPr>
              <w:pStyle w:val="TAC"/>
            </w:pPr>
            <w:r w:rsidRPr="00EF5447">
              <w:t>23</w:t>
            </w:r>
          </w:p>
        </w:tc>
        <w:tc>
          <w:tcPr>
            <w:tcW w:w="1852" w:type="dxa"/>
          </w:tcPr>
          <w:p w14:paraId="1DBF58D5" w14:textId="77777777" w:rsidR="00271617" w:rsidRPr="00EF5447" w:rsidRDefault="00271617" w:rsidP="006715A7">
            <w:pPr>
              <w:pStyle w:val="TAC"/>
            </w:pPr>
            <w:r w:rsidRPr="00EF5447">
              <w:t>+2/-3</w:t>
            </w:r>
          </w:p>
        </w:tc>
      </w:tr>
      <w:tr w:rsidR="00271617" w:rsidRPr="00EF5447" w14:paraId="762CCCF6" w14:textId="77777777" w:rsidTr="006715A7">
        <w:trPr>
          <w:trHeight w:val="187"/>
          <w:jc w:val="center"/>
        </w:trPr>
        <w:tc>
          <w:tcPr>
            <w:tcW w:w="3440" w:type="dxa"/>
          </w:tcPr>
          <w:p w14:paraId="62E28C05" w14:textId="77777777" w:rsidR="00271617" w:rsidRPr="00EF5447" w:rsidRDefault="00271617" w:rsidP="006715A7">
            <w:pPr>
              <w:pStyle w:val="TAC"/>
              <w:rPr>
                <w:lang w:eastAsia="fi-FI"/>
              </w:rPr>
            </w:pPr>
            <w:r w:rsidRPr="00EF5447">
              <w:rPr>
                <w:lang w:eastAsia="fi-FI"/>
              </w:rPr>
              <w:t>DC_26A_n41A</w:t>
            </w:r>
          </w:p>
        </w:tc>
        <w:tc>
          <w:tcPr>
            <w:tcW w:w="1578" w:type="dxa"/>
          </w:tcPr>
          <w:p w14:paraId="282283E5" w14:textId="77777777" w:rsidR="00271617" w:rsidRPr="00EF5447" w:rsidRDefault="00271617" w:rsidP="006715A7">
            <w:pPr>
              <w:pStyle w:val="TAC"/>
            </w:pPr>
          </w:p>
        </w:tc>
        <w:tc>
          <w:tcPr>
            <w:tcW w:w="1481" w:type="dxa"/>
          </w:tcPr>
          <w:p w14:paraId="4F2AA721" w14:textId="77777777" w:rsidR="00271617" w:rsidRPr="00EF5447" w:rsidRDefault="00271617" w:rsidP="006715A7">
            <w:pPr>
              <w:pStyle w:val="TAC"/>
            </w:pPr>
          </w:p>
        </w:tc>
        <w:tc>
          <w:tcPr>
            <w:tcW w:w="1688" w:type="dxa"/>
          </w:tcPr>
          <w:p w14:paraId="325A8D02" w14:textId="77777777" w:rsidR="00271617" w:rsidRPr="00EF5447" w:rsidRDefault="00271617" w:rsidP="006715A7">
            <w:pPr>
              <w:pStyle w:val="TAC"/>
            </w:pPr>
            <w:r w:rsidRPr="00EF5447">
              <w:t>23</w:t>
            </w:r>
          </w:p>
        </w:tc>
        <w:tc>
          <w:tcPr>
            <w:tcW w:w="1852" w:type="dxa"/>
          </w:tcPr>
          <w:p w14:paraId="56E04E68" w14:textId="77777777" w:rsidR="00271617" w:rsidRPr="00EF5447" w:rsidRDefault="00271617" w:rsidP="006715A7">
            <w:pPr>
              <w:pStyle w:val="TAC"/>
            </w:pPr>
            <w:r w:rsidRPr="00EF5447">
              <w:t>+2/-3</w:t>
            </w:r>
          </w:p>
        </w:tc>
      </w:tr>
      <w:tr w:rsidR="00271617" w:rsidRPr="00EF5447" w14:paraId="70DCE7B0" w14:textId="77777777" w:rsidTr="006715A7">
        <w:trPr>
          <w:trHeight w:val="187"/>
          <w:jc w:val="center"/>
        </w:trPr>
        <w:tc>
          <w:tcPr>
            <w:tcW w:w="3440" w:type="dxa"/>
          </w:tcPr>
          <w:p w14:paraId="2FBFE9C3" w14:textId="77777777" w:rsidR="00271617" w:rsidRPr="00EF5447" w:rsidRDefault="00271617" w:rsidP="006715A7">
            <w:pPr>
              <w:pStyle w:val="TAC"/>
              <w:rPr>
                <w:lang w:eastAsia="fi-FI"/>
              </w:rPr>
            </w:pPr>
            <w:r w:rsidRPr="00EF5447">
              <w:rPr>
                <w:szCs w:val="18"/>
                <w:lang w:eastAsia="fi-FI"/>
              </w:rPr>
              <w:t>DC_26A_n77A</w:t>
            </w:r>
          </w:p>
        </w:tc>
        <w:tc>
          <w:tcPr>
            <w:tcW w:w="1578" w:type="dxa"/>
          </w:tcPr>
          <w:p w14:paraId="7077A2FF" w14:textId="77777777" w:rsidR="00271617" w:rsidRPr="00EF5447" w:rsidRDefault="00271617" w:rsidP="006715A7">
            <w:pPr>
              <w:pStyle w:val="TAC"/>
            </w:pPr>
          </w:p>
        </w:tc>
        <w:tc>
          <w:tcPr>
            <w:tcW w:w="1481" w:type="dxa"/>
          </w:tcPr>
          <w:p w14:paraId="38B50394" w14:textId="77777777" w:rsidR="00271617" w:rsidRPr="00EF5447" w:rsidRDefault="00271617" w:rsidP="006715A7">
            <w:pPr>
              <w:pStyle w:val="TAC"/>
            </w:pPr>
          </w:p>
        </w:tc>
        <w:tc>
          <w:tcPr>
            <w:tcW w:w="1688" w:type="dxa"/>
          </w:tcPr>
          <w:p w14:paraId="135710D2" w14:textId="77777777" w:rsidR="00271617" w:rsidRPr="00EF5447" w:rsidRDefault="00271617" w:rsidP="006715A7">
            <w:pPr>
              <w:pStyle w:val="TAC"/>
            </w:pPr>
            <w:r w:rsidRPr="00EF5447">
              <w:rPr>
                <w:szCs w:val="18"/>
              </w:rPr>
              <w:t>23</w:t>
            </w:r>
          </w:p>
        </w:tc>
        <w:tc>
          <w:tcPr>
            <w:tcW w:w="1852" w:type="dxa"/>
          </w:tcPr>
          <w:p w14:paraId="0E2D09C8" w14:textId="77777777" w:rsidR="00271617" w:rsidRPr="00EF5447" w:rsidRDefault="00271617" w:rsidP="006715A7">
            <w:pPr>
              <w:pStyle w:val="TAC"/>
            </w:pPr>
            <w:r w:rsidRPr="00EF5447">
              <w:rPr>
                <w:szCs w:val="18"/>
              </w:rPr>
              <w:t>+2/-3</w:t>
            </w:r>
          </w:p>
        </w:tc>
      </w:tr>
      <w:tr w:rsidR="00271617" w:rsidRPr="00EF5447" w14:paraId="7FC5A11A" w14:textId="77777777" w:rsidTr="006715A7">
        <w:trPr>
          <w:trHeight w:val="187"/>
          <w:jc w:val="center"/>
        </w:trPr>
        <w:tc>
          <w:tcPr>
            <w:tcW w:w="3440" w:type="dxa"/>
          </w:tcPr>
          <w:p w14:paraId="65B14751" w14:textId="77777777" w:rsidR="00271617" w:rsidRPr="00EF5447" w:rsidRDefault="00271617" w:rsidP="006715A7">
            <w:pPr>
              <w:pStyle w:val="TAC"/>
              <w:rPr>
                <w:lang w:eastAsia="fi-FI"/>
              </w:rPr>
            </w:pPr>
            <w:r w:rsidRPr="00EF5447">
              <w:rPr>
                <w:szCs w:val="18"/>
                <w:lang w:eastAsia="fi-FI"/>
              </w:rPr>
              <w:t>DC_26A_n78A</w:t>
            </w:r>
          </w:p>
        </w:tc>
        <w:tc>
          <w:tcPr>
            <w:tcW w:w="1578" w:type="dxa"/>
          </w:tcPr>
          <w:p w14:paraId="5D09DC58" w14:textId="77777777" w:rsidR="00271617" w:rsidRPr="00EF5447" w:rsidRDefault="00271617" w:rsidP="006715A7">
            <w:pPr>
              <w:pStyle w:val="TAC"/>
            </w:pPr>
          </w:p>
        </w:tc>
        <w:tc>
          <w:tcPr>
            <w:tcW w:w="1481" w:type="dxa"/>
          </w:tcPr>
          <w:p w14:paraId="5E5707B7" w14:textId="77777777" w:rsidR="00271617" w:rsidRPr="00EF5447" w:rsidRDefault="00271617" w:rsidP="006715A7">
            <w:pPr>
              <w:pStyle w:val="TAC"/>
            </w:pPr>
          </w:p>
        </w:tc>
        <w:tc>
          <w:tcPr>
            <w:tcW w:w="1688" w:type="dxa"/>
          </w:tcPr>
          <w:p w14:paraId="4BCFD8F6" w14:textId="77777777" w:rsidR="00271617" w:rsidRPr="00EF5447" w:rsidRDefault="00271617" w:rsidP="006715A7">
            <w:pPr>
              <w:pStyle w:val="TAC"/>
            </w:pPr>
            <w:r w:rsidRPr="00EF5447">
              <w:rPr>
                <w:szCs w:val="18"/>
              </w:rPr>
              <w:t>23</w:t>
            </w:r>
          </w:p>
        </w:tc>
        <w:tc>
          <w:tcPr>
            <w:tcW w:w="1852" w:type="dxa"/>
          </w:tcPr>
          <w:p w14:paraId="7FC33B44" w14:textId="77777777" w:rsidR="00271617" w:rsidRPr="00EF5447" w:rsidRDefault="00271617" w:rsidP="006715A7">
            <w:pPr>
              <w:pStyle w:val="TAC"/>
            </w:pPr>
            <w:r w:rsidRPr="00EF5447">
              <w:rPr>
                <w:szCs w:val="18"/>
              </w:rPr>
              <w:t>+2/-3</w:t>
            </w:r>
          </w:p>
        </w:tc>
      </w:tr>
      <w:tr w:rsidR="00271617" w:rsidRPr="00EF5447" w14:paraId="2BE742A7" w14:textId="77777777" w:rsidTr="006715A7">
        <w:trPr>
          <w:trHeight w:val="187"/>
          <w:jc w:val="center"/>
        </w:trPr>
        <w:tc>
          <w:tcPr>
            <w:tcW w:w="3440" w:type="dxa"/>
          </w:tcPr>
          <w:p w14:paraId="5BC256F5" w14:textId="77777777" w:rsidR="00271617" w:rsidRPr="00EF5447" w:rsidRDefault="00271617" w:rsidP="006715A7">
            <w:pPr>
              <w:pStyle w:val="TAC"/>
              <w:rPr>
                <w:lang w:eastAsia="fi-FI"/>
              </w:rPr>
            </w:pPr>
            <w:r w:rsidRPr="00EF5447">
              <w:rPr>
                <w:szCs w:val="18"/>
                <w:lang w:eastAsia="fi-FI"/>
              </w:rPr>
              <w:t>DC_26A_n79A</w:t>
            </w:r>
          </w:p>
        </w:tc>
        <w:tc>
          <w:tcPr>
            <w:tcW w:w="1578" w:type="dxa"/>
          </w:tcPr>
          <w:p w14:paraId="498EE03A" w14:textId="77777777" w:rsidR="00271617" w:rsidRPr="00EF5447" w:rsidRDefault="00271617" w:rsidP="006715A7">
            <w:pPr>
              <w:pStyle w:val="TAC"/>
            </w:pPr>
          </w:p>
        </w:tc>
        <w:tc>
          <w:tcPr>
            <w:tcW w:w="1481" w:type="dxa"/>
          </w:tcPr>
          <w:p w14:paraId="093CE824" w14:textId="77777777" w:rsidR="00271617" w:rsidRPr="00EF5447" w:rsidRDefault="00271617" w:rsidP="006715A7">
            <w:pPr>
              <w:pStyle w:val="TAC"/>
            </w:pPr>
          </w:p>
        </w:tc>
        <w:tc>
          <w:tcPr>
            <w:tcW w:w="1688" w:type="dxa"/>
          </w:tcPr>
          <w:p w14:paraId="00A2631B" w14:textId="77777777" w:rsidR="00271617" w:rsidRPr="00EF5447" w:rsidRDefault="00271617" w:rsidP="006715A7">
            <w:pPr>
              <w:pStyle w:val="TAC"/>
            </w:pPr>
            <w:r w:rsidRPr="00EF5447">
              <w:rPr>
                <w:szCs w:val="18"/>
              </w:rPr>
              <w:t>23</w:t>
            </w:r>
          </w:p>
        </w:tc>
        <w:tc>
          <w:tcPr>
            <w:tcW w:w="1852" w:type="dxa"/>
          </w:tcPr>
          <w:p w14:paraId="70C0B4DC" w14:textId="77777777" w:rsidR="00271617" w:rsidRPr="00EF5447" w:rsidRDefault="00271617" w:rsidP="006715A7">
            <w:pPr>
              <w:pStyle w:val="TAC"/>
            </w:pPr>
            <w:r w:rsidRPr="00EF5447">
              <w:rPr>
                <w:szCs w:val="18"/>
              </w:rPr>
              <w:t>+2/-3</w:t>
            </w:r>
          </w:p>
        </w:tc>
      </w:tr>
      <w:tr w:rsidR="00271617" w:rsidRPr="00EF5447" w14:paraId="2B40555B" w14:textId="77777777" w:rsidTr="006715A7">
        <w:trPr>
          <w:trHeight w:val="187"/>
          <w:jc w:val="center"/>
        </w:trPr>
        <w:tc>
          <w:tcPr>
            <w:tcW w:w="3440" w:type="dxa"/>
          </w:tcPr>
          <w:p w14:paraId="61F4C0E1" w14:textId="77777777" w:rsidR="00271617" w:rsidRPr="00EF5447" w:rsidRDefault="00271617" w:rsidP="006715A7">
            <w:pPr>
              <w:pStyle w:val="TAC"/>
              <w:rPr>
                <w:lang w:eastAsia="fi-FI"/>
              </w:rPr>
            </w:pPr>
            <w:r w:rsidRPr="00EF5447">
              <w:rPr>
                <w:lang w:eastAsia="fi-FI"/>
              </w:rPr>
              <w:t>DC_28A_n1A</w:t>
            </w:r>
          </w:p>
        </w:tc>
        <w:tc>
          <w:tcPr>
            <w:tcW w:w="1578" w:type="dxa"/>
          </w:tcPr>
          <w:p w14:paraId="05986B22" w14:textId="77777777" w:rsidR="00271617" w:rsidRPr="00EF5447" w:rsidRDefault="00271617" w:rsidP="006715A7">
            <w:pPr>
              <w:pStyle w:val="TAC"/>
            </w:pPr>
          </w:p>
        </w:tc>
        <w:tc>
          <w:tcPr>
            <w:tcW w:w="1481" w:type="dxa"/>
          </w:tcPr>
          <w:p w14:paraId="4352A056" w14:textId="77777777" w:rsidR="00271617" w:rsidRPr="00EF5447" w:rsidRDefault="00271617" w:rsidP="006715A7">
            <w:pPr>
              <w:pStyle w:val="TAC"/>
            </w:pPr>
          </w:p>
        </w:tc>
        <w:tc>
          <w:tcPr>
            <w:tcW w:w="1688" w:type="dxa"/>
          </w:tcPr>
          <w:p w14:paraId="53DDEACB" w14:textId="77777777" w:rsidR="00271617" w:rsidRPr="00EF5447" w:rsidRDefault="00271617" w:rsidP="006715A7">
            <w:pPr>
              <w:pStyle w:val="TAC"/>
            </w:pPr>
            <w:r w:rsidRPr="00EF5447">
              <w:rPr>
                <w:rFonts w:eastAsia="MS Mincho"/>
              </w:rPr>
              <w:t>23</w:t>
            </w:r>
          </w:p>
        </w:tc>
        <w:tc>
          <w:tcPr>
            <w:tcW w:w="1852" w:type="dxa"/>
          </w:tcPr>
          <w:p w14:paraId="038548A3" w14:textId="77777777" w:rsidR="00271617" w:rsidRPr="00EF5447" w:rsidRDefault="00271617" w:rsidP="006715A7">
            <w:pPr>
              <w:pStyle w:val="TAC"/>
            </w:pPr>
            <w:r w:rsidRPr="00EF5447">
              <w:rPr>
                <w:rFonts w:eastAsia="MS Mincho"/>
              </w:rPr>
              <w:t>+2/-3</w:t>
            </w:r>
          </w:p>
        </w:tc>
      </w:tr>
      <w:tr w:rsidR="00271617" w:rsidRPr="00EF5447" w14:paraId="30D1CBA3" w14:textId="77777777" w:rsidTr="006715A7">
        <w:trPr>
          <w:trHeight w:val="187"/>
          <w:jc w:val="center"/>
        </w:trPr>
        <w:tc>
          <w:tcPr>
            <w:tcW w:w="3440" w:type="dxa"/>
          </w:tcPr>
          <w:p w14:paraId="5E174A1D" w14:textId="77777777" w:rsidR="00271617" w:rsidRPr="00EF5447" w:rsidRDefault="00271617" w:rsidP="006715A7">
            <w:pPr>
              <w:pStyle w:val="TAC"/>
              <w:rPr>
                <w:lang w:eastAsia="fi-FI"/>
              </w:rPr>
            </w:pPr>
            <w:r w:rsidRPr="00EF5447">
              <w:rPr>
                <w:lang w:eastAsia="fi-FI"/>
              </w:rPr>
              <w:t>DC_28A_n2A</w:t>
            </w:r>
          </w:p>
        </w:tc>
        <w:tc>
          <w:tcPr>
            <w:tcW w:w="1578" w:type="dxa"/>
          </w:tcPr>
          <w:p w14:paraId="3E83345E" w14:textId="77777777" w:rsidR="00271617" w:rsidRPr="00EF5447" w:rsidRDefault="00271617" w:rsidP="006715A7">
            <w:pPr>
              <w:pStyle w:val="TAC"/>
            </w:pPr>
          </w:p>
        </w:tc>
        <w:tc>
          <w:tcPr>
            <w:tcW w:w="1481" w:type="dxa"/>
          </w:tcPr>
          <w:p w14:paraId="4A7CE153" w14:textId="77777777" w:rsidR="00271617" w:rsidRPr="00EF5447" w:rsidRDefault="00271617" w:rsidP="006715A7">
            <w:pPr>
              <w:pStyle w:val="TAC"/>
            </w:pPr>
          </w:p>
        </w:tc>
        <w:tc>
          <w:tcPr>
            <w:tcW w:w="1688" w:type="dxa"/>
          </w:tcPr>
          <w:p w14:paraId="33DD0B90" w14:textId="77777777" w:rsidR="00271617" w:rsidRPr="00EF5447" w:rsidRDefault="00271617" w:rsidP="006715A7">
            <w:pPr>
              <w:pStyle w:val="TAC"/>
            </w:pPr>
            <w:r w:rsidRPr="00EF5447">
              <w:rPr>
                <w:rFonts w:eastAsia="MS Mincho"/>
              </w:rPr>
              <w:t>23</w:t>
            </w:r>
          </w:p>
        </w:tc>
        <w:tc>
          <w:tcPr>
            <w:tcW w:w="1852" w:type="dxa"/>
          </w:tcPr>
          <w:p w14:paraId="4211680E" w14:textId="77777777" w:rsidR="00271617" w:rsidRPr="00EF5447" w:rsidRDefault="00271617" w:rsidP="006715A7">
            <w:pPr>
              <w:pStyle w:val="TAC"/>
            </w:pPr>
            <w:r w:rsidRPr="00EF5447">
              <w:rPr>
                <w:rFonts w:eastAsia="MS Mincho"/>
              </w:rPr>
              <w:t>+2/-3</w:t>
            </w:r>
          </w:p>
        </w:tc>
      </w:tr>
      <w:tr w:rsidR="00271617" w:rsidRPr="00EF5447" w14:paraId="08633BD6" w14:textId="77777777" w:rsidTr="006715A7">
        <w:trPr>
          <w:trHeight w:val="187"/>
          <w:jc w:val="center"/>
        </w:trPr>
        <w:tc>
          <w:tcPr>
            <w:tcW w:w="3440" w:type="dxa"/>
          </w:tcPr>
          <w:p w14:paraId="7B7DEAED" w14:textId="77777777" w:rsidR="00271617" w:rsidRPr="00EF5447" w:rsidRDefault="00271617" w:rsidP="006715A7">
            <w:pPr>
              <w:pStyle w:val="TAC"/>
              <w:rPr>
                <w:lang w:eastAsia="fi-FI"/>
              </w:rPr>
            </w:pPr>
            <w:r w:rsidRPr="00EF5447">
              <w:rPr>
                <w:szCs w:val="18"/>
                <w:lang w:eastAsia="fi-FI"/>
              </w:rPr>
              <w:t>DC_28A_n3A</w:t>
            </w:r>
          </w:p>
        </w:tc>
        <w:tc>
          <w:tcPr>
            <w:tcW w:w="1578" w:type="dxa"/>
          </w:tcPr>
          <w:p w14:paraId="28AA8793" w14:textId="77777777" w:rsidR="00271617" w:rsidRPr="00EF5447" w:rsidRDefault="00271617" w:rsidP="006715A7">
            <w:pPr>
              <w:pStyle w:val="TAC"/>
            </w:pPr>
          </w:p>
        </w:tc>
        <w:tc>
          <w:tcPr>
            <w:tcW w:w="1481" w:type="dxa"/>
          </w:tcPr>
          <w:p w14:paraId="311FE772" w14:textId="77777777" w:rsidR="00271617" w:rsidRPr="00EF5447" w:rsidRDefault="00271617" w:rsidP="006715A7">
            <w:pPr>
              <w:pStyle w:val="TAC"/>
            </w:pPr>
          </w:p>
        </w:tc>
        <w:tc>
          <w:tcPr>
            <w:tcW w:w="1688" w:type="dxa"/>
          </w:tcPr>
          <w:p w14:paraId="2FFEE079" w14:textId="77777777" w:rsidR="00271617" w:rsidRPr="00EF5447" w:rsidRDefault="00271617" w:rsidP="006715A7">
            <w:pPr>
              <w:pStyle w:val="TAC"/>
            </w:pPr>
            <w:r w:rsidRPr="00EF5447">
              <w:t>23</w:t>
            </w:r>
          </w:p>
        </w:tc>
        <w:tc>
          <w:tcPr>
            <w:tcW w:w="1852" w:type="dxa"/>
          </w:tcPr>
          <w:p w14:paraId="5FF6568D" w14:textId="77777777" w:rsidR="00271617" w:rsidRPr="00EF5447" w:rsidRDefault="00271617" w:rsidP="006715A7">
            <w:pPr>
              <w:pStyle w:val="TAC"/>
            </w:pPr>
            <w:r w:rsidRPr="00EF5447">
              <w:t>+2/-3</w:t>
            </w:r>
          </w:p>
        </w:tc>
      </w:tr>
      <w:tr w:rsidR="00271617" w:rsidRPr="00EF5447" w14:paraId="3976CA6A" w14:textId="77777777" w:rsidTr="006715A7">
        <w:trPr>
          <w:trHeight w:val="187"/>
          <w:jc w:val="center"/>
        </w:trPr>
        <w:tc>
          <w:tcPr>
            <w:tcW w:w="3440" w:type="dxa"/>
          </w:tcPr>
          <w:p w14:paraId="61FB47B3" w14:textId="77777777" w:rsidR="00271617" w:rsidRPr="00EF5447" w:rsidRDefault="00271617" w:rsidP="006715A7">
            <w:pPr>
              <w:pStyle w:val="TAC"/>
              <w:rPr>
                <w:lang w:eastAsia="fi-FI"/>
              </w:rPr>
            </w:pPr>
            <w:r w:rsidRPr="00EF5447">
              <w:rPr>
                <w:lang w:eastAsia="fi-FI"/>
              </w:rPr>
              <w:t>DC_28</w:t>
            </w:r>
            <w:r w:rsidRPr="00EF5447">
              <w:rPr>
                <w:lang w:eastAsia="zh-CN"/>
              </w:rPr>
              <w:t>A_n5A</w:t>
            </w:r>
          </w:p>
        </w:tc>
        <w:tc>
          <w:tcPr>
            <w:tcW w:w="1578" w:type="dxa"/>
          </w:tcPr>
          <w:p w14:paraId="7FFA7863" w14:textId="77777777" w:rsidR="00271617" w:rsidRPr="00EF5447" w:rsidRDefault="00271617" w:rsidP="006715A7">
            <w:pPr>
              <w:pStyle w:val="TAC"/>
            </w:pPr>
          </w:p>
        </w:tc>
        <w:tc>
          <w:tcPr>
            <w:tcW w:w="1481" w:type="dxa"/>
          </w:tcPr>
          <w:p w14:paraId="46E9706A" w14:textId="77777777" w:rsidR="00271617" w:rsidRPr="00EF5447" w:rsidRDefault="00271617" w:rsidP="006715A7">
            <w:pPr>
              <w:pStyle w:val="TAC"/>
            </w:pPr>
          </w:p>
        </w:tc>
        <w:tc>
          <w:tcPr>
            <w:tcW w:w="1688" w:type="dxa"/>
          </w:tcPr>
          <w:p w14:paraId="048A757E" w14:textId="77777777" w:rsidR="00271617" w:rsidRPr="00EF5447" w:rsidRDefault="00271617" w:rsidP="006715A7">
            <w:pPr>
              <w:pStyle w:val="TAC"/>
            </w:pPr>
            <w:r w:rsidRPr="00EF5447">
              <w:t>23</w:t>
            </w:r>
          </w:p>
        </w:tc>
        <w:tc>
          <w:tcPr>
            <w:tcW w:w="1852" w:type="dxa"/>
          </w:tcPr>
          <w:p w14:paraId="4ECA143A" w14:textId="77777777" w:rsidR="00271617" w:rsidRPr="00EF5447" w:rsidRDefault="00271617" w:rsidP="006715A7">
            <w:pPr>
              <w:pStyle w:val="TAC"/>
            </w:pPr>
            <w:r w:rsidRPr="00EF5447">
              <w:t>+2/-3</w:t>
            </w:r>
          </w:p>
        </w:tc>
      </w:tr>
      <w:tr w:rsidR="00271617" w:rsidRPr="00EF5447" w14:paraId="56A5CFE5" w14:textId="77777777" w:rsidTr="006715A7">
        <w:trPr>
          <w:trHeight w:val="187"/>
          <w:jc w:val="center"/>
        </w:trPr>
        <w:tc>
          <w:tcPr>
            <w:tcW w:w="3440" w:type="dxa"/>
          </w:tcPr>
          <w:p w14:paraId="1D401A14" w14:textId="77777777" w:rsidR="00271617" w:rsidRPr="00EF5447" w:rsidRDefault="00271617" w:rsidP="006715A7">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3F353560" w14:textId="77777777" w:rsidR="00271617" w:rsidRPr="00EF5447" w:rsidRDefault="00271617" w:rsidP="006715A7">
            <w:pPr>
              <w:pStyle w:val="TAC"/>
              <w:rPr>
                <w:lang w:eastAsia="fi-FI"/>
              </w:rPr>
            </w:pPr>
            <w:r w:rsidRPr="00EF5447">
              <w:rPr>
                <w:szCs w:val="18"/>
                <w:lang w:eastAsia="zh-TW"/>
              </w:rPr>
              <w:t>DC_28A_n7B</w:t>
            </w:r>
          </w:p>
        </w:tc>
        <w:tc>
          <w:tcPr>
            <w:tcW w:w="1578" w:type="dxa"/>
          </w:tcPr>
          <w:p w14:paraId="774D81FB" w14:textId="77777777" w:rsidR="00271617" w:rsidRPr="00EF5447" w:rsidRDefault="00271617" w:rsidP="006715A7">
            <w:pPr>
              <w:pStyle w:val="TAC"/>
            </w:pPr>
          </w:p>
        </w:tc>
        <w:tc>
          <w:tcPr>
            <w:tcW w:w="1481" w:type="dxa"/>
          </w:tcPr>
          <w:p w14:paraId="73807FC7" w14:textId="77777777" w:rsidR="00271617" w:rsidRPr="00EF5447" w:rsidRDefault="00271617" w:rsidP="006715A7">
            <w:pPr>
              <w:pStyle w:val="TAC"/>
            </w:pPr>
          </w:p>
        </w:tc>
        <w:tc>
          <w:tcPr>
            <w:tcW w:w="1688" w:type="dxa"/>
          </w:tcPr>
          <w:p w14:paraId="23B2F067" w14:textId="77777777" w:rsidR="00271617" w:rsidRPr="00EF5447" w:rsidRDefault="00271617" w:rsidP="006715A7">
            <w:pPr>
              <w:pStyle w:val="TAC"/>
            </w:pPr>
            <w:r w:rsidRPr="00EF5447">
              <w:t>23</w:t>
            </w:r>
          </w:p>
        </w:tc>
        <w:tc>
          <w:tcPr>
            <w:tcW w:w="1852" w:type="dxa"/>
          </w:tcPr>
          <w:p w14:paraId="22BD63AE" w14:textId="77777777" w:rsidR="00271617" w:rsidRPr="00EF5447" w:rsidRDefault="00271617" w:rsidP="006715A7">
            <w:pPr>
              <w:pStyle w:val="TAC"/>
            </w:pPr>
            <w:r w:rsidRPr="00EF5447">
              <w:t>+2/-3</w:t>
            </w:r>
          </w:p>
        </w:tc>
      </w:tr>
      <w:tr w:rsidR="00271617" w:rsidRPr="00EF5447" w14:paraId="6D43F3F7" w14:textId="77777777" w:rsidTr="006715A7">
        <w:trPr>
          <w:trHeight w:val="187"/>
          <w:jc w:val="center"/>
        </w:trPr>
        <w:tc>
          <w:tcPr>
            <w:tcW w:w="3440" w:type="dxa"/>
          </w:tcPr>
          <w:p w14:paraId="32255B2F" w14:textId="77777777" w:rsidR="00271617" w:rsidRPr="00EF5447" w:rsidRDefault="00271617" w:rsidP="006715A7">
            <w:pPr>
              <w:pStyle w:val="TAC"/>
              <w:rPr>
                <w:lang w:eastAsia="fi-FI"/>
              </w:rPr>
            </w:pPr>
            <w:r w:rsidRPr="00EF5447">
              <w:rPr>
                <w:lang w:eastAsia="fi-FI"/>
              </w:rPr>
              <w:t>DC_</w:t>
            </w:r>
            <w:r w:rsidRPr="00EF5447">
              <w:rPr>
                <w:lang w:eastAsia="zh-CN"/>
              </w:rPr>
              <w:t>28A_n8A</w:t>
            </w:r>
          </w:p>
        </w:tc>
        <w:tc>
          <w:tcPr>
            <w:tcW w:w="1578" w:type="dxa"/>
          </w:tcPr>
          <w:p w14:paraId="5E27EF7E" w14:textId="77777777" w:rsidR="00271617" w:rsidRPr="00EF5447" w:rsidRDefault="00271617" w:rsidP="006715A7">
            <w:pPr>
              <w:pStyle w:val="TAC"/>
            </w:pPr>
          </w:p>
        </w:tc>
        <w:tc>
          <w:tcPr>
            <w:tcW w:w="1481" w:type="dxa"/>
          </w:tcPr>
          <w:p w14:paraId="3D1B914F" w14:textId="77777777" w:rsidR="00271617" w:rsidRPr="00EF5447" w:rsidRDefault="00271617" w:rsidP="006715A7">
            <w:pPr>
              <w:pStyle w:val="TAC"/>
            </w:pPr>
          </w:p>
        </w:tc>
        <w:tc>
          <w:tcPr>
            <w:tcW w:w="1688" w:type="dxa"/>
          </w:tcPr>
          <w:p w14:paraId="65A26A0D" w14:textId="77777777" w:rsidR="00271617" w:rsidRPr="00EF5447" w:rsidRDefault="00271617" w:rsidP="006715A7">
            <w:pPr>
              <w:pStyle w:val="TAC"/>
            </w:pPr>
            <w:r w:rsidRPr="00EF5447">
              <w:t>23</w:t>
            </w:r>
          </w:p>
        </w:tc>
        <w:tc>
          <w:tcPr>
            <w:tcW w:w="1852" w:type="dxa"/>
          </w:tcPr>
          <w:p w14:paraId="22CB5336" w14:textId="77777777" w:rsidR="00271617" w:rsidRPr="00EF5447" w:rsidRDefault="00271617" w:rsidP="006715A7">
            <w:pPr>
              <w:pStyle w:val="TAC"/>
            </w:pPr>
            <w:r w:rsidRPr="00EF5447">
              <w:t>+2/-3</w:t>
            </w:r>
          </w:p>
        </w:tc>
      </w:tr>
      <w:tr w:rsidR="00271617" w:rsidRPr="00EF5447" w14:paraId="7E48C7D1"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2F33128" w14:textId="77777777" w:rsidR="00271617" w:rsidRPr="00EF5447" w:rsidRDefault="00271617" w:rsidP="006715A7">
            <w:pPr>
              <w:pStyle w:val="TAC"/>
              <w:rPr>
                <w:lang w:eastAsia="fi-FI"/>
              </w:rPr>
            </w:pPr>
            <w:r w:rsidRPr="00B3229F">
              <w:rPr>
                <w:lang w:eastAsia="fi-FI"/>
              </w:rPr>
              <w:t>DC_28A_n</w:t>
            </w:r>
            <w:r w:rsidRPr="00B3229F">
              <w:rPr>
                <w:rFonts w:hint="eastAsia"/>
                <w:lang w:eastAsia="fi-FI"/>
              </w:rPr>
              <w:t>20</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26B1B110"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09E26B03"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4E300E68" w14:textId="77777777" w:rsidR="00271617" w:rsidRPr="00EF5447" w:rsidRDefault="00271617" w:rsidP="006715A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24A58E17" w14:textId="77777777" w:rsidR="00271617" w:rsidRPr="00EF5447" w:rsidRDefault="00271617" w:rsidP="006715A7">
            <w:pPr>
              <w:pStyle w:val="TAC"/>
            </w:pPr>
            <w:r w:rsidRPr="00EF5447">
              <w:t>+2/-3</w:t>
            </w:r>
          </w:p>
        </w:tc>
      </w:tr>
      <w:tr w:rsidR="00271617" w:rsidRPr="00EF5447" w14:paraId="6570175E" w14:textId="77777777" w:rsidTr="006715A7">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4926975C" w14:textId="77777777" w:rsidR="00271617" w:rsidRPr="00EF5447" w:rsidRDefault="00271617" w:rsidP="006715A7">
            <w:pPr>
              <w:pStyle w:val="TAC"/>
              <w:rPr>
                <w:lang w:eastAsia="fi-FI"/>
              </w:rPr>
            </w:pPr>
            <w:r w:rsidRPr="00B3229F">
              <w:rPr>
                <w:lang w:eastAsia="fi-FI"/>
              </w:rPr>
              <w:t>DC_28A_n</w:t>
            </w:r>
            <w:r w:rsidRPr="00B3229F">
              <w:rPr>
                <w:rFonts w:hint="eastAsia"/>
                <w:lang w:eastAsia="fi-FI"/>
              </w:rPr>
              <w:t>38</w:t>
            </w:r>
            <w:r w:rsidRPr="00B3229F">
              <w:rPr>
                <w:lang w:eastAsia="fi-FI"/>
              </w:rPr>
              <w:t>A</w:t>
            </w:r>
          </w:p>
        </w:tc>
        <w:tc>
          <w:tcPr>
            <w:tcW w:w="1578" w:type="dxa"/>
            <w:tcBorders>
              <w:top w:val="single" w:sz="4" w:space="0" w:color="auto"/>
              <w:left w:val="single" w:sz="4" w:space="0" w:color="auto"/>
              <w:bottom w:val="single" w:sz="4" w:space="0" w:color="auto"/>
              <w:right w:val="single" w:sz="4" w:space="0" w:color="auto"/>
            </w:tcBorders>
          </w:tcPr>
          <w:p w14:paraId="688976C4" w14:textId="77777777" w:rsidR="00271617" w:rsidRPr="00EF5447" w:rsidRDefault="00271617" w:rsidP="006715A7">
            <w:pPr>
              <w:pStyle w:val="TAC"/>
            </w:pPr>
          </w:p>
        </w:tc>
        <w:tc>
          <w:tcPr>
            <w:tcW w:w="1481" w:type="dxa"/>
            <w:tcBorders>
              <w:top w:val="single" w:sz="4" w:space="0" w:color="auto"/>
              <w:left w:val="single" w:sz="4" w:space="0" w:color="auto"/>
              <w:bottom w:val="single" w:sz="4" w:space="0" w:color="auto"/>
              <w:right w:val="single" w:sz="4" w:space="0" w:color="auto"/>
            </w:tcBorders>
          </w:tcPr>
          <w:p w14:paraId="7C9E2EF1" w14:textId="77777777" w:rsidR="00271617" w:rsidRPr="00EF5447" w:rsidRDefault="00271617" w:rsidP="006715A7">
            <w:pPr>
              <w:pStyle w:val="TAC"/>
            </w:pPr>
          </w:p>
        </w:tc>
        <w:tc>
          <w:tcPr>
            <w:tcW w:w="1688" w:type="dxa"/>
            <w:tcBorders>
              <w:top w:val="single" w:sz="4" w:space="0" w:color="auto"/>
              <w:left w:val="single" w:sz="4" w:space="0" w:color="auto"/>
              <w:bottom w:val="single" w:sz="4" w:space="0" w:color="auto"/>
              <w:right w:val="single" w:sz="4" w:space="0" w:color="auto"/>
            </w:tcBorders>
          </w:tcPr>
          <w:p w14:paraId="5B7BC969" w14:textId="77777777" w:rsidR="00271617" w:rsidRPr="00EF5447" w:rsidRDefault="00271617" w:rsidP="006715A7">
            <w:pPr>
              <w:pStyle w:val="TAC"/>
            </w:pPr>
            <w:r w:rsidRPr="00EF5447">
              <w:t>23</w:t>
            </w:r>
          </w:p>
        </w:tc>
        <w:tc>
          <w:tcPr>
            <w:tcW w:w="1852" w:type="dxa"/>
            <w:tcBorders>
              <w:top w:val="single" w:sz="4" w:space="0" w:color="auto"/>
              <w:left w:val="single" w:sz="4" w:space="0" w:color="auto"/>
              <w:bottom w:val="single" w:sz="4" w:space="0" w:color="auto"/>
              <w:right w:val="single" w:sz="4" w:space="0" w:color="auto"/>
            </w:tcBorders>
          </w:tcPr>
          <w:p w14:paraId="36EAB6B5" w14:textId="77777777" w:rsidR="00271617" w:rsidRPr="00EF5447" w:rsidRDefault="00271617" w:rsidP="006715A7">
            <w:pPr>
              <w:pStyle w:val="TAC"/>
            </w:pPr>
            <w:r w:rsidRPr="00EF5447">
              <w:t>+2/-3</w:t>
            </w:r>
          </w:p>
        </w:tc>
      </w:tr>
      <w:tr w:rsidR="00271617" w:rsidRPr="00EF5447" w14:paraId="17AA95B4" w14:textId="77777777" w:rsidTr="006715A7">
        <w:trPr>
          <w:trHeight w:val="187"/>
          <w:jc w:val="center"/>
        </w:trPr>
        <w:tc>
          <w:tcPr>
            <w:tcW w:w="3440" w:type="dxa"/>
          </w:tcPr>
          <w:p w14:paraId="183D5448" w14:textId="77777777" w:rsidR="00271617" w:rsidRPr="00EF5447" w:rsidRDefault="00271617" w:rsidP="006715A7">
            <w:pPr>
              <w:pStyle w:val="TAC"/>
              <w:rPr>
                <w:lang w:eastAsia="fi-FI"/>
              </w:rPr>
            </w:pPr>
            <w:r w:rsidRPr="00EF5447">
              <w:rPr>
                <w:szCs w:val="18"/>
                <w:lang w:eastAsia="fi-FI"/>
              </w:rPr>
              <w:t>DC_28A_n40A</w:t>
            </w:r>
          </w:p>
        </w:tc>
        <w:tc>
          <w:tcPr>
            <w:tcW w:w="1578" w:type="dxa"/>
          </w:tcPr>
          <w:p w14:paraId="03D70D8D" w14:textId="77777777" w:rsidR="00271617" w:rsidRPr="00EF5447" w:rsidRDefault="00271617" w:rsidP="006715A7">
            <w:pPr>
              <w:pStyle w:val="TAC"/>
            </w:pPr>
          </w:p>
        </w:tc>
        <w:tc>
          <w:tcPr>
            <w:tcW w:w="1481" w:type="dxa"/>
          </w:tcPr>
          <w:p w14:paraId="6C2F80F5" w14:textId="77777777" w:rsidR="00271617" w:rsidRPr="00EF5447" w:rsidRDefault="00271617" w:rsidP="006715A7">
            <w:pPr>
              <w:pStyle w:val="TAC"/>
            </w:pPr>
          </w:p>
        </w:tc>
        <w:tc>
          <w:tcPr>
            <w:tcW w:w="1688" w:type="dxa"/>
          </w:tcPr>
          <w:p w14:paraId="757333AF" w14:textId="77777777" w:rsidR="00271617" w:rsidRPr="00EF5447" w:rsidRDefault="00271617" w:rsidP="006715A7">
            <w:pPr>
              <w:pStyle w:val="TAC"/>
            </w:pPr>
            <w:r w:rsidRPr="00EF5447">
              <w:t>23</w:t>
            </w:r>
          </w:p>
        </w:tc>
        <w:tc>
          <w:tcPr>
            <w:tcW w:w="1852" w:type="dxa"/>
          </w:tcPr>
          <w:p w14:paraId="5F92A401" w14:textId="77777777" w:rsidR="00271617" w:rsidRPr="00EF5447" w:rsidRDefault="00271617" w:rsidP="006715A7">
            <w:pPr>
              <w:pStyle w:val="TAC"/>
            </w:pPr>
            <w:r w:rsidRPr="00EF5447">
              <w:t>+2/-3</w:t>
            </w:r>
          </w:p>
        </w:tc>
      </w:tr>
      <w:tr w:rsidR="00271617" w:rsidRPr="00EF5447" w14:paraId="2088C46A" w14:textId="77777777" w:rsidTr="006715A7">
        <w:trPr>
          <w:trHeight w:val="187"/>
          <w:jc w:val="center"/>
        </w:trPr>
        <w:tc>
          <w:tcPr>
            <w:tcW w:w="3440" w:type="dxa"/>
          </w:tcPr>
          <w:p w14:paraId="063DDDFB" w14:textId="77777777" w:rsidR="00271617" w:rsidRPr="00EF5447" w:rsidRDefault="00271617" w:rsidP="006715A7">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0E799385" w14:textId="77777777" w:rsidR="00271617" w:rsidRPr="00EF5447" w:rsidRDefault="00271617" w:rsidP="006715A7">
            <w:pPr>
              <w:pStyle w:val="TAC"/>
            </w:pPr>
            <w:r>
              <w:rPr>
                <w:lang w:eastAsia="zh-CN"/>
              </w:rPr>
              <w:t>26</w:t>
            </w:r>
            <w:r>
              <w:rPr>
                <w:vertAlign w:val="superscript"/>
                <w:lang w:eastAsia="zh-CN"/>
              </w:rPr>
              <w:t>6</w:t>
            </w:r>
          </w:p>
        </w:tc>
        <w:tc>
          <w:tcPr>
            <w:tcW w:w="1481" w:type="dxa"/>
          </w:tcPr>
          <w:p w14:paraId="691D04AB" w14:textId="77777777" w:rsidR="00271617" w:rsidRPr="00EF5447" w:rsidRDefault="00271617" w:rsidP="006715A7">
            <w:pPr>
              <w:pStyle w:val="TAC"/>
            </w:pPr>
            <w:r>
              <w:rPr>
                <w:lang w:eastAsia="zh-CN"/>
              </w:rPr>
              <w:t>+2/-3</w:t>
            </w:r>
          </w:p>
        </w:tc>
        <w:tc>
          <w:tcPr>
            <w:tcW w:w="1688" w:type="dxa"/>
          </w:tcPr>
          <w:p w14:paraId="19490C89" w14:textId="77777777" w:rsidR="00271617" w:rsidRPr="00EF5447" w:rsidRDefault="00271617" w:rsidP="006715A7">
            <w:pPr>
              <w:pStyle w:val="TAC"/>
            </w:pPr>
            <w:r w:rsidRPr="00EF5447">
              <w:t>23</w:t>
            </w:r>
          </w:p>
        </w:tc>
        <w:tc>
          <w:tcPr>
            <w:tcW w:w="1852" w:type="dxa"/>
          </w:tcPr>
          <w:p w14:paraId="22729347" w14:textId="77777777" w:rsidR="00271617" w:rsidRPr="00EF5447" w:rsidRDefault="00271617" w:rsidP="006715A7">
            <w:pPr>
              <w:pStyle w:val="TAC"/>
            </w:pPr>
            <w:r w:rsidRPr="00EF5447">
              <w:t>+2/-3</w:t>
            </w:r>
          </w:p>
        </w:tc>
      </w:tr>
      <w:tr w:rsidR="00271617" w:rsidRPr="00EF5447" w14:paraId="12D3ED4E" w14:textId="77777777" w:rsidTr="006715A7">
        <w:trPr>
          <w:trHeight w:val="187"/>
          <w:jc w:val="center"/>
        </w:trPr>
        <w:tc>
          <w:tcPr>
            <w:tcW w:w="3440" w:type="dxa"/>
          </w:tcPr>
          <w:p w14:paraId="39E3E422" w14:textId="77777777" w:rsidR="00271617" w:rsidRPr="00EF5447" w:rsidRDefault="00271617" w:rsidP="006715A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76B3CD15" w14:textId="77777777" w:rsidR="00271617" w:rsidRPr="00EF5447" w:rsidRDefault="00271617" w:rsidP="006715A7">
            <w:pPr>
              <w:pStyle w:val="TAC"/>
            </w:pPr>
          </w:p>
        </w:tc>
        <w:tc>
          <w:tcPr>
            <w:tcW w:w="1481" w:type="dxa"/>
          </w:tcPr>
          <w:p w14:paraId="6ACF8B93" w14:textId="77777777" w:rsidR="00271617" w:rsidRPr="00EF5447" w:rsidRDefault="00271617" w:rsidP="006715A7">
            <w:pPr>
              <w:pStyle w:val="TAC"/>
            </w:pPr>
          </w:p>
        </w:tc>
        <w:tc>
          <w:tcPr>
            <w:tcW w:w="1688" w:type="dxa"/>
          </w:tcPr>
          <w:p w14:paraId="372A6470" w14:textId="77777777" w:rsidR="00271617" w:rsidRPr="00EF5447" w:rsidRDefault="00271617" w:rsidP="006715A7">
            <w:pPr>
              <w:pStyle w:val="TAC"/>
            </w:pPr>
            <w:r w:rsidRPr="00EF5447">
              <w:t>23</w:t>
            </w:r>
          </w:p>
        </w:tc>
        <w:tc>
          <w:tcPr>
            <w:tcW w:w="1852" w:type="dxa"/>
          </w:tcPr>
          <w:p w14:paraId="705BF506" w14:textId="77777777" w:rsidR="00271617" w:rsidRPr="00EF5447" w:rsidRDefault="00271617" w:rsidP="006715A7">
            <w:pPr>
              <w:pStyle w:val="TAC"/>
            </w:pPr>
            <w:r w:rsidRPr="00EF5447">
              <w:t>+2/-3</w:t>
            </w:r>
          </w:p>
        </w:tc>
      </w:tr>
      <w:tr w:rsidR="00271617" w:rsidRPr="00EF5447" w14:paraId="08A212D6" w14:textId="77777777" w:rsidTr="006715A7">
        <w:trPr>
          <w:trHeight w:val="187"/>
          <w:jc w:val="center"/>
        </w:trPr>
        <w:tc>
          <w:tcPr>
            <w:tcW w:w="3440" w:type="dxa"/>
          </w:tcPr>
          <w:p w14:paraId="67438234" w14:textId="77777777" w:rsidR="00271617" w:rsidRPr="00EF5447" w:rsidRDefault="00271617" w:rsidP="006715A7">
            <w:pPr>
              <w:pStyle w:val="TAC"/>
              <w:rPr>
                <w:lang w:eastAsia="fi-FI"/>
              </w:rPr>
            </w:pPr>
            <w:r w:rsidRPr="00EF5447">
              <w:rPr>
                <w:lang w:eastAsia="fi-FI"/>
              </w:rPr>
              <w:t>DC_28A_n51A</w:t>
            </w:r>
          </w:p>
        </w:tc>
        <w:tc>
          <w:tcPr>
            <w:tcW w:w="1578" w:type="dxa"/>
          </w:tcPr>
          <w:p w14:paraId="23E6FFED" w14:textId="77777777" w:rsidR="00271617" w:rsidRPr="00EF5447" w:rsidRDefault="00271617" w:rsidP="006715A7">
            <w:pPr>
              <w:pStyle w:val="TAC"/>
            </w:pPr>
          </w:p>
        </w:tc>
        <w:tc>
          <w:tcPr>
            <w:tcW w:w="1481" w:type="dxa"/>
          </w:tcPr>
          <w:p w14:paraId="6FF4E450" w14:textId="77777777" w:rsidR="00271617" w:rsidRPr="00EF5447" w:rsidRDefault="00271617" w:rsidP="006715A7">
            <w:pPr>
              <w:pStyle w:val="TAC"/>
            </w:pPr>
          </w:p>
        </w:tc>
        <w:tc>
          <w:tcPr>
            <w:tcW w:w="1688" w:type="dxa"/>
          </w:tcPr>
          <w:p w14:paraId="20E7BA44" w14:textId="77777777" w:rsidR="00271617" w:rsidRPr="00EF5447" w:rsidRDefault="00271617" w:rsidP="006715A7">
            <w:pPr>
              <w:pStyle w:val="TAC"/>
            </w:pPr>
            <w:r w:rsidRPr="00EF5447">
              <w:t>23</w:t>
            </w:r>
          </w:p>
        </w:tc>
        <w:tc>
          <w:tcPr>
            <w:tcW w:w="1852" w:type="dxa"/>
          </w:tcPr>
          <w:p w14:paraId="74E17713" w14:textId="77777777" w:rsidR="00271617" w:rsidRPr="00EF5447" w:rsidRDefault="00271617" w:rsidP="006715A7">
            <w:pPr>
              <w:pStyle w:val="TAC"/>
            </w:pPr>
            <w:r w:rsidRPr="00EF5447">
              <w:t>+2/-3</w:t>
            </w:r>
          </w:p>
        </w:tc>
      </w:tr>
      <w:tr w:rsidR="00271617" w:rsidRPr="00EF5447" w14:paraId="7CB61BF5" w14:textId="77777777" w:rsidTr="006715A7">
        <w:trPr>
          <w:trHeight w:val="187"/>
          <w:jc w:val="center"/>
        </w:trPr>
        <w:tc>
          <w:tcPr>
            <w:tcW w:w="3440" w:type="dxa"/>
          </w:tcPr>
          <w:p w14:paraId="4CB943D4" w14:textId="77777777" w:rsidR="00271617" w:rsidRPr="00EF5447" w:rsidRDefault="00271617" w:rsidP="006715A7">
            <w:pPr>
              <w:pStyle w:val="TAC"/>
              <w:rPr>
                <w:lang w:eastAsia="fi-FI"/>
              </w:rPr>
            </w:pPr>
            <w:r w:rsidRPr="00EF5447">
              <w:rPr>
                <w:lang w:eastAsia="fi-FI"/>
              </w:rPr>
              <w:t>DC_28A_n66A</w:t>
            </w:r>
          </w:p>
        </w:tc>
        <w:tc>
          <w:tcPr>
            <w:tcW w:w="1578" w:type="dxa"/>
          </w:tcPr>
          <w:p w14:paraId="7A6BFCAB" w14:textId="77777777" w:rsidR="00271617" w:rsidRPr="00EF5447" w:rsidRDefault="00271617" w:rsidP="006715A7">
            <w:pPr>
              <w:pStyle w:val="TAC"/>
            </w:pPr>
          </w:p>
        </w:tc>
        <w:tc>
          <w:tcPr>
            <w:tcW w:w="1481" w:type="dxa"/>
          </w:tcPr>
          <w:p w14:paraId="1BC93877" w14:textId="77777777" w:rsidR="00271617" w:rsidRPr="00EF5447" w:rsidRDefault="00271617" w:rsidP="006715A7">
            <w:pPr>
              <w:pStyle w:val="TAC"/>
            </w:pPr>
          </w:p>
        </w:tc>
        <w:tc>
          <w:tcPr>
            <w:tcW w:w="1688" w:type="dxa"/>
          </w:tcPr>
          <w:p w14:paraId="1187E8F4" w14:textId="77777777" w:rsidR="00271617" w:rsidRPr="00EF5447" w:rsidRDefault="00271617" w:rsidP="006715A7">
            <w:pPr>
              <w:pStyle w:val="TAC"/>
            </w:pPr>
            <w:r w:rsidRPr="00EF5447">
              <w:rPr>
                <w:rFonts w:eastAsia="MS Mincho"/>
              </w:rPr>
              <w:t>23</w:t>
            </w:r>
          </w:p>
        </w:tc>
        <w:tc>
          <w:tcPr>
            <w:tcW w:w="1852" w:type="dxa"/>
          </w:tcPr>
          <w:p w14:paraId="26008334" w14:textId="77777777" w:rsidR="00271617" w:rsidRPr="00EF5447" w:rsidRDefault="00271617" w:rsidP="006715A7">
            <w:pPr>
              <w:pStyle w:val="TAC"/>
            </w:pPr>
            <w:r w:rsidRPr="00EF5447">
              <w:rPr>
                <w:rFonts w:eastAsia="MS Mincho"/>
              </w:rPr>
              <w:t>+2/-3</w:t>
            </w:r>
          </w:p>
        </w:tc>
      </w:tr>
      <w:tr w:rsidR="00271617" w:rsidRPr="00EF5447" w14:paraId="2C7D8AF6" w14:textId="77777777" w:rsidTr="006715A7">
        <w:trPr>
          <w:trHeight w:val="187"/>
          <w:jc w:val="center"/>
        </w:trPr>
        <w:tc>
          <w:tcPr>
            <w:tcW w:w="3440" w:type="dxa"/>
          </w:tcPr>
          <w:p w14:paraId="715B7D70" w14:textId="77777777" w:rsidR="00271617" w:rsidRPr="00EF5447" w:rsidRDefault="00271617" w:rsidP="006715A7">
            <w:pPr>
              <w:pStyle w:val="TAC"/>
              <w:rPr>
                <w:lang w:eastAsia="fi-FI"/>
              </w:rPr>
            </w:pPr>
            <w:r w:rsidRPr="00EF5447">
              <w:rPr>
                <w:lang w:eastAsia="fi-FI"/>
              </w:rPr>
              <w:t>DC_28A_n77A</w:t>
            </w:r>
          </w:p>
        </w:tc>
        <w:tc>
          <w:tcPr>
            <w:tcW w:w="1578" w:type="dxa"/>
          </w:tcPr>
          <w:p w14:paraId="5DE82035" w14:textId="77777777" w:rsidR="00271617" w:rsidRPr="00EF5447" w:rsidRDefault="00271617" w:rsidP="006715A7">
            <w:pPr>
              <w:pStyle w:val="TAC"/>
            </w:pPr>
            <w:r>
              <w:rPr>
                <w:lang w:eastAsia="zh-CN"/>
              </w:rPr>
              <w:t>26</w:t>
            </w:r>
            <w:r>
              <w:rPr>
                <w:vertAlign w:val="superscript"/>
                <w:lang w:eastAsia="zh-CN"/>
              </w:rPr>
              <w:t>6</w:t>
            </w:r>
          </w:p>
        </w:tc>
        <w:tc>
          <w:tcPr>
            <w:tcW w:w="1481" w:type="dxa"/>
          </w:tcPr>
          <w:p w14:paraId="2D286819" w14:textId="77777777" w:rsidR="00271617" w:rsidRPr="00EF5447" w:rsidRDefault="00271617" w:rsidP="006715A7">
            <w:pPr>
              <w:pStyle w:val="TAC"/>
            </w:pPr>
            <w:r>
              <w:rPr>
                <w:lang w:eastAsia="zh-CN"/>
              </w:rPr>
              <w:t>+2/-3</w:t>
            </w:r>
          </w:p>
        </w:tc>
        <w:tc>
          <w:tcPr>
            <w:tcW w:w="1688" w:type="dxa"/>
          </w:tcPr>
          <w:p w14:paraId="022E4E91" w14:textId="77777777" w:rsidR="00271617" w:rsidRPr="00EF5447" w:rsidRDefault="00271617" w:rsidP="006715A7">
            <w:pPr>
              <w:pStyle w:val="TAC"/>
            </w:pPr>
            <w:r w:rsidRPr="00EF5447">
              <w:t>23</w:t>
            </w:r>
          </w:p>
        </w:tc>
        <w:tc>
          <w:tcPr>
            <w:tcW w:w="1852" w:type="dxa"/>
          </w:tcPr>
          <w:p w14:paraId="4588CF17" w14:textId="77777777" w:rsidR="00271617" w:rsidRPr="00EF5447" w:rsidRDefault="00271617" w:rsidP="006715A7">
            <w:pPr>
              <w:pStyle w:val="TAC"/>
            </w:pPr>
            <w:r w:rsidRPr="00EF5447">
              <w:t>+2/-3</w:t>
            </w:r>
          </w:p>
        </w:tc>
      </w:tr>
      <w:tr w:rsidR="00271617" w:rsidRPr="00EF5447" w14:paraId="36C328A8" w14:textId="77777777" w:rsidTr="006715A7">
        <w:trPr>
          <w:trHeight w:val="187"/>
          <w:jc w:val="center"/>
        </w:trPr>
        <w:tc>
          <w:tcPr>
            <w:tcW w:w="3440" w:type="dxa"/>
          </w:tcPr>
          <w:p w14:paraId="6748D588" w14:textId="77777777" w:rsidR="00271617" w:rsidRPr="00EF5447" w:rsidRDefault="00271617" w:rsidP="006715A7">
            <w:pPr>
              <w:pStyle w:val="TAC"/>
              <w:rPr>
                <w:lang w:eastAsia="fi-FI"/>
              </w:rPr>
            </w:pPr>
            <w:r w:rsidRPr="00EF5447">
              <w:rPr>
                <w:lang w:eastAsia="fi-FI"/>
              </w:rPr>
              <w:t>DC_28A_n78A</w:t>
            </w:r>
          </w:p>
        </w:tc>
        <w:tc>
          <w:tcPr>
            <w:tcW w:w="1578" w:type="dxa"/>
            <w:vAlign w:val="center"/>
          </w:tcPr>
          <w:p w14:paraId="7034BE43" w14:textId="77777777" w:rsidR="00271617" w:rsidRPr="00EF5447" w:rsidRDefault="00271617" w:rsidP="006715A7">
            <w:pPr>
              <w:pStyle w:val="TAC"/>
            </w:pPr>
            <w:r>
              <w:rPr>
                <w:lang w:eastAsia="zh-CN"/>
              </w:rPr>
              <w:t>26</w:t>
            </w:r>
            <w:r>
              <w:rPr>
                <w:vertAlign w:val="superscript"/>
                <w:lang w:eastAsia="zh-CN"/>
              </w:rPr>
              <w:t>6</w:t>
            </w:r>
          </w:p>
        </w:tc>
        <w:tc>
          <w:tcPr>
            <w:tcW w:w="1481" w:type="dxa"/>
          </w:tcPr>
          <w:p w14:paraId="3273F3D9" w14:textId="77777777" w:rsidR="00271617" w:rsidRPr="00EF5447" w:rsidRDefault="00271617" w:rsidP="006715A7">
            <w:pPr>
              <w:pStyle w:val="TAC"/>
            </w:pPr>
            <w:r>
              <w:rPr>
                <w:lang w:eastAsia="zh-CN"/>
              </w:rPr>
              <w:t>+2/-3</w:t>
            </w:r>
          </w:p>
        </w:tc>
        <w:tc>
          <w:tcPr>
            <w:tcW w:w="1688" w:type="dxa"/>
          </w:tcPr>
          <w:p w14:paraId="255E87B4" w14:textId="77777777" w:rsidR="00271617" w:rsidRPr="00EF5447" w:rsidRDefault="00271617" w:rsidP="006715A7">
            <w:pPr>
              <w:pStyle w:val="TAC"/>
            </w:pPr>
            <w:r w:rsidRPr="00EF5447">
              <w:t>23</w:t>
            </w:r>
          </w:p>
        </w:tc>
        <w:tc>
          <w:tcPr>
            <w:tcW w:w="1852" w:type="dxa"/>
          </w:tcPr>
          <w:p w14:paraId="3688BCE3" w14:textId="77777777" w:rsidR="00271617" w:rsidRPr="00EF5447" w:rsidRDefault="00271617" w:rsidP="006715A7">
            <w:pPr>
              <w:pStyle w:val="TAC"/>
            </w:pPr>
            <w:r w:rsidRPr="00EF5447">
              <w:t>+2/-3</w:t>
            </w:r>
          </w:p>
        </w:tc>
      </w:tr>
      <w:tr w:rsidR="00271617" w:rsidRPr="00EF5447" w14:paraId="294B56AB" w14:textId="77777777" w:rsidTr="006715A7">
        <w:trPr>
          <w:trHeight w:val="187"/>
          <w:jc w:val="center"/>
        </w:trPr>
        <w:tc>
          <w:tcPr>
            <w:tcW w:w="3440" w:type="dxa"/>
          </w:tcPr>
          <w:p w14:paraId="77FB86DA" w14:textId="77777777" w:rsidR="00271617" w:rsidRPr="00EF5447" w:rsidRDefault="00271617" w:rsidP="006715A7">
            <w:pPr>
              <w:pStyle w:val="TAC"/>
              <w:rPr>
                <w:lang w:eastAsia="fi-FI"/>
              </w:rPr>
            </w:pPr>
            <w:r w:rsidRPr="00EF5447">
              <w:rPr>
                <w:lang w:eastAsia="fi-FI"/>
              </w:rPr>
              <w:t>DC_28A_n79A</w:t>
            </w:r>
          </w:p>
        </w:tc>
        <w:tc>
          <w:tcPr>
            <w:tcW w:w="1578" w:type="dxa"/>
          </w:tcPr>
          <w:p w14:paraId="07714086" w14:textId="77777777" w:rsidR="00271617" w:rsidRPr="00EF5447" w:rsidRDefault="00271617" w:rsidP="006715A7">
            <w:pPr>
              <w:pStyle w:val="TAC"/>
            </w:pPr>
          </w:p>
        </w:tc>
        <w:tc>
          <w:tcPr>
            <w:tcW w:w="1481" w:type="dxa"/>
          </w:tcPr>
          <w:p w14:paraId="1EC51ABD" w14:textId="77777777" w:rsidR="00271617" w:rsidRPr="00EF5447" w:rsidRDefault="00271617" w:rsidP="006715A7">
            <w:pPr>
              <w:pStyle w:val="TAC"/>
            </w:pPr>
          </w:p>
        </w:tc>
        <w:tc>
          <w:tcPr>
            <w:tcW w:w="1688" w:type="dxa"/>
          </w:tcPr>
          <w:p w14:paraId="0A9F9822" w14:textId="77777777" w:rsidR="00271617" w:rsidRPr="00EF5447" w:rsidRDefault="00271617" w:rsidP="006715A7">
            <w:pPr>
              <w:pStyle w:val="TAC"/>
            </w:pPr>
            <w:r w:rsidRPr="00EF5447">
              <w:t>23</w:t>
            </w:r>
          </w:p>
        </w:tc>
        <w:tc>
          <w:tcPr>
            <w:tcW w:w="1852" w:type="dxa"/>
          </w:tcPr>
          <w:p w14:paraId="279C112B" w14:textId="77777777" w:rsidR="00271617" w:rsidRPr="00EF5447" w:rsidRDefault="00271617" w:rsidP="006715A7">
            <w:pPr>
              <w:pStyle w:val="TAC"/>
            </w:pPr>
            <w:r w:rsidRPr="00EF5447">
              <w:t>+2/-3</w:t>
            </w:r>
          </w:p>
        </w:tc>
      </w:tr>
      <w:tr w:rsidR="00271617" w:rsidRPr="00EF5447" w14:paraId="4DD1261C" w14:textId="77777777" w:rsidTr="006715A7">
        <w:trPr>
          <w:trHeight w:val="187"/>
          <w:jc w:val="center"/>
        </w:trPr>
        <w:tc>
          <w:tcPr>
            <w:tcW w:w="3440" w:type="dxa"/>
          </w:tcPr>
          <w:p w14:paraId="4A48B2DD" w14:textId="77777777" w:rsidR="00271617" w:rsidRPr="00EF5447" w:rsidRDefault="00271617" w:rsidP="006715A7">
            <w:pPr>
              <w:pStyle w:val="TAC"/>
              <w:rPr>
                <w:lang w:eastAsia="fi-FI"/>
              </w:rPr>
            </w:pPr>
            <w:r w:rsidRPr="00EF5447">
              <w:rPr>
                <w:lang w:eastAsia="fi-FI"/>
              </w:rPr>
              <w:t>DC_28A_n83A_ULSUP-TDM_n41A</w:t>
            </w:r>
          </w:p>
        </w:tc>
        <w:tc>
          <w:tcPr>
            <w:tcW w:w="1578" w:type="dxa"/>
          </w:tcPr>
          <w:p w14:paraId="6202B2D5" w14:textId="77777777" w:rsidR="00271617" w:rsidRPr="00EF5447" w:rsidRDefault="00271617" w:rsidP="006715A7">
            <w:pPr>
              <w:pStyle w:val="TAC"/>
            </w:pPr>
          </w:p>
        </w:tc>
        <w:tc>
          <w:tcPr>
            <w:tcW w:w="1481" w:type="dxa"/>
          </w:tcPr>
          <w:p w14:paraId="1C937A76" w14:textId="77777777" w:rsidR="00271617" w:rsidRPr="00EF5447" w:rsidRDefault="00271617" w:rsidP="006715A7">
            <w:pPr>
              <w:pStyle w:val="TAC"/>
            </w:pPr>
          </w:p>
        </w:tc>
        <w:tc>
          <w:tcPr>
            <w:tcW w:w="1688" w:type="dxa"/>
          </w:tcPr>
          <w:p w14:paraId="60CDB59D" w14:textId="77777777" w:rsidR="00271617" w:rsidRPr="00EF5447" w:rsidRDefault="00271617" w:rsidP="006715A7">
            <w:pPr>
              <w:pStyle w:val="TAC"/>
            </w:pPr>
            <w:r w:rsidRPr="00EF5447">
              <w:rPr>
                <w:rFonts w:eastAsia="MS Mincho"/>
              </w:rPr>
              <w:t>23</w:t>
            </w:r>
          </w:p>
        </w:tc>
        <w:tc>
          <w:tcPr>
            <w:tcW w:w="1852" w:type="dxa"/>
          </w:tcPr>
          <w:p w14:paraId="4EBD4371" w14:textId="77777777" w:rsidR="00271617" w:rsidRPr="00EF5447" w:rsidRDefault="00271617" w:rsidP="006715A7">
            <w:pPr>
              <w:pStyle w:val="TAC"/>
            </w:pPr>
            <w:r w:rsidRPr="00EF5447">
              <w:rPr>
                <w:rFonts w:eastAsia="MS Mincho"/>
              </w:rPr>
              <w:t>+2/-3</w:t>
            </w:r>
          </w:p>
        </w:tc>
      </w:tr>
      <w:tr w:rsidR="00271617" w:rsidRPr="00EF5447" w14:paraId="5856B254" w14:textId="77777777" w:rsidTr="006715A7">
        <w:trPr>
          <w:trHeight w:val="187"/>
          <w:jc w:val="center"/>
        </w:trPr>
        <w:tc>
          <w:tcPr>
            <w:tcW w:w="3440" w:type="dxa"/>
          </w:tcPr>
          <w:p w14:paraId="6BAFD4C3" w14:textId="77777777" w:rsidR="00271617" w:rsidRPr="00EF5447" w:rsidRDefault="00271617" w:rsidP="006715A7">
            <w:pPr>
              <w:pStyle w:val="TAC"/>
              <w:rPr>
                <w:lang w:eastAsia="fi-FI"/>
              </w:rPr>
            </w:pPr>
            <w:r w:rsidRPr="00EF5447">
              <w:rPr>
                <w:lang w:eastAsia="fi-FI"/>
              </w:rPr>
              <w:t>DC_28A_n83A_ULSUP-TDM_n78A</w:t>
            </w:r>
          </w:p>
        </w:tc>
        <w:tc>
          <w:tcPr>
            <w:tcW w:w="1578" w:type="dxa"/>
          </w:tcPr>
          <w:p w14:paraId="53823FD0" w14:textId="77777777" w:rsidR="00271617" w:rsidRPr="00EF5447" w:rsidRDefault="00271617" w:rsidP="006715A7">
            <w:pPr>
              <w:pStyle w:val="TAC"/>
            </w:pPr>
          </w:p>
        </w:tc>
        <w:tc>
          <w:tcPr>
            <w:tcW w:w="1481" w:type="dxa"/>
          </w:tcPr>
          <w:p w14:paraId="46D6FBE2" w14:textId="77777777" w:rsidR="00271617" w:rsidRPr="00EF5447" w:rsidRDefault="00271617" w:rsidP="006715A7">
            <w:pPr>
              <w:pStyle w:val="TAC"/>
            </w:pPr>
          </w:p>
        </w:tc>
        <w:tc>
          <w:tcPr>
            <w:tcW w:w="1688" w:type="dxa"/>
          </w:tcPr>
          <w:p w14:paraId="4089E777" w14:textId="77777777" w:rsidR="00271617" w:rsidRPr="00EF5447" w:rsidRDefault="00271617" w:rsidP="006715A7">
            <w:pPr>
              <w:pStyle w:val="TAC"/>
            </w:pPr>
            <w:r w:rsidRPr="00EF5447">
              <w:t>23</w:t>
            </w:r>
          </w:p>
        </w:tc>
        <w:tc>
          <w:tcPr>
            <w:tcW w:w="1852" w:type="dxa"/>
          </w:tcPr>
          <w:p w14:paraId="05819C52" w14:textId="77777777" w:rsidR="00271617" w:rsidRPr="00EF5447" w:rsidRDefault="00271617" w:rsidP="006715A7">
            <w:pPr>
              <w:pStyle w:val="TAC"/>
            </w:pPr>
            <w:r w:rsidRPr="00EF5447">
              <w:t>+2/-3</w:t>
            </w:r>
          </w:p>
        </w:tc>
      </w:tr>
      <w:tr w:rsidR="00271617" w:rsidRPr="00EF5447" w14:paraId="02F3A294" w14:textId="77777777" w:rsidTr="006715A7">
        <w:trPr>
          <w:trHeight w:val="187"/>
          <w:jc w:val="center"/>
        </w:trPr>
        <w:tc>
          <w:tcPr>
            <w:tcW w:w="3440" w:type="dxa"/>
          </w:tcPr>
          <w:p w14:paraId="110437BB" w14:textId="77777777" w:rsidR="00271617" w:rsidRPr="00EF5447" w:rsidRDefault="00271617" w:rsidP="006715A7">
            <w:pPr>
              <w:pStyle w:val="TAC"/>
              <w:rPr>
                <w:lang w:eastAsia="fi-FI"/>
              </w:rPr>
            </w:pPr>
            <w:r w:rsidRPr="00EF5447">
              <w:rPr>
                <w:lang w:eastAsia="fi-FI"/>
              </w:rPr>
              <w:t>DC_</w:t>
            </w:r>
            <w:r w:rsidRPr="00EF5447">
              <w:rPr>
                <w:lang w:eastAsia="zh-CN"/>
              </w:rPr>
              <w:t>30A_n2A</w:t>
            </w:r>
          </w:p>
        </w:tc>
        <w:tc>
          <w:tcPr>
            <w:tcW w:w="1578" w:type="dxa"/>
          </w:tcPr>
          <w:p w14:paraId="69DAB408" w14:textId="77777777" w:rsidR="00271617" w:rsidRPr="00EF5447" w:rsidRDefault="00271617" w:rsidP="006715A7">
            <w:pPr>
              <w:pStyle w:val="TAC"/>
            </w:pPr>
          </w:p>
        </w:tc>
        <w:tc>
          <w:tcPr>
            <w:tcW w:w="1481" w:type="dxa"/>
          </w:tcPr>
          <w:p w14:paraId="06399278" w14:textId="77777777" w:rsidR="00271617" w:rsidRPr="00EF5447" w:rsidRDefault="00271617" w:rsidP="006715A7">
            <w:pPr>
              <w:pStyle w:val="TAC"/>
            </w:pPr>
          </w:p>
        </w:tc>
        <w:tc>
          <w:tcPr>
            <w:tcW w:w="1688" w:type="dxa"/>
          </w:tcPr>
          <w:p w14:paraId="69B4A6DC" w14:textId="77777777" w:rsidR="00271617" w:rsidRPr="00EF5447" w:rsidRDefault="00271617" w:rsidP="006715A7">
            <w:pPr>
              <w:pStyle w:val="TAC"/>
            </w:pPr>
            <w:r w:rsidRPr="00EF5447">
              <w:t>23</w:t>
            </w:r>
          </w:p>
        </w:tc>
        <w:tc>
          <w:tcPr>
            <w:tcW w:w="1852" w:type="dxa"/>
          </w:tcPr>
          <w:p w14:paraId="527238A3" w14:textId="77777777" w:rsidR="00271617" w:rsidRPr="00EF5447" w:rsidRDefault="00271617" w:rsidP="006715A7">
            <w:pPr>
              <w:pStyle w:val="TAC"/>
            </w:pPr>
            <w:r w:rsidRPr="00EF5447">
              <w:t>+2/-3</w:t>
            </w:r>
          </w:p>
        </w:tc>
      </w:tr>
      <w:tr w:rsidR="00271617" w:rsidRPr="00EF5447" w14:paraId="3E726620" w14:textId="77777777" w:rsidTr="006715A7">
        <w:trPr>
          <w:trHeight w:val="187"/>
          <w:jc w:val="center"/>
        </w:trPr>
        <w:tc>
          <w:tcPr>
            <w:tcW w:w="3440" w:type="dxa"/>
          </w:tcPr>
          <w:p w14:paraId="57B0C7AE" w14:textId="77777777" w:rsidR="00271617" w:rsidRPr="00EF5447" w:rsidRDefault="00271617" w:rsidP="006715A7">
            <w:pPr>
              <w:pStyle w:val="TAC"/>
              <w:rPr>
                <w:lang w:eastAsia="fi-FI"/>
              </w:rPr>
            </w:pPr>
            <w:r w:rsidRPr="00EF5447">
              <w:rPr>
                <w:lang w:eastAsia="fi-FI"/>
              </w:rPr>
              <w:t>DC_30A_n5A</w:t>
            </w:r>
          </w:p>
        </w:tc>
        <w:tc>
          <w:tcPr>
            <w:tcW w:w="1578" w:type="dxa"/>
          </w:tcPr>
          <w:p w14:paraId="33E935BB" w14:textId="77777777" w:rsidR="00271617" w:rsidRPr="00EF5447" w:rsidRDefault="00271617" w:rsidP="006715A7">
            <w:pPr>
              <w:pStyle w:val="TAC"/>
            </w:pPr>
          </w:p>
        </w:tc>
        <w:tc>
          <w:tcPr>
            <w:tcW w:w="1481" w:type="dxa"/>
          </w:tcPr>
          <w:p w14:paraId="14BF1769" w14:textId="77777777" w:rsidR="00271617" w:rsidRPr="00EF5447" w:rsidRDefault="00271617" w:rsidP="006715A7">
            <w:pPr>
              <w:pStyle w:val="TAC"/>
            </w:pPr>
          </w:p>
        </w:tc>
        <w:tc>
          <w:tcPr>
            <w:tcW w:w="1688" w:type="dxa"/>
          </w:tcPr>
          <w:p w14:paraId="01F1CDC5" w14:textId="77777777" w:rsidR="00271617" w:rsidRPr="00EF5447" w:rsidRDefault="00271617" w:rsidP="006715A7">
            <w:pPr>
              <w:pStyle w:val="TAC"/>
              <w:rPr>
                <w:lang w:eastAsia="ja-JP"/>
              </w:rPr>
            </w:pPr>
            <w:r w:rsidRPr="00EF5447">
              <w:t>23</w:t>
            </w:r>
          </w:p>
        </w:tc>
        <w:tc>
          <w:tcPr>
            <w:tcW w:w="1852" w:type="dxa"/>
          </w:tcPr>
          <w:p w14:paraId="346FC201" w14:textId="77777777" w:rsidR="00271617" w:rsidRPr="00EF5447" w:rsidRDefault="00271617" w:rsidP="006715A7">
            <w:pPr>
              <w:pStyle w:val="TAC"/>
              <w:rPr>
                <w:lang w:eastAsia="ja-JP"/>
              </w:rPr>
            </w:pPr>
            <w:r w:rsidRPr="00EF5447">
              <w:t>+2/-3</w:t>
            </w:r>
          </w:p>
        </w:tc>
      </w:tr>
      <w:tr w:rsidR="00271617" w:rsidRPr="00EF5447" w14:paraId="2E3E0A06" w14:textId="77777777" w:rsidTr="006715A7">
        <w:trPr>
          <w:trHeight w:val="187"/>
          <w:jc w:val="center"/>
        </w:trPr>
        <w:tc>
          <w:tcPr>
            <w:tcW w:w="3440" w:type="dxa"/>
          </w:tcPr>
          <w:p w14:paraId="45C4A83A" w14:textId="77777777" w:rsidR="00271617" w:rsidRPr="00EF5447" w:rsidRDefault="00271617" w:rsidP="006715A7">
            <w:pPr>
              <w:pStyle w:val="TAC"/>
              <w:rPr>
                <w:lang w:eastAsia="fi-FI"/>
              </w:rPr>
            </w:pPr>
            <w:r w:rsidRPr="00EF5447">
              <w:rPr>
                <w:lang w:eastAsia="fi-FI"/>
              </w:rPr>
              <w:t>DC_30A_n66A</w:t>
            </w:r>
          </w:p>
        </w:tc>
        <w:tc>
          <w:tcPr>
            <w:tcW w:w="1578" w:type="dxa"/>
          </w:tcPr>
          <w:p w14:paraId="2476814E" w14:textId="77777777" w:rsidR="00271617" w:rsidRPr="00EF5447" w:rsidRDefault="00271617" w:rsidP="006715A7">
            <w:pPr>
              <w:pStyle w:val="TAC"/>
            </w:pPr>
          </w:p>
        </w:tc>
        <w:tc>
          <w:tcPr>
            <w:tcW w:w="1481" w:type="dxa"/>
          </w:tcPr>
          <w:p w14:paraId="714B44B5" w14:textId="77777777" w:rsidR="00271617" w:rsidRPr="00EF5447" w:rsidRDefault="00271617" w:rsidP="006715A7">
            <w:pPr>
              <w:pStyle w:val="TAC"/>
            </w:pPr>
          </w:p>
        </w:tc>
        <w:tc>
          <w:tcPr>
            <w:tcW w:w="1688" w:type="dxa"/>
          </w:tcPr>
          <w:p w14:paraId="6F97B682" w14:textId="77777777" w:rsidR="00271617" w:rsidRPr="00EF5447" w:rsidRDefault="00271617" w:rsidP="006715A7">
            <w:pPr>
              <w:pStyle w:val="TAC"/>
              <w:rPr>
                <w:lang w:eastAsia="ja-JP"/>
              </w:rPr>
            </w:pPr>
            <w:r w:rsidRPr="00EF5447">
              <w:t>23</w:t>
            </w:r>
          </w:p>
        </w:tc>
        <w:tc>
          <w:tcPr>
            <w:tcW w:w="1852" w:type="dxa"/>
          </w:tcPr>
          <w:p w14:paraId="2A4182A7" w14:textId="77777777" w:rsidR="00271617" w:rsidRPr="00EF5447" w:rsidRDefault="00271617" w:rsidP="006715A7">
            <w:pPr>
              <w:pStyle w:val="TAC"/>
              <w:rPr>
                <w:lang w:eastAsia="ja-JP"/>
              </w:rPr>
            </w:pPr>
            <w:r w:rsidRPr="00EF5447">
              <w:t>+2/-3</w:t>
            </w:r>
          </w:p>
        </w:tc>
      </w:tr>
      <w:tr w:rsidR="00271617" w:rsidRPr="00EF5447" w14:paraId="3D221D1C" w14:textId="77777777" w:rsidTr="006715A7">
        <w:trPr>
          <w:trHeight w:val="187"/>
          <w:jc w:val="center"/>
        </w:trPr>
        <w:tc>
          <w:tcPr>
            <w:tcW w:w="3440" w:type="dxa"/>
          </w:tcPr>
          <w:p w14:paraId="1D135B5A" w14:textId="77777777" w:rsidR="00271617" w:rsidRPr="00EF5447" w:rsidRDefault="00271617" w:rsidP="006715A7">
            <w:pPr>
              <w:pStyle w:val="TAC"/>
              <w:rPr>
                <w:lang w:eastAsia="fi-FI"/>
              </w:rPr>
            </w:pPr>
            <w:r w:rsidRPr="00CE4A36">
              <w:rPr>
                <w:lang w:eastAsia="fi-FI"/>
              </w:rPr>
              <w:t>DC_30A_n77A</w:t>
            </w:r>
          </w:p>
        </w:tc>
        <w:tc>
          <w:tcPr>
            <w:tcW w:w="1578" w:type="dxa"/>
            <w:vAlign w:val="center"/>
          </w:tcPr>
          <w:p w14:paraId="0AA45700" w14:textId="77777777" w:rsidR="00271617" w:rsidRPr="00EF5447" w:rsidRDefault="00271617" w:rsidP="006715A7">
            <w:pPr>
              <w:pStyle w:val="TAC"/>
              <w:rPr>
                <w:lang w:eastAsia="ja-JP"/>
              </w:rPr>
            </w:pPr>
            <w:r>
              <w:rPr>
                <w:lang w:eastAsia="zh-CN"/>
              </w:rPr>
              <w:t>26</w:t>
            </w:r>
            <w:r>
              <w:rPr>
                <w:vertAlign w:val="superscript"/>
                <w:lang w:eastAsia="zh-CN"/>
              </w:rPr>
              <w:t>6</w:t>
            </w:r>
          </w:p>
        </w:tc>
        <w:tc>
          <w:tcPr>
            <w:tcW w:w="1481" w:type="dxa"/>
          </w:tcPr>
          <w:p w14:paraId="5DAA6387" w14:textId="77777777" w:rsidR="00271617" w:rsidRPr="00EF5447" w:rsidRDefault="00271617" w:rsidP="006715A7">
            <w:pPr>
              <w:pStyle w:val="TAC"/>
              <w:rPr>
                <w:lang w:eastAsia="ja-JP"/>
              </w:rPr>
            </w:pPr>
            <w:r>
              <w:rPr>
                <w:lang w:eastAsia="zh-CN"/>
              </w:rPr>
              <w:t>+2/-3</w:t>
            </w:r>
          </w:p>
        </w:tc>
        <w:tc>
          <w:tcPr>
            <w:tcW w:w="1688" w:type="dxa"/>
          </w:tcPr>
          <w:p w14:paraId="6CB92BA6" w14:textId="77777777" w:rsidR="00271617" w:rsidRPr="00EF5447" w:rsidRDefault="00271617" w:rsidP="006715A7">
            <w:pPr>
              <w:pStyle w:val="TAC"/>
              <w:rPr>
                <w:lang w:eastAsia="ja-JP"/>
              </w:rPr>
            </w:pPr>
            <w:r w:rsidRPr="00EF5447">
              <w:t>23</w:t>
            </w:r>
          </w:p>
        </w:tc>
        <w:tc>
          <w:tcPr>
            <w:tcW w:w="1852" w:type="dxa"/>
          </w:tcPr>
          <w:p w14:paraId="16CC77F1" w14:textId="77777777" w:rsidR="00271617" w:rsidRPr="00EF5447" w:rsidRDefault="00271617" w:rsidP="006715A7">
            <w:pPr>
              <w:pStyle w:val="TAC"/>
              <w:rPr>
                <w:lang w:eastAsia="ja-JP"/>
              </w:rPr>
            </w:pPr>
            <w:r w:rsidRPr="00EF5447">
              <w:t>+2/-3</w:t>
            </w:r>
          </w:p>
        </w:tc>
      </w:tr>
      <w:tr w:rsidR="00271617" w:rsidRPr="00EF5447" w14:paraId="400A0825" w14:textId="77777777" w:rsidTr="006715A7">
        <w:trPr>
          <w:trHeight w:val="187"/>
          <w:jc w:val="center"/>
        </w:trPr>
        <w:tc>
          <w:tcPr>
            <w:tcW w:w="3440" w:type="dxa"/>
          </w:tcPr>
          <w:p w14:paraId="60C39CBA" w14:textId="77777777" w:rsidR="00271617" w:rsidRDefault="00271617" w:rsidP="006715A7">
            <w:pPr>
              <w:pStyle w:val="TAC"/>
              <w:rPr>
                <w:rFonts w:cs="Arial"/>
                <w:lang w:val="fi-FI"/>
              </w:rPr>
            </w:pPr>
            <w:r>
              <w:rPr>
                <w:lang w:eastAsia="fi-FI"/>
              </w:rPr>
              <w:t>DC_38A_n</w:t>
            </w:r>
            <w:r>
              <w:rPr>
                <w:rFonts w:hint="eastAsia"/>
                <w:lang w:eastAsia="zh-TW"/>
              </w:rPr>
              <w:t>1</w:t>
            </w:r>
            <w:r w:rsidRPr="00033BC5">
              <w:rPr>
                <w:lang w:eastAsia="fi-FI"/>
              </w:rPr>
              <w:t>A</w:t>
            </w:r>
          </w:p>
        </w:tc>
        <w:tc>
          <w:tcPr>
            <w:tcW w:w="1578" w:type="dxa"/>
          </w:tcPr>
          <w:p w14:paraId="4B607871" w14:textId="77777777" w:rsidR="00271617" w:rsidRPr="00EF5447" w:rsidRDefault="00271617" w:rsidP="006715A7">
            <w:pPr>
              <w:pStyle w:val="TAC"/>
              <w:rPr>
                <w:lang w:eastAsia="ja-JP"/>
              </w:rPr>
            </w:pPr>
          </w:p>
        </w:tc>
        <w:tc>
          <w:tcPr>
            <w:tcW w:w="1481" w:type="dxa"/>
          </w:tcPr>
          <w:p w14:paraId="4EF95DF8" w14:textId="77777777" w:rsidR="00271617" w:rsidRPr="00EF5447" w:rsidRDefault="00271617" w:rsidP="006715A7">
            <w:pPr>
              <w:pStyle w:val="TAC"/>
              <w:rPr>
                <w:lang w:eastAsia="ja-JP"/>
              </w:rPr>
            </w:pPr>
          </w:p>
        </w:tc>
        <w:tc>
          <w:tcPr>
            <w:tcW w:w="1688" w:type="dxa"/>
            <w:vAlign w:val="center"/>
          </w:tcPr>
          <w:p w14:paraId="4F96C18B" w14:textId="77777777" w:rsidR="00271617" w:rsidRPr="00EF5447" w:rsidRDefault="00271617" w:rsidP="006715A7">
            <w:pPr>
              <w:pStyle w:val="TAC"/>
            </w:pPr>
            <w:r>
              <w:rPr>
                <w:rFonts w:eastAsia="MS Mincho"/>
              </w:rPr>
              <w:t>23</w:t>
            </w:r>
          </w:p>
        </w:tc>
        <w:tc>
          <w:tcPr>
            <w:tcW w:w="1852" w:type="dxa"/>
            <w:vAlign w:val="center"/>
          </w:tcPr>
          <w:p w14:paraId="658BD227" w14:textId="77777777" w:rsidR="00271617" w:rsidRPr="00EF5447" w:rsidRDefault="00271617" w:rsidP="006715A7">
            <w:pPr>
              <w:pStyle w:val="TAC"/>
            </w:pPr>
            <w:r>
              <w:rPr>
                <w:rFonts w:eastAsia="MS Mincho"/>
              </w:rPr>
              <w:t>+2/-3</w:t>
            </w:r>
          </w:p>
        </w:tc>
      </w:tr>
      <w:tr w:rsidR="00271617" w:rsidRPr="00EF5447" w14:paraId="71B9DD76" w14:textId="77777777" w:rsidTr="006715A7">
        <w:trPr>
          <w:trHeight w:val="187"/>
          <w:jc w:val="center"/>
        </w:trPr>
        <w:tc>
          <w:tcPr>
            <w:tcW w:w="3440" w:type="dxa"/>
          </w:tcPr>
          <w:p w14:paraId="5BE75572" w14:textId="77777777" w:rsidR="00271617" w:rsidRDefault="00271617" w:rsidP="006715A7">
            <w:pPr>
              <w:pStyle w:val="TAC"/>
              <w:rPr>
                <w:rFonts w:cs="Arial"/>
                <w:lang w:val="fi-FI"/>
              </w:rPr>
            </w:pPr>
            <w:r>
              <w:rPr>
                <w:lang w:eastAsia="fi-FI"/>
              </w:rPr>
              <w:t>DC_38A_n</w:t>
            </w:r>
            <w:r>
              <w:rPr>
                <w:rFonts w:hint="eastAsia"/>
                <w:lang w:eastAsia="zh-TW"/>
              </w:rPr>
              <w:t>3</w:t>
            </w:r>
            <w:r w:rsidRPr="00033BC5">
              <w:rPr>
                <w:lang w:eastAsia="fi-FI"/>
              </w:rPr>
              <w:t>A</w:t>
            </w:r>
          </w:p>
        </w:tc>
        <w:tc>
          <w:tcPr>
            <w:tcW w:w="1578" w:type="dxa"/>
          </w:tcPr>
          <w:p w14:paraId="54C5E6BB" w14:textId="77777777" w:rsidR="00271617" w:rsidRPr="00EF5447" w:rsidRDefault="00271617" w:rsidP="006715A7">
            <w:pPr>
              <w:pStyle w:val="TAC"/>
              <w:rPr>
                <w:lang w:eastAsia="ja-JP"/>
              </w:rPr>
            </w:pPr>
          </w:p>
        </w:tc>
        <w:tc>
          <w:tcPr>
            <w:tcW w:w="1481" w:type="dxa"/>
          </w:tcPr>
          <w:p w14:paraId="4731787D" w14:textId="77777777" w:rsidR="00271617" w:rsidRPr="00EF5447" w:rsidRDefault="00271617" w:rsidP="006715A7">
            <w:pPr>
              <w:pStyle w:val="TAC"/>
              <w:rPr>
                <w:lang w:eastAsia="ja-JP"/>
              </w:rPr>
            </w:pPr>
          </w:p>
        </w:tc>
        <w:tc>
          <w:tcPr>
            <w:tcW w:w="1688" w:type="dxa"/>
            <w:vAlign w:val="center"/>
          </w:tcPr>
          <w:p w14:paraId="4FE8241B" w14:textId="77777777" w:rsidR="00271617" w:rsidRPr="00EF5447" w:rsidRDefault="00271617" w:rsidP="006715A7">
            <w:pPr>
              <w:pStyle w:val="TAC"/>
            </w:pPr>
            <w:r>
              <w:rPr>
                <w:rFonts w:eastAsia="MS Mincho"/>
              </w:rPr>
              <w:t>23</w:t>
            </w:r>
          </w:p>
        </w:tc>
        <w:tc>
          <w:tcPr>
            <w:tcW w:w="1852" w:type="dxa"/>
            <w:vAlign w:val="center"/>
          </w:tcPr>
          <w:p w14:paraId="17BE11B4" w14:textId="77777777" w:rsidR="00271617" w:rsidRPr="00EF5447" w:rsidRDefault="00271617" w:rsidP="006715A7">
            <w:pPr>
              <w:pStyle w:val="TAC"/>
            </w:pPr>
            <w:r>
              <w:rPr>
                <w:rFonts w:eastAsia="MS Mincho"/>
              </w:rPr>
              <w:t>+2/-3</w:t>
            </w:r>
          </w:p>
        </w:tc>
      </w:tr>
      <w:tr w:rsidR="00271617" w:rsidRPr="00EF5447" w14:paraId="3FEA6183" w14:textId="77777777" w:rsidTr="006715A7">
        <w:trPr>
          <w:trHeight w:val="187"/>
          <w:jc w:val="center"/>
        </w:trPr>
        <w:tc>
          <w:tcPr>
            <w:tcW w:w="3440" w:type="dxa"/>
            <w:vAlign w:val="center"/>
          </w:tcPr>
          <w:p w14:paraId="0271E51E" w14:textId="77777777" w:rsidR="00271617" w:rsidRDefault="00271617" w:rsidP="006715A7">
            <w:pPr>
              <w:pStyle w:val="TAC"/>
              <w:rPr>
                <w:rFonts w:cs="Arial"/>
                <w:lang w:val="fi-FI"/>
              </w:rPr>
            </w:pPr>
            <w:r w:rsidRPr="00AC4414">
              <w:rPr>
                <w:lang w:eastAsia="fi-FI"/>
              </w:rPr>
              <w:t>DC_38A_n8A</w:t>
            </w:r>
          </w:p>
        </w:tc>
        <w:tc>
          <w:tcPr>
            <w:tcW w:w="1578" w:type="dxa"/>
            <w:vAlign w:val="center"/>
          </w:tcPr>
          <w:p w14:paraId="666F5D14" w14:textId="77777777" w:rsidR="00271617" w:rsidRPr="00EF5447" w:rsidRDefault="00271617" w:rsidP="006715A7">
            <w:pPr>
              <w:pStyle w:val="TAC"/>
              <w:rPr>
                <w:lang w:eastAsia="ja-JP"/>
              </w:rPr>
            </w:pPr>
          </w:p>
        </w:tc>
        <w:tc>
          <w:tcPr>
            <w:tcW w:w="1481" w:type="dxa"/>
            <w:vAlign w:val="center"/>
          </w:tcPr>
          <w:p w14:paraId="5952B669" w14:textId="77777777" w:rsidR="00271617" w:rsidRPr="00EF5447" w:rsidRDefault="00271617" w:rsidP="006715A7">
            <w:pPr>
              <w:pStyle w:val="TAC"/>
              <w:rPr>
                <w:lang w:eastAsia="ja-JP"/>
              </w:rPr>
            </w:pPr>
          </w:p>
        </w:tc>
        <w:tc>
          <w:tcPr>
            <w:tcW w:w="1688" w:type="dxa"/>
            <w:vAlign w:val="center"/>
          </w:tcPr>
          <w:p w14:paraId="552CCB6F" w14:textId="77777777" w:rsidR="00271617" w:rsidRPr="00EF5447" w:rsidRDefault="00271617" w:rsidP="006715A7">
            <w:pPr>
              <w:pStyle w:val="TAC"/>
            </w:pPr>
            <w:r>
              <w:rPr>
                <w:rFonts w:eastAsia="MS Mincho"/>
              </w:rPr>
              <w:t>23</w:t>
            </w:r>
          </w:p>
        </w:tc>
        <w:tc>
          <w:tcPr>
            <w:tcW w:w="1852" w:type="dxa"/>
            <w:vAlign w:val="center"/>
          </w:tcPr>
          <w:p w14:paraId="328553BE" w14:textId="77777777" w:rsidR="00271617" w:rsidRPr="00EF5447" w:rsidRDefault="00271617" w:rsidP="006715A7">
            <w:pPr>
              <w:pStyle w:val="TAC"/>
            </w:pPr>
            <w:r>
              <w:rPr>
                <w:rFonts w:eastAsia="MS Mincho"/>
              </w:rPr>
              <w:t>+2/-3</w:t>
            </w:r>
          </w:p>
        </w:tc>
      </w:tr>
      <w:tr w:rsidR="00271617" w:rsidRPr="00EF5447" w14:paraId="17358CA2" w14:textId="77777777" w:rsidTr="006715A7">
        <w:trPr>
          <w:trHeight w:val="187"/>
          <w:jc w:val="center"/>
        </w:trPr>
        <w:tc>
          <w:tcPr>
            <w:tcW w:w="3440" w:type="dxa"/>
          </w:tcPr>
          <w:p w14:paraId="1DABAEFE" w14:textId="77777777" w:rsidR="00271617" w:rsidRPr="00EF5447" w:rsidRDefault="00271617" w:rsidP="006715A7">
            <w:pPr>
              <w:pStyle w:val="TAC"/>
              <w:rPr>
                <w:lang w:eastAsia="fi-FI"/>
              </w:rPr>
            </w:pPr>
            <w:r>
              <w:rPr>
                <w:rFonts w:cs="Arial"/>
                <w:lang w:val="fi-FI"/>
              </w:rPr>
              <w:t>DC_38A_n28A</w:t>
            </w:r>
          </w:p>
        </w:tc>
        <w:tc>
          <w:tcPr>
            <w:tcW w:w="1578" w:type="dxa"/>
          </w:tcPr>
          <w:p w14:paraId="5E64F5ED" w14:textId="77777777" w:rsidR="00271617" w:rsidRPr="00EF5447" w:rsidRDefault="00271617" w:rsidP="006715A7">
            <w:pPr>
              <w:pStyle w:val="TAC"/>
              <w:rPr>
                <w:lang w:eastAsia="ja-JP"/>
              </w:rPr>
            </w:pPr>
          </w:p>
        </w:tc>
        <w:tc>
          <w:tcPr>
            <w:tcW w:w="1481" w:type="dxa"/>
          </w:tcPr>
          <w:p w14:paraId="623B7304" w14:textId="77777777" w:rsidR="00271617" w:rsidRPr="00EF5447" w:rsidRDefault="00271617" w:rsidP="006715A7">
            <w:pPr>
              <w:pStyle w:val="TAC"/>
              <w:rPr>
                <w:lang w:eastAsia="ja-JP"/>
              </w:rPr>
            </w:pPr>
          </w:p>
        </w:tc>
        <w:tc>
          <w:tcPr>
            <w:tcW w:w="1688" w:type="dxa"/>
          </w:tcPr>
          <w:p w14:paraId="1DB84C34" w14:textId="77777777" w:rsidR="00271617" w:rsidRPr="00EF5447" w:rsidRDefault="00271617" w:rsidP="006715A7">
            <w:pPr>
              <w:pStyle w:val="TAC"/>
              <w:rPr>
                <w:lang w:eastAsia="ja-JP"/>
              </w:rPr>
            </w:pPr>
            <w:r w:rsidRPr="00EF5447">
              <w:t>23</w:t>
            </w:r>
          </w:p>
        </w:tc>
        <w:tc>
          <w:tcPr>
            <w:tcW w:w="1852" w:type="dxa"/>
          </w:tcPr>
          <w:p w14:paraId="42502202" w14:textId="77777777" w:rsidR="00271617" w:rsidRPr="00EF5447" w:rsidRDefault="00271617" w:rsidP="006715A7">
            <w:pPr>
              <w:pStyle w:val="TAC"/>
              <w:rPr>
                <w:lang w:eastAsia="ja-JP"/>
              </w:rPr>
            </w:pPr>
            <w:r w:rsidRPr="00EF5447">
              <w:t>+2/-3</w:t>
            </w:r>
          </w:p>
        </w:tc>
      </w:tr>
      <w:tr w:rsidR="00271617" w:rsidRPr="00EF5447" w14:paraId="2E829F6C" w14:textId="77777777" w:rsidTr="006715A7">
        <w:trPr>
          <w:trHeight w:val="187"/>
          <w:jc w:val="center"/>
        </w:trPr>
        <w:tc>
          <w:tcPr>
            <w:tcW w:w="3440" w:type="dxa"/>
          </w:tcPr>
          <w:p w14:paraId="7C60D786" w14:textId="77777777" w:rsidR="00271617" w:rsidRPr="00EF5447" w:rsidRDefault="00271617" w:rsidP="006715A7">
            <w:pPr>
              <w:pStyle w:val="TAC"/>
              <w:rPr>
                <w:lang w:eastAsia="fi-FI"/>
              </w:rPr>
            </w:pPr>
            <w:r w:rsidRPr="00EF5447">
              <w:rPr>
                <w:lang w:eastAsia="fi-FI"/>
              </w:rPr>
              <w:t>DC_38A_n78A</w:t>
            </w:r>
          </w:p>
        </w:tc>
        <w:tc>
          <w:tcPr>
            <w:tcW w:w="1578" w:type="dxa"/>
          </w:tcPr>
          <w:p w14:paraId="2A39241F" w14:textId="77777777" w:rsidR="00271617" w:rsidRPr="00EF5447" w:rsidRDefault="00271617" w:rsidP="006715A7">
            <w:pPr>
              <w:pStyle w:val="TAC"/>
              <w:rPr>
                <w:lang w:eastAsia="ja-JP"/>
              </w:rPr>
            </w:pPr>
          </w:p>
        </w:tc>
        <w:tc>
          <w:tcPr>
            <w:tcW w:w="1481" w:type="dxa"/>
          </w:tcPr>
          <w:p w14:paraId="6D2B773A" w14:textId="77777777" w:rsidR="00271617" w:rsidRPr="00EF5447" w:rsidRDefault="00271617" w:rsidP="006715A7">
            <w:pPr>
              <w:pStyle w:val="TAC"/>
              <w:rPr>
                <w:lang w:eastAsia="ja-JP"/>
              </w:rPr>
            </w:pPr>
          </w:p>
        </w:tc>
        <w:tc>
          <w:tcPr>
            <w:tcW w:w="1688" w:type="dxa"/>
          </w:tcPr>
          <w:p w14:paraId="3789CE3A" w14:textId="77777777" w:rsidR="00271617" w:rsidRPr="00EF5447" w:rsidRDefault="00271617" w:rsidP="006715A7">
            <w:pPr>
              <w:pStyle w:val="TAC"/>
            </w:pPr>
            <w:r w:rsidRPr="00EF5447">
              <w:rPr>
                <w:lang w:eastAsia="ja-JP"/>
              </w:rPr>
              <w:t>N/A</w:t>
            </w:r>
          </w:p>
        </w:tc>
        <w:tc>
          <w:tcPr>
            <w:tcW w:w="1852" w:type="dxa"/>
          </w:tcPr>
          <w:p w14:paraId="3CB95F1D" w14:textId="77777777" w:rsidR="00271617" w:rsidRPr="00EF5447" w:rsidRDefault="00271617" w:rsidP="006715A7">
            <w:pPr>
              <w:pStyle w:val="TAC"/>
            </w:pPr>
            <w:r w:rsidRPr="00EF5447">
              <w:rPr>
                <w:lang w:eastAsia="ja-JP"/>
              </w:rPr>
              <w:t>N/A</w:t>
            </w:r>
          </w:p>
        </w:tc>
      </w:tr>
      <w:tr w:rsidR="00271617" w:rsidRPr="00EF5447" w14:paraId="4614D171" w14:textId="77777777" w:rsidTr="006715A7">
        <w:trPr>
          <w:trHeight w:val="187"/>
          <w:jc w:val="center"/>
        </w:trPr>
        <w:tc>
          <w:tcPr>
            <w:tcW w:w="3440" w:type="dxa"/>
          </w:tcPr>
          <w:p w14:paraId="642ABB70" w14:textId="77777777" w:rsidR="00271617" w:rsidRPr="00EF5447" w:rsidRDefault="00271617" w:rsidP="006715A7">
            <w:pPr>
              <w:pStyle w:val="TAC"/>
              <w:rPr>
                <w:szCs w:val="18"/>
                <w:lang w:eastAsia="zh-CN"/>
              </w:rPr>
            </w:pPr>
            <w:r w:rsidRPr="00F166C5">
              <w:rPr>
                <w:lang w:val="fi-FI" w:eastAsia="fi-FI"/>
              </w:rPr>
              <w:t>DC_38A_n79A</w:t>
            </w:r>
          </w:p>
        </w:tc>
        <w:tc>
          <w:tcPr>
            <w:tcW w:w="1578" w:type="dxa"/>
          </w:tcPr>
          <w:p w14:paraId="5665A349" w14:textId="77777777" w:rsidR="00271617" w:rsidRPr="00EF5447" w:rsidRDefault="00271617" w:rsidP="006715A7">
            <w:pPr>
              <w:pStyle w:val="TAC"/>
              <w:rPr>
                <w:lang w:eastAsia="ja-JP"/>
              </w:rPr>
            </w:pPr>
          </w:p>
        </w:tc>
        <w:tc>
          <w:tcPr>
            <w:tcW w:w="1481" w:type="dxa"/>
          </w:tcPr>
          <w:p w14:paraId="1435FB11" w14:textId="77777777" w:rsidR="00271617" w:rsidRPr="00EF5447" w:rsidRDefault="00271617" w:rsidP="006715A7">
            <w:pPr>
              <w:pStyle w:val="TAC"/>
              <w:rPr>
                <w:lang w:eastAsia="ja-JP"/>
              </w:rPr>
            </w:pPr>
          </w:p>
        </w:tc>
        <w:tc>
          <w:tcPr>
            <w:tcW w:w="1688" w:type="dxa"/>
          </w:tcPr>
          <w:p w14:paraId="75ED82F4" w14:textId="77777777" w:rsidR="00271617" w:rsidRPr="00EF5447" w:rsidRDefault="00271617" w:rsidP="006715A7">
            <w:pPr>
              <w:pStyle w:val="TAC"/>
            </w:pPr>
            <w:r w:rsidRPr="00EF5447">
              <w:t>23</w:t>
            </w:r>
          </w:p>
        </w:tc>
        <w:tc>
          <w:tcPr>
            <w:tcW w:w="1852" w:type="dxa"/>
          </w:tcPr>
          <w:p w14:paraId="33C5CB4B" w14:textId="77777777" w:rsidR="00271617" w:rsidRPr="00EF5447" w:rsidRDefault="00271617" w:rsidP="006715A7">
            <w:pPr>
              <w:pStyle w:val="TAC"/>
            </w:pPr>
            <w:r w:rsidRPr="00EF5447">
              <w:t>+2/-3</w:t>
            </w:r>
          </w:p>
        </w:tc>
      </w:tr>
      <w:tr w:rsidR="00271617" w:rsidRPr="00EF5447" w14:paraId="643546D1" w14:textId="77777777" w:rsidTr="006715A7">
        <w:trPr>
          <w:trHeight w:val="187"/>
          <w:jc w:val="center"/>
        </w:trPr>
        <w:tc>
          <w:tcPr>
            <w:tcW w:w="3440" w:type="dxa"/>
          </w:tcPr>
          <w:p w14:paraId="27B3A3AF" w14:textId="77777777" w:rsidR="00271617" w:rsidRPr="00EF5447" w:rsidRDefault="00271617" w:rsidP="006715A7">
            <w:pPr>
              <w:pStyle w:val="TAC"/>
              <w:rPr>
                <w:lang w:eastAsia="fi-FI"/>
              </w:rPr>
            </w:pPr>
            <w:r w:rsidRPr="00EF5447">
              <w:rPr>
                <w:szCs w:val="18"/>
                <w:lang w:eastAsia="zh-CN"/>
              </w:rPr>
              <w:t>DC_39A_n40A</w:t>
            </w:r>
          </w:p>
        </w:tc>
        <w:tc>
          <w:tcPr>
            <w:tcW w:w="1578" w:type="dxa"/>
          </w:tcPr>
          <w:p w14:paraId="319B3CED" w14:textId="77777777" w:rsidR="00271617" w:rsidRPr="00EF5447" w:rsidRDefault="00271617" w:rsidP="006715A7">
            <w:pPr>
              <w:pStyle w:val="TAC"/>
              <w:rPr>
                <w:lang w:eastAsia="ja-JP"/>
              </w:rPr>
            </w:pPr>
          </w:p>
        </w:tc>
        <w:tc>
          <w:tcPr>
            <w:tcW w:w="1481" w:type="dxa"/>
          </w:tcPr>
          <w:p w14:paraId="2B7D2D76" w14:textId="77777777" w:rsidR="00271617" w:rsidRPr="00EF5447" w:rsidRDefault="00271617" w:rsidP="006715A7">
            <w:pPr>
              <w:pStyle w:val="TAC"/>
              <w:rPr>
                <w:lang w:eastAsia="ja-JP"/>
              </w:rPr>
            </w:pPr>
          </w:p>
        </w:tc>
        <w:tc>
          <w:tcPr>
            <w:tcW w:w="1688" w:type="dxa"/>
          </w:tcPr>
          <w:p w14:paraId="7C45C7C7" w14:textId="77777777" w:rsidR="00271617" w:rsidRPr="00EF5447" w:rsidRDefault="00271617" w:rsidP="006715A7">
            <w:pPr>
              <w:pStyle w:val="TAC"/>
              <w:rPr>
                <w:lang w:eastAsia="ja-JP"/>
              </w:rPr>
            </w:pPr>
            <w:r w:rsidRPr="00EF5447">
              <w:t>23</w:t>
            </w:r>
          </w:p>
        </w:tc>
        <w:tc>
          <w:tcPr>
            <w:tcW w:w="1852" w:type="dxa"/>
          </w:tcPr>
          <w:p w14:paraId="1C0E1B2D" w14:textId="77777777" w:rsidR="00271617" w:rsidRPr="00EF5447" w:rsidRDefault="00271617" w:rsidP="006715A7">
            <w:pPr>
              <w:pStyle w:val="TAC"/>
              <w:rPr>
                <w:lang w:eastAsia="ja-JP"/>
              </w:rPr>
            </w:pPr>
            <w:r w:rsidRPr="00EF5447">
              <w:t>+2/-3</w:t>
            </w:r>
          </w:p>
        </w:tc>
      </w:tr>
      <w:tr w:rsidR="00271617" w:rsidRPr="00EF5447" w14:paraId="31567D15" w14:textId="77777777" w:rsidTr="006715A7">
        <w:trPr>
          <w:trHeight w:val="187"/>
          <w:jc w:val="center"/>
        </w:trPr>
        <w:tc>
          <w:tcPr>
            <w:tcW w:w="3440" w:type="dxa"/>
          </w:tcPr>
          <w:p w14:paraId="6AEAA5FA" w14:textId="77777777" w:rsidR="00271617" w:rsidRPr="00EF5447" w:rsidRDefault="00271617" w:rsidP="006715A7">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46EE50CB" w14:textId="77777777" w:rsidR="00271617" w:rsidRPr="00EF5447" w:rsidRDefault="00271617" w:rsidP="006715A7">
            <w:pPr>
              <w:pStyle w:val="TAC"/>
              <w:rPr>
                <w:lang w:eastAsia="fi-FI"/>
              </w:rPr>
            </w:pPr>
            <w:r w:rsidRPr="00EF5447">
              <w:rPr>
                <w:lang w:eastAsia="zh-CN"/>
              </w:rPr>
              <w:t>DC_39C_n41A</w:t>
            </w:r>
          </w:p>
        </w:tc>
        <w:tc>
          <w:tcPr>
            <w:tcW w:w="1578" w:type="dxa"/>
          </w:tcPr>
          <w:p w14:paraId="3F9E6805" w14:textId="77777777" w:rsidR="00271617" w:rsidRPr="00EF5447" w:rsidRDefault="00271617" w:rsidP="006715A7">
            <w:pPr>
              <w:pStyle w:val="TAC"/>
              <w:rPr>
                <w:lang w:eastAsia="zh-CN"/>
              </w:rPr>
            </w:pPr>
            <w:r w:rsidRPr="00EF5447">
              <w:t>26</w:t>
            </w:r>
            <w:r w:rsidRPr="00EF5447">
              <w:rPr>
                <w:vertAlign w:val="superscript"/>
                <w:lang w:eastAsia="zh-CN"/>
              </w:rPr>
              <w:t>5</w:t>
            </w:r>
          </w:p>
        </w:tc>
        <w:tc>
          <w:tcPr>
            <w:tcW w:w="1481" w:type="dxa"/>
          </w:tcPr>
          <w:p w14:paraId="3B094D5A" w14:textId="77777777" w:rsidR="00271617" w:rsidRPr="00EF5447" w:rsidRDefault="00271617" w:rsidP="006715A7">
            <w:pPr>
              <w:pStyle w:val="TAC"/>
              <w:rPr>
                <w:lang w:eastAsia="zh-CN"/>
              </w:rPr>
            </w:pPr>
            <w:r w:rsidRPr="00EF5447">
              <w:t>+2/-</w:t>
            </w:r>
            <w:r w:rsidRPr="00EF5447">
              <w:rPr>
                <w:lang w:eastAsia="zh-CN"/>
              </w:rPr>
              <w:t>3</w:t>
            </w:r>
          </w:p>
        </w:tc>
        <w:tc>
          <w:tcPr>
            <w:tcW w:w="1688" w:type="dxa"/>
          </w:tcPr>
          <w:p w14:paraId="6EE93EBF" w14:textId="77777777" w:rsidR="00271617" w:rsidRPr="00EF5447" w:rsidRDefault="00271617" w:rsidP="006715A7">
            <w:pPr>
              <w:pStyle w:val="TAC"/>
              <w:rPr>
                <w:lang w:eastAsia="ja-JP"/>
              </w:rPr>
            </w:pPr>
            <w:r w:rsidRPr="00EF5447">
              <w:rPr>
                <w:lang w:eastAsia="zh-CN"/>
              </w:rPr>
              <w:t>23</w:t>
            </w:r>
          </w:p>
        </w:tc>
        <w:tc>
          <w:tcPr>
            <w:tcW w:w="1852" w:type="dxa"/>
          </w:tcPr>
          <w:p w14:paraId="0519296A" w14:textId="77777777" w:rsidR="00271617" w:rsidRPr="00EF5447" w:rsidRDefault="00271617" w:rsidP="006715A7">
            <w:pPr>
              <w:pStyle w:val="TAC"/>
              <w:rPr>
                <w:lang w:eastAsia="ja-JP"/>
              </w:rPr>
            </w:pPr>
            <w:r w:rsidRPr="00EF5447">
              <w:rPr>
                <w:lang w:eastAsia="zh-CN"/>
              </w:rPr>
              <w:t>+2/-3</w:t>
            </w:r>
          </w:p>
        </w:tc>
      </w:tr>
      <w:tr w:rsidR="00271617" w:rsidRPr="00EF5447" w14:paraId="6C62CF2D" w14:textId="77777777" w:rsidTr="006715A7">
        <w:trPr>
          <w:trHeight w:val="187"/>
          <w:jc w:val="center"/>
        </w:trPr>
        <w:tc>
          <w:tcPr>
            <w:tcW w:w="3440" w:type="dxa"/>
          </w:tcPr>
          <w:p w14:paraId="5E096399" w14:textId="77777777" w:rsidR="00271617" w:rsidRPr="00EF5447" w:rsidRDefault="00271617" w:rsidP="006715A7">
            <w:pPr>
              <w:pStyle w:val="TAC"/>
              <w:rPr>
                <w:lang w:eastAsia="fi-FI"/>
              </w:rPr>
            </w:pPr>
            <w:r w:rsidRPr="00EF5447">
              <w:rPr>
                <w:lang w:eastAsia="fi-FI"/>
              </w:rPr>
              <w:t>DC_39A_n78A</w:t>
            </w:r>
          </w:p>
        </w:tc>
        <w:tc>
          <w:tcPr>
            <w:tcW w:w="1578" w:type="dxa"/>
          </w:tcPr>
          <w:p w14:paraId="293EBDAC" w14:textId="77777777" w:rsidR="00271617" w:rsidRPr="00EF5447" w:rsidRDefault="00271617" w:rsidP="006715A7">
            <w:pPr>
              <w:pStyle w:val="TAC"/>
            </w:pPr>
          </w:p>
        </w:tc>
        <w:tc>
          <w:tcPr>
            <w:tcW w:w="1481" w:type="dxa"/>
          </w:tcPr>
          <w:p w14:paraId="66FF4833" w14:textId="77777777" w:rsidR="00271617" w:rsidRPr="00EF5447" w:rsidRDefault="00271617" w:rsidP="006715A7">
            <w:pPr>
              <w:pStyle w:val="TAC"/>
            </w:pPr>
          </w:p>
        </w:tc>
        <w:tc>
          <w:tcPr>
            <w:tcW w:w="1688" w:type="dxa"/>
          </w:tcPr>
          <w:p w14:paraId="6A81A8C3" w14:textId="77777777" w:rsidR="00271617" w:rsidRPr="00EF5447" w:rsidRDefault="00271617" w:rsidP="006715A7">
            <w:pPr>
              <w:pStyle w:val="TAC"/>
            </w:pPr>
            <w:r w:rsidRPr="00EF5447">
              <w:t>23</w:t>
            </w:r>
          </w:p>
        </w:tc>
        <w:tc>
          <w:tcPr>
            <w:tcW w:w="1852" w:type="dxa"/>
          </w:tcPr>
          <w:p w14:paraId="0B3431AF" w14:textId="77777777" w:rsidR="00271617" w:rsidRPr="00EF5447" w:rsidRDefault="00271617" w:rsidP="006715A7">
            <w:pPr>
              <w:pStyle w:val="TAC"/>
            </w:pPr>
            <w:r w:rsidRPr="00EF5447">
              <w:t>+2/-3</w:t>
            </w:r>
          </w:p>
        </w:tc>
      </w:tr>
      <w:tr w:rsidR="00271617" w:rsidRPr="00EF5447" w14:paraId="123E6F13" w14:textId="77777777" w:rsidTr="006715A7">
        <w:trPr>
          <w:trHeight w:val="187"/>
          <w:jc w:val="center"/>
        </w:trPr>
        <w:tc>
          <w:tcPr>
            <w:tcW w:w="3440" w:type="dxa"/>
          </w:tcPr>
          <w:p w14:paraId="25B2F1ED" w14:textId="77777777" w:rsidR="00271617" w:rsidRPr="00EF5447" w:rsidRDefault="00271617" w:rsidP="006715A7">
            <w:pPr>
              <w:pStyle w:val="TAC"/>
              <w:rPr>
                <w:lang w:eastAsia="fi-FI"/>
              </w:rPr>
            </w:pPr>
            <w:r w:rsidRPr="00EF5447">
              <w:rPr>
                <w:lang w:eastAsia="fi-FI"/>
              </w:rPr>
              <w:t>DC_39A_n79A</w:t>
            </w:r>
          </w:p>
        </w:tc>
        <w:tc>
          <w:tcPr>
            <w:tcW w:w="1578" w:type="dxa"/>
          </w:tcPr>
          <w:p w14:paraId="5CF7DF3F" w14:textId="77777777" w:rsidR="00271617" w:rsidRPr="00EF5447" w:rsidRDefault="00271617" w:rsidP="006715A7">
            <w:pPr>
              <w:pStyle w:val="TAC"/>
            </w:pPr>
            <w:r w:rsidRPr="00EF5447">
              <w:t>26</w:t>
            </w:r>
            <w:r w:rsidRPr="00EF5447">
              <w:rPr>
                <w:vertAlign w:val="superscript"/>
                <w:lang w:eastAsia="zh-CN"/>
              </w:rPr>
              <w:t>5</w:t>
            </w:r>
          </w:p>
        </w:tc>
        <w:tc>
          <w:tcPr>
            <w:tcW w:w="1481" w:type="dxa"/>
          </w:tcPr>
          <w:p w14:paraId="2C3C5F09" w14:textId="77777777" w:rsidR="00271617" w:rsidRPr="00EF5447" w:rsidRDefault="00271617" w:rsidP="006715A7">
            <w:pPr>
              <w:pStyle w:val="TAC"/>
            </w:pPr>
            <w:r w:rsidRPr="00EF5447">
              <w:t>+2/-3</w:t>
            </w:r>
          </w:p>
        </w:tc>
        <w:tc>
          <w:tcPr>
            <w:tcW w:w="1688" w:type="dxa"/>
          </w:tcPr>
          <w:p w14:paraId="2316AC5F" w14:textId="77777777" w:rsidR="00271617" w:rsidRPr="00EF5447" w:rsidRDefault="00271617" w:rsidP="006715A7">
            <w:pPr>
              <w:pStyle w:val="TAC"/>
            </w:pPr>
            <w:r w:rsidRPr="00EF5447">
              <w:t>23</w:t>
            </w:r>
          </w:p>
        </w:tc>
        <w:tc>
          <w:tcPr>
            <w:tcW w:w="1852" w:type="dxa"/>
          </w:tcPr>
          <w:p w14:paraId="37DF72A8" w14:textId="77777777" w:rsidR="00271617" w:rsidRPr="00EF5447" w:rsidRDefault="00271617" w:rsidP="006715A7">
            <w:pPr>
              <w:pStyle w:val="TAC"/>
            </w:pPr>
            <w:r w:rsidRPr="00EF5447">
              <w:t>+2/-3</w:t>
            </w:r>
          </w:p>
        </w:tc>
      </w:tr>
      <w:tr w:rsidR="00271617" w:rsidRPr="00EF5447" w14:paraId="3259A579" w14:textId="77777777" w:rsidTr="006715A7">
        <w:trPr>
          <w:trHeight w:val="187"/>
          <w:jc w:val="center"/>
        </w:trPr>
        <w:tc>
          <w:tcPr>
            <w:tcW w:w="3440" w:type="dxa"/>
          </w:tcPr>
          <w:p w14:paraId="0037EFCB" w14:textId="77777777" w:rsidR="00271617" w:rsidRPr="00EF5447" w:rsidRDefault="00271617" w:rsidP="006715A7">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7CF6E196" w14:textId="77777777" w:rsidR="00271617" w:rsidRPr="00EF5447" w:rsidRDefault="00271617" w:rsidP="006715A7">
            <w:pPr>
              <w:pStyle w:val="TAC"/>
            </w:pPr>
          </w:p>
        </w:tc>
        <w:tc>
          <w:tcPr>
            <w:tcW w:w="1481" w:type="dxa"/>
          </w:tcPr>
          <w:p w14:paraId="26392318" w14:textId="77777777" w:rsidR="00271617" w:rsidRPr="00EF5447" w:rsidRDefault="00271617" w:rsidP="006715A7">
            <w:pPr>
              <w:pStyle w:val="TAC"/>
            </w:pPr>
          </w:p>
        </w:tc>
        <w:tc>
          <w:tcPr>
            <w:tcW w:w="1688" w:type="dxa"/>
          </w:tcPr>
          <w:p w14:paraId="79040B49" w14:textId="77777777" w:rsidR="00271617" w:rsidRPr="00EF5447" w:rsidRDefault="00271617" w:rsidP="006715A7">
            <w:pPr>
              <w:pStyle w:val="TAC"/>
            </w:pPr>
            <w:r w:rsidRPr="00EF5447">
              <w:t>23</w:t>
            </w:r>
          </w:p>
        </w:tc>
        <w:tc>
          <w:tcPr>
            <w:tcW w:w="1852" w:type="dxa"/>
          </w:tcPr>
          <w:p w14:paraId="2B31D8DF" w14:textId="77777777" w:rsidR="00271617" w:rsidRPr="00EF5447" w:rsidRDefault="00271617" w:rsidP="006715A7">
            <w:pPr>
              <w:pStyle w:val="TAC"/>
            </w:pPr>
            <w:r w:rsidRPr="00EF5447">
              <w:t>+2/-3</w:t>
            </w:r>
          </w:p>
        </w:tc>
      </w:tr>
      <w:tr w:rsidR="00271617" w:rsidRPr="00EF5447" w14:paraId="53FF6958" w14:textId="77777777" w:rsidTr="006715A7">
        <w:trPr>
          <w:trHeight w:val="187"/>
          <w:jc w:val="center"/>
        </w:trPr>
        <w:tc>
          <w:tcPr>
            <w:tcW w:w="3440" w:type="dxa"/>
          </w:tcPr>
          <w:p w14:paraId="342DF138" w14:textId="77777777" w:rsidR="00271617" w:rsidRPr="00EF5447" w:rsidRDefault="00271617" w:rsidP="006715A7">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3</w:t>
            </w:r>
            <w:r w:rsidRPr="00EF5447">
              <w:rPr>
                <w:lang w:eastAsia="fi-FI"/>
              </w:rPr>
              <w:t>A</w:t>
            </w:r>
          </w:p>
        </w:tc>
        <w:tc>
          <w:tcPr>
            <w:tcW w:w="1578" w:type="dxa"/>
          </w:tcPr>
          <w:p w14:paraId="618BB826" w14:textId="77777777" w:rsidR="00271617" w:rsidRPr="00EF5447" w:rsidRDefault="00271617" w:rsidP="006715A7">
            <w:pPr>
              <w:pStyle w:val="TAC"/>
            </w:pPr>
          </w:p>
        </w:tc>
        <w:tc>
          <w:tcPr>
            <w:tcW w:w="1481" w:type="dxa"/>
          </w:tcPr>
          <w:p w14:paraId="48247C98" w14:textId="77777777" w:rsidR="00271617" w:rsidRPr="00EF5447" w:rsidRDefault="00271617" w:rsidP="006715A7">
            <w:pPr>
              <w:pStyle w:val="TAC"/>
            </w:pPr>
          </w:p>
        </w:tc>
        <w:tc>
          <w:tcPr>
            <w:tcW w:w="1688" w:type="dxa"/>
          </w:tcPr>
          <w:p w14:paraId="3ACCB78C" w14:textId="77777777" w:rsidR="00271617" w:rsidRPr="00EF5447" w:rsidRDefault="00271617" w:rsidP="006715A7">
            <w:pPr>
              <w:pStyle w:val="TAC"/>
            </w:pPr>
            <w:r w:rsidRPr="00EF5447">
              <w:t>23</w:t>
            </w:r>
          </w:p>
        </w:tc>
        <w:tc>
          <w:tcPr>
            <w:tcW w:w="1852" w:type="dxa"/>
          </w:tcPr>
          <w:p w14:paraId="5AAA5804" w14:textId="77777777" w:rsidR="00271617" w:rsidRPr="00EF5447" w:rsidRDefault="00271617" w:rsidP="006715A7">
            <w:pPr>
              <w:pStyle w:val="TAC"/>
            </w:pPr>
            <w:r w:rsidRPr="00EF5447">
              <w:t>+2/-3</w:t>
            </w:r>
          </w:p>
        </w:tc>
      </w:tr>
      <w:tr w:rsidR="00271617" w:rsidRPr="00EF5447" w14:paraId="68CCEE8D" w14:textId="77777777" w:rsidTr="006715A7">
        <w:trPr>
          <w:trHeight w:val="187"/>
          <w:jc w:val="center"/>
        </w:trPr>
        <w:tc>
          <w:tcPr>
            <w:tcW w:w="3440" w:type="dxa"/>
          </w:tcPr>
          <w:p w14:paraId="08793149" w14:textId="77777777" w:rsidR="00271617" w:rsidRPr="00EF5447" w:rsidRDefault="00271617" w:rsidP="006715A7">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Pr>
                <w:lang w:eastAsia="fi-FI"/>
              </w:rPr>
              <w:t>n</w:t>
            </w:r>
            <w:r>
              <w:rPr>
                <w:rFonts w:hint="eastAsia"/>
                <w:lang w:eastAsia="zh-TW"/>
              </w:rPr>
              <w:t>7</w:t>
            </w:r>
            <w:r w:rsidRPr="00EF5447">
              <w:rPr>
                <w:lang w:eastAsia="fi-FI"/>
              </w:rPr>
              <w:t>A</w:t>
            </w:r>
          </w:p>
        </w:tc>
        <w:tc>
          <w:tcPr>
            <w:tcW w:w="1578" w:type="dxa"/>
          </w:tcPr>
          <w:p w14:paraId="2C64689B" w14:textId="77777777" w:rsidR="00271617" w:rsidRPr="00EF5447" w:rsidRDefault="00271617" w:rsidP="006715A7">
            <w:pPr>
              <w:pStyle w:val="TAC"/>
            </w:pPr>
          </w:p>
        </w:tc>
        <w:tc>
          <w:tcPr>
            <w:tcW w:w="1481" w:type="dxa"/>
          </w:tcPr>
          <w:p w14:paraId="230DC6CC" w14:textId="77777777" w:rsidR="00271617" w:rsidRPr="00EF5447" w:rsidRDefault="00271617" w:rsidP="006715A7">
            <w:pPr>
              <w:pStyle w:val="TAC"/>
            </w:pPr>
          </w:p>
        </w:tc>
        <w:tc>
          <w:tcPr>
            <w:tcW w:w="1688" w:type="dxa"/>
          </w:tcPr>
          <w:p w14:paraId="62903455" w14:textId="77777777" w:rsidR="00271617" w:rsidRPr="00EF5447" w:rsidRDefault="00271617" w:rsidP="006715A7">
            <w:pPr>
              <w:pStyle w:val="TAC"/>
            </w:pPr>
            <w:r w:rsidRPr="00EF5447">
              <w:t>23</w:t>
            </w:r>
          </w:p>
        </w:tc>
        <w:tc>
          <w:tcPr>
            <w:tcW w:w="1852" w:type="dxa"/>
          </w:tcPr>
          <w:p w14:paraId="513491DF" w14:textId="77777777" w:rsidR="00271617" w:rsidRPr="00EF5447" w:rsidRDefault="00271617" w:rsidP="006715A7">
            <w:pPr>
              <w:pStyle w:val="TAC"/>
            </w:pPr>
            <w:r w:rsidRPr="00EF5447">
              <w:t>+2/-3</w:t>
            </w:r>
          </w:p>
        </w:tc>
      </w:tr>
      <w:tr w:rsidR="00271617" w:rsidRPr="00EF5447" w14:paraId="0FF6FB91" w14:textId="77777777" w:rsidTr="006715A7">
        <w:trPr>
          <w:trHeight w:val="187"/>
          <w:jc w:val="center"/>
        </w:trPr>
        <w:tc>
          <w:tcPr>
            <w:tcW w:w="3440" w:type="dxa"/>
          </w:tcPr>
          <w:p w14:paraId="18E88F8F" w14:textId="77777777" w:rsidR="00271617" w:rsidRPr="00EF5447" w:rsidRDefault="00271617" w:rsidP="006715A7">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2CD82FDA" w14:textId="77777777" w:rsidR="00271617" w:rsidRPr="00EF5447" w:rsidRDefault="00271617" w:rsidP="006715A7">
            <w:pPr>
              <w:pStyle w:val="TAC"/>
              <w:rPr>
                <w:lang w:eastAsia="fi-FI"/>
              </w:rPr>
            </w:pPr>
            <w:r w:rsidRPr="00EF5447">
              <w:rPr>
                <w:szCs w:val="18"/>
                <w:lang w:eastAsia="fi-FI"/>
              </w:rPr>
              <w:t>DC_40C_n41A</w:t>
            </w:r>
          </w:p>
        </w:tc>
        <w:tc>
          <w:tcPr>
            <w:tcW w:w="1578" w:type="dxa"/>
          </w:tcPr>
          <w:p w14:paraId="7CB07BEF" w14:textId="77777777" w:rsidR="00271617" w:rsidRPr="00EF5447" w:rsidRDefault="00271617" w:rsidP="006715A7">
            <w:pPr>
              <w:pStyle w:val="TAC"/>
            </w:pPr>
          </w:p>
        </w:tc>
        <w:tc>
          <w:tcPr>
            <w:tcW w:w="1481" w:type="dxa"/>
          </w:tcPr>
          <w:p w14:paraId="198F7371" w14:textId="77777777" w:rsidR="00271617" w:rsidRPr="00EF5447" w:rsidRDefault="00271617" w:rsidP="006715A7">
            <w:pPr>
              <w:pStyle w:val="TAC"/>
            </w:pPr>
          </w:p>
        </w:tc>
        <w:tc>
          <w:tcPr>
            <w:tcW w:w="1688" w:type="dxa"/>
          </w:tcPr>
          <w:p w14:paraId="2F4C7405" w14:textId="77777777" w:rsidR="00271617" w:rsidRPr="00EF5447" w:rsidRDefault="00271617" w:rsidP="006715A7">
            <w:pPr>
              <w:pStyle w:val="TAC"/>
            </w:pPr>
            <w:r w:rsidRPr="00EF5447">
              <w:t>23</w:t>
            </w:r>
          </w:p>
        </w:tc>
        <w:tc>
          <w:tcPr>
            <w:tcW w:w="1852" w:type="dxa"/>
          </w:tcPr>
          <w:p w14:paraId="230B9F9C" w14:textId="77777777" w:rsidR="00271617" w:rsidRPr="00EF5447" w:rsidRDefault="00271617" w:rsidP="006715A7">
            <w:pPr>
              <w:pStyle w:val="TAC"/>
            </w:pPr>
            <w:r w:rsidRPr="00EF5447">
              <w:t>+2/-3</w:t>
            </w:r>
          </w:p>
        </w:tc>
      </w:tr>
      <w:tr w:rsidR="00271617" w:rsidRPr="00EF5447" w14:paraId="01DFB607" w14:textId="77777777" w:rsidTr="006715A7">
        <w:trPr>
          <w:trHeight w:val="187"/>
          <w:jc w:val="center"/>
        </w:trPr>
        <w:tc>
          <w:tcPr>
            <w:tcW w:w="3440" w:type="dxa"/>
          </w:tcPr>
          <w:p w14:paraId="111D9FA1" w14:textId="77777777" w:rsidR="00271617" w:rsidRPr="00EF5447" w:rsidRDefault="00271617" w:rsidP="006715A7">
            <w:pPr>
              <w:pStyle w:val="TAC"/>
              <w:rPr>
                <w:lang w:eastAsia="fi-FI"/>
              </w:rPr>
            </w:pPr>
            <w:r w:rsidRPr="00EF5447">
              <w:rPr>
                <w:lang w:eastAsia="fi-FI"/>
              </w:rPr>
              <w:t>DC_40A_n77A</w:t>
            </w:r>
          </w:p>
        </w:tc>
        <w:tc>
          <w:tcPr>
            <w:tcW w:w="1578" w:type="dxa"/>
          </w:tcPr>
          <w:p w14:paraId="38818E93" w14:textId="77777777" w:rsidR="00271617" w:rsidRPr="00EF5447" w:rsidRDefault="00271617" w:rsidP="006715A7">
            <w:pPr>
              <w:pStyle w:val="TAC"/>
              <w:rPr>
                <w:lang w:eastAsia="ja-JP"/>
              </w:rPr>
            </w:pPr>
          </w:p>
        </w:tc>
        <w:tc>
          <w:tcPr>
            <w:tcW w:w="1481" w:type="dxa"/>
          </w:tcPr>
          <w:p w14:paraId="5D4761E3" w14:textId="77777777" w:rsidR="00271617" w:rsidRPr="00EF5447" w:rsidRDefault="00271617" w:rsidP="006715A7">
            <w:pPr>
              <w:pStyle w:val="TAC"/>
              <w:rPr>
                <w:lang w:eastAsia="ja-JP"/>
              </w:rPr>
            </w:pPr>
          </w:p>
        </w:tc>
        <w:tc>
          <w:tcPr>
            <w:tcW w:w="1688" w:type="dxa"/>
          </w:tcPr>
          <w:p w14:paraId="16831C0E" w14:textId="77777777" w:rsidR="00271617" w:rsidRPr="00EF5447" w:rsidRDefault="00271617" w:rsidP="006715A7">
            <w:pPr>
              <w:pStyle w:val="TAC"/>
            </w:pPr>
            <w:r w:rsidRPr="00EF5447">
              <w:rPr>
                <w:lang w:eastAsia="ja-JP"/>
              </w:rPr>
              <w:t>N/A</w:t>
            </w:r>
          </w:p>
        </w:tc>
        <w:tc>
          <w:tcPr>
            <w:tcW w:w="1852" w:type="dxa"/>
          </w:tcPr>
          <w:p w14:paraId="3ED80FB7" w14:textId="77777777" w:rsidR="00271617" w:rsidRPr="00EF5447" w:rsidRDefault="00271617" w:rsidP="006715A7">
            <w:pPr>
              <w:pStyle w:val="TAC"/>
            </w:pPr>
            <w:r w:rsidRPr="00EF5447">
              <w:rPr>
                <w:lang w:eastAsia="ja-JP"/>
              </w:rPr>
              <w:t>N/A</w:t>
            </w:r>
          </w:p>
        </w:tc>
      </w:tr>
      <w:tr w:rsidR="00271617" w:rsidRPr="00EF5447" w14:paraId="0DCBE8B6" w14:textId="77777777" w:rsidTr="006715A7">
        <w:trPr>
          <w:trHeight w:val="187"/>
          <w:jc w:val="center"/>
        </w:trPr>
        <w:tc>
          <w:tcPr>
            <w:tcW w:w="3440" w:type="dxa"/>
          </w:tcPr>
          <w:p w14:paraId="7E56D626" w14:textId="77777777" w:rsidR="00271617" w:rsidRPr="00EF5447" w:rsidRDefault="00271617" w:rsidP="006715A7">
            <w:pPr>
              <w:pStyle w:val="TAC"/>
              <w:rPr>
                <w:lang w:eastAsia="fi-FI"/>
              </w:rPr>
            </w:pPr>
            <w:r w:rsidRPr="00EF5447">
              <w:rPr>
                <w:lang w:eastAsia="fi-FI"/>
              </w:rPr>
              <w:t>DC_</w:t>
            </w:r>
            <w:r w:rsidRPr="00EF5447">
              <w:rPr>
                <w:lang w:eastAsia="zh-CN"/>
              </w:rPr>
              <w:t>40A_n78A</w:t>
            </w:r>
          </w:p>
        </w:tc>
        <w:tc>
          <w:tcPr>
            <w:tcW w:w="1578" w:type="dxa"/>
          </w:tcPr>
          <w:p w14:paraId="64626511" w14:textId="77777777" w:rsidR="00271617" w:rsidRPr="00EF5447" w:rsidRDefault="00271617" w:rsidP="006715A7">
            <w:pPr>
              <w:pStyle w:val="TAC"/>
            </w:pPr>
          </w:p>
        </w:tc>
        <w:tc>
          <w:tcPr>
            <w:tcW w:w="1481" w:type="dxa"/>
          </w:tcPr>
          <w:p w14:paraId="2DCC3849" w14:textId="77777777" w:rsidR="00271617" w:rsidRPr="00EF5447" w:rsidRDefault="00271617" w:rsidP="006715A7">
            <w:pPr>
              <w:pStyle w:val="TAC"/>
            </w:pPr>
          </w:p>
        </w:tc>
        <w:tc>
          <w:tcPr>
            <w:tcW w:w="1688" w:type="dxa"/>
          </w:tcPr>
          <w:p w14:paraId="0E980CB5" w14:textId="77777777" w:rsidR="00271617" w:rsidRPr="00EF5447" w:rsidRDefault="00271617" w:rsidP="006715A7">
            <w:pPr>
              <w:pStyle w:val="TAC"/>
              <w:rPr>
                <w:lang w:eastAsia="ja-JP"/>
              </w:rPr>
            </w:pPr>
            <w:r w:rsidRPr="00EF5447">
              <w:t>23</w:t>
            </w:r>
          </w:p>
        </w:tc>
        <w:tc>
          <w:tcPr>
            <w:tcW w:w="1852" w:type="dxa"/>
          </w:tcPr>
          <w:p w14:paraId="7A2C3A77" w14:textId="77777777" w:rsidR="00271617" w:rsidRPr="00EF5447" w:rsidRDefault="00271617" w:rsidP="006715A7">
            <w:pPr>
              <w:pStyle w:val="TAC"/>
              <w:rPr>
                <w:lang w:eastAsia="ja-JP"/>
              </w:rPr>
            </w:pPr>
            <w:r w:rsidRPr="00EF5447">
              <w:t>+2/-3</w:t>
            </w:r>
          </w:p>
        </w:tc>
      </w:tr>
      <w:tr w:rsidR="00271617" w:rsidRPr="00EF5447" w14:paraId="0DD294CA" w14:textId="77777777" w:rsidTr="006715A7">
        <w:trPr>
          <w:trHeight w:val="187"/>
          <w:jc w:val="center"/>
        </w:trPr>
        <w:tc>
          <w:tcPr>
            <w:tcW w:w="3440" w:type="dxa"/>
          </w:tcPr>
          <w:p w14:paraId="62AB3CCC" w14:textId="77777777" w:rsidR="00271617" w:rsidRPr="00EF5447" w:rsidRDefault="00271617" w:rsidP="006715A7">
            <w:pPr>
              <w:pStyle w:val="TAC"/>
              <w:rPr>
                <w:lang w:eastAsia="fi-FI"/>
              </w:rPr>
            </w:pPr>
            <w:r w:rsidRPr="00EF5447">
              <w:rPr>
                <w:lang w:eastAsia="fi-FI"/>
              </w:rPr>
              <w:t>DC_</w:t>
            </w:r>
            <w:r w:rsidRPr="00EF5447">
              <w:rPr>
                <w:lang w:eastAsia="zh-CN"/>
              </w:rPr>
              <w:t>40C_n78A</w:t>
            </w:r>
          </w:p>
        </w:tc>
        <w:tc>
          <w:tcPr>
            <w:tcW w:w="1578" w:type="dxa"/>
          </w:tcPr>
          <w:p w14:paraId="5E483E2A" w14:textId="77777777" w:rsidR="00271617" w:rsidRPr="00EF5447" w:rsidRDefault="00271617" w:rsidP="006715A7">
            <w:pPr>
              <w:pStyle w:val="TAC"/>
            </w:pPr>
          </w:p>
        </w:tc>
        <w:tc>
          <w:tcPr>
            <w:tcW w:w="1481" w:type="dxa"/>
          </w:tcPr>
          <w:p w14:paraId="1485CC38" w14:textId="77777777" w:rsidR="00271617" w:rsidRPr="00EF5447" w:rsidRDefault="00271617" w:rsidP="006715A7">
            <w:pPr>
              <w:pStyle w:val="TAC"/>
            </w:pPr>
          </w:p>
        </w:tc>
        <w:tc>
          <w:tcPr>
            <w:tcW w:w="1688" w:type="dxa"/>
          </w:tcPr>
          <w:p w14:paraId="6BF83697" w14:textId="77777777" w:rsidR="00271617" w:rsidRPr="00EF5447" w:rsidRDefault="00271617" w:rsidP="006715A7">
            <w:pPr>
              <w:pStyle w:val="TAC"/>
            </w:pPr>
            <w:r w:rsidRPr="00EF5447">
              <w:t>23</w:t>
            </w:r>
          </w:p>
        </w:tc>
        <w:tc>
          <w:tcPr>
            <w:tcW w:w="1852" w:type="dxa"/>
          </w:tcPr>
          <w:p w14:paraId="2C532C2D" w14:textId="77777777" w:rsidR="00271617" w:rsidRPr="00EF5447" w:rsidRDefault="00271617" w:rsidP="006715A7">
            <w:pPr>
              <w:pStyle w:val="TAC"/>
            </w:pPr>
            <w:r w:rsidRPr="00EF5447">
              <w:t>+2/-3</w:t>
            </w:r>
          </w:p>
        </w:tc>
      </w:tr>
      <w:tr w:rsidR="00271617" w:rsidRPr="00EF5447" w14:paraId="33608252" w14:textId="77777777" w:rsidTr="006715A7">
        <w:trPr>
          <w:trHeight w:val="187"/>
          <w:jc w:val="center"/>
        </w:trPr>
        <w:tc>
          <w:tcPr>
            <w:tcW w:w="3440" w:type="dxa"/>
          </w:tcPr>
          <w:p w14:paraId="62A2C613" w14:textId="77777777" w:rsidR="00271617" w:rsidRPr="00EF5447" w:rsidRDefault="00271617" w:rsidP="006715A7">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1995A5B0" w14:textId="77777777" w:rsidR="00271617" w:rsidRPr="00EF5447" w:rsidRDefault="00271617" w:rsidP="006715A7">
            <w:pPr>
              <w:pStyle w:val="TAC"/>
            </w:pPr>
          </w:p>
        </w:tc>
        <w:tc>
          <w:tcPr>
            <w:tcW w:w="1481" w:type="dxa"/>
          </w:tcPr>
          <w:p w14:paraId="1D02222A" w14:textId="77777777" w:rsidR="00271617" w:rsidRPr="00EF5447" w:rsidRDefault="00271617" w:rsidP="006715A7">
            <w:pPr>
              <w:pStyle w:val="TAC"/>
            </w:pPr>
          </w:p>
        </w:tc>
        <w:tc>
          <w:tcPr>
            <w:tcW w:w="1688" w:type="dxa"/>
          </w:tcPr>
          <w:p w14:paraId="75E554D6" w14:textId="77777777" w:rsidR="00271617" w:rsidRPr="00EF5447" w:rsidRDefault="00271617" w:rsidP="006715A7">
            <w:pPr>
              <w:pStyle w:val="TAC"/>
              <w:rPr>
                <w:lang w:eastAsia="ja-JP"/>
              </w:rPr>
            </w:pPr>
            <w:r w:rsidRPr="00EF5447">
              <w:t>23</w:t>
            </w:r>
          </w:p>
        </w:tc>
        <w:tc>
          <w:tcPr>
            <w:tcW w:w="1852" w:type="dxa"/>
          </w:tcPr>
          <w:p w14:paraId="79F47CB1" w14:textId="77777777" w:rsidR="00271617" w:rsidRPr="00EF5447" w:rsidRDefault="00271617" w:rsidP="006715A7">
            <w:pPr>
              <w:pStyle w:val="TAC"/>
              <w:rPr>
                <w:lang w:eastAsia="ja-JP"/>
              </w:rPr>
            </w:pPr>
            <w:r w:rsidRPr="00EF5447">
              <w:t>+2/-3</w:t>
            </w:r>
          </w:p>
        </w:tc>
      </w:tr>
      <w:tr w:rsidR="00271617" w:rsidRPr="00EF5447" w14:paraId="6D6CE540" w14:textId="77777777" w:rsidTr="006715A7">
        <w:trPr>
          <w:trHeight w:val="187"/>
          <w:jc w:val="center"/>
        </w:trPr>
        <w:tc>
          <w:tcPr>
            <w:tcW w:w="3440" w:type="dxa"/>
            <w:vAlign w:val="center"/>
          </w:tcPr>
          <w:p w14:paraId="18744C8C" w14:textId="77777777" w:rsidR="00271617" w:rsidRDefault="00271617" w:rsidP="006715A7">
            <w:pPr>
              <w:pStyle w:val="TAL"/>
              <w:jc w:val="center"/>
              <w:rPr>
                <w:szCs w:val="18"/>
                <w:lang w:val="fi-FI" w:eastAsia="zh-CN"/>
              </w:rPr>
            </w:pPr>
            <w:r>
              <w:rPr>
                <w:szCs w:val="18"/>
                <w:lang w:val="fi-FI" w:eastAsia="fi-FI"/>
              </w:rPr>
              <w:t>DC_41</w:t>
            </w:r>
            <w:r>
              <w:rPr>
                <w:szCs w:val="18"/>
                <w:lang w:val="fi-FI" w:eastAsia="zh-CN"/>
              </w:rPr>
              <w:t>A_n1A</w:t>
            </w:r>
          </w:p>
          <w:p w14:paraId="40A958A6" w14:textId="77777777" w:rsidR="00271617" w:rsidRPr="00EF5447" w:rsidRDefault="00271617" w:rsidP="006715A7">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3BBA9E37" w14:textId="77777777" w:rsidR="00271617" w:rsidRPr="00EF5447" w:rsidRDefault="00271617" w:rsidP="006715A7">
            <w:pPr>
              <w:pStyle w:val="TAC"/>
            </w:pPr>
          </w:p>
        </w:tc>
        <w:tc>
          <w:tcPr>
            <w:tcW w:w="1481" w:type="dxa"/>
          </w:tcPr>
          <w:p w14:paraId="01546985" w14:textId="77777777" w:rsidR="00271617" w:rsidRPr="00EF5447" w:rsidRDefault="00271617" w:rsidP="006715A7">
            <w:pPr>
              <w:pStyle w:val="TAC"/>
            </w:pPr>
          </w:p>
        </w:tc>
        <w:tc>
          <w:tcPr>
            <w:tcW w:w="1688" w:type="dxa"/>
          </w:tcPr>
          <w:p w14:paraId="1E60B603" w14:textId="77777777" w:rsidR="00271617" w:rsidRPr="00EF5447" w:rsidRDefault="00271617" w:rsidP="006715A7">
            <w:pPr>
              <w:pStyle w:val="TAC"/>
              <w:rPr>
                <w:lang w:eastAsia="zh-CN"/>
              </w:rPr>
            </w:pPr>
            <w:r w:rsidRPr="00EF5447">
              <w:t>23</w:t>
            </w:r>
          </w:p>
        </w:tc>
        <w:tc>
          <w:tcPr>
            <w:tcW w:w="1852" w:type="dxa"/>
          </w:tcPr>
          <w:p w14:paraId="7F334862" w14:textId="77777777" w:rsidR="00271617" w:rsidRPr="00EF5447" w:rsidRDefault="00271617" w:rsidP="006715A7">
            <w:pPr>
              <w:pStyle w:val="TAC"/>
              <w:rPr>
                <w:lang w:eastAsia="zh-CN"/>
              </w:rPr>
            </w:pPr>
            <w:r w:rsidRPr="00EF5447">
              <w:t>+2/-3</w:t>
            </w:r>
          </w:p>
        </w:tc>
      </w:tr>
      <w:tr w:rsidR="00271617" w:rsidRPr="00EF5447" w14:paraId="31F99624" w14:textId="77777777" w:rsidTr="006715A7">
        <w:trPr>
          <w:trHeight w:val="187"/>
          <w:jc w:val="center"/>
        </w:trPr>
        <w:tc>
          <w:tcPr>
            <w:tcW w:w="3440" w:type="dxa"/>
          </w:tcPr>
          <w:p w14:paraId="05A3C469" w14:textId="77777777" w:rsidR="00271617" w:rsidRPr="00EF5447" w:rsidRDefault="00271617" w:rsidP="006715A7">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76B2A2DE" w14:textId="77777777" w:rsidR="00271617" w:rsidRPr="00EF5447" w:rsidRDefault="00271617" w:rsidP="006715A7">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3E1F1DBA" w14:textId="77777777" w:rsidR="00271617" w:rsidRPr="00EF5447" w:rsidRDefault="00271617" w:rsidP="006715A7">
            <w:pPr>
              <w:pStyle w:val="TAC"/>
            </w:pPr>
          </w:p>
        </w:tc>
        <w:tc>
          <w:tcPr>
            <w:tcW w:w="1481" w:type="dxa"/>
          </w:tcPr>
          <w:p w14:paraId="4AC444CF" w14:textId="77777777" w:rsidR="00271617" w:rsidRPr="00EF5447" w:rsidRDefault="00271617" w:rsidP="006715A7">
            <w:pPr>
              <w:pStyle w:val="TAC"/>
            </w:pPr>
          </w:p>
        </w:tc>
        <w:tc>
          <w:tcPr>
            <w:tcW w:w="1688" w:type="dxa"/>
          </w:tcPr>
          <w:p w14:paraId="669083AD" w14:textId="77777777" w:rsidR="00271617" w:rsidRPr="00EF5447" w:rsidRDefault="00271617" w:rsidP="006715A7">
            <w:pPr>
              <w:pStyle w:val="TAC"/>
            </w:pPr>
            <w:r w:rsidRPr="00EF5447">
              <w:rPr>
                <w:lang w:eastAsia="zh-CN"/>
              </w:rPr>
              <w:t>23</w:t>
            </w:r>
          </w:p>
        </w:tc>
        <w:tc>
          <w:tcPr>
            <w:tcW w:w="1852" w:type="dxa"/>
          </w:tcPr>
          <w:p w14:paraId="511872D1" w14:textId="77777777" w:rsidR="00271617" w:rsidRPr="00EF5447" w:rsidRDefault="00271617" w:rsidP="006715A7">
            <w:pPr>
              <w:pStyle w:val="TAC"/>
            </w:pPr>
            <w:r w:rsidRPr="00EF5447">
              <w:rPr>
                <w:lang w:eastAsia="zh-CN"/>
              </w:rPr>
              <w:t>+2/-3</w:t>
            </w:r>
          </w:p>
        </w:tc>
      </w:tr>
      <w:tr w:rsidR="00271617" w:rsidRPr="00EF5447" w14:paraId="35F232F9" w14:textId="77777777" w:rsidTr="006715A7">
        <w:trPr>
          <w:trHeight w:val="187"/>
          <w:jc w:val="center"/>
        </w:trPr>
        <w:tc>
          <w:tcPr>
            <w:tcW w:w="3440" w:type="dxa"/>
          </w:tcPr>
          <w:p w14:paraId="4F01B13A" w14:textId="77777777" w:rsidR="00271617" w:rsidRPr="00EF5447" w:rsidRDefault="00271617" w:rsidP="006715A7">
            <w:pPr>
              <w:pStyle w:val="TAC"/>
              <w:rPr>
                <w:szCs w:val="18"/>
                <w:lang w:eastAsia="fi-FI"/>
              </w:rPr>
            </w:pPr>
            <w:r w:rsidRPr="00EF5447">
              <w:rPr>
                <w:szCs w:val="18"/>
                <w:lang w:eastAsia="fi-FI"/>
              </w:rPr>
              <w:t>DC_41A_n28A</w:t>
            </w:r>
          </w:p>
          <w:p w14:paraId="0EF8E939" w14:textId="77777777" w:rsidR="00271617" w:rsidRPr="00EF5447" w:rsidRDefault="00271617" w:rsidP="006715A7">
            <w:pPr>
              <w:pStyle w:val="TAC"/>
              <w:rPr>
                <w:szCs w:val="18"/>
                <w:lang w:eastAsia="fi-FI"/>
              </w:rPr>
            </w:pPr>
            <w:r w:rsidRPr="00EF5447">
              <w:rPr>
                <w:szCs w:val="18"/>
                <w:lang w:eastAsia="fi-FI"/>
              </w:rPr>
              <w:t>DC_41C_n28A</w:t>
            </w:r>
          </w:p>
        </w:tc>
        <w:tc>
          <w:tcPr>
            <w:tcW w:w="1578" w:type="dxa"/>
          </w:tcPr>
          <w:p w14:paraId="7E17D970" w14:textId="77777777" w:rsidR="00271617" w:rsidRPr="00EF5447" w:rsidRDefault="00271617" w:rsidP="006715A7">
            <w:pPr>
              <w:pStyle w:val="TAC"/>
            </w:pPr>
          </w:p>
        </w:tc>
        <w:tc>
          <w:tcPr>
            <w:tcW w:w="1481" w:type="dxa"/>
          </w:tcPr>
          <w:p w14:paraId="73FDA48E" w14:textId="77777777" w:rsidR="00271617" w:rsidRPr="00EF5447" w:rsidRDefault="00271617" w:rsidP="006715A7">
            <w:pPr>
              <w:pStyle w:val="TAC"/>
            </w:pPr>
          </w:p>
        </w:tc>
        <w:tc>
          <w:tcPr>
            <w:tcW w:w="1688" w:type="dxa"/>
          </w:tcPr>
          <w:p w14:paraId="649ED9FD" w14:textId="77777777" w:rsidR="00271617" w:rsidRPr="00EF5447" w:rsidRDefault="00271617" w:rsidP="006715A7">
            <w:pPr>
              <w:pStyle w:val="TAC"/>
              <w:rPr>
                <w:lang w:eastAsia="zh-CN"/>
              </w:rPr>
            </w:pPr>
            <w:r w:rsidRPr="00EF5447">
              <w:rPr>
                <w:lang w:eastAsia="zh-CN"/>
              </w:rPr>
              <w:t>23</w:t>
            </w:r>
          </w:p>
        </w:tc>
        <w:tc>
          <w:tcPr>
            <w:tcW w:w="1852" w:type="dxa"/>
          </w:tcPr>
          <w:p w14:paraId="3D1DA93C" w14:textId="77777777" w:rsidR="00271617" w:rsidRPr="00EF5447" w:rsidRDefault="00271617" w:rsidP="006715A7">
            <w:pPr>
              <w:pStyle w:val="TAC"/>
              <w:rPr>
                <w:lang w:eastAsia="zh-CN"/>
              </w:rPr>
            </w:pPr>
            <w:r w:rsidRPr="00EF5447">
              <w:rPr>
                <w:lang w:eastAsia="zh-CN"/>
              </w:rPr>
              <w:t>+2/-3</w:t>
            </w:r>
          </w:p>
        </w:tc>
      </w:tr>
      <w:tr w:rsidR="00271617" w:rsidRPr="00EF5447" w14:paraId="21223092" w14:textId="77777777" w:rsidTr="006715A7">
        <w:trPr>
          <w:trHeight w:val="187"/>
          <w:jc w:val="center"/>
        </w:trPr>
        <w:tc>
          <w:tcPr>
            <w:tcW w:w="3440" w:type="dxa"/>
          </w:tcPr>
          <w:p w14:paraId="279A3B92" w14:textId="77777777" w:rsidR="00271617" w:rsidRPr="00EF5447" w:rsidRDefault="00271617" w:rsidP="006715A7">
            <w:pPr>
              <w:pStyle w:val="TAC"/>
              <w:rPr>
                <w:lang w:eastAsia="fi-FI"/>
              </w:rPr>
            </w:pPr>
            <w:r w:rsidRPr="00EF5447">
              <w:rPr>
                <w:lang w:eastAsia="fi-FI"/>
              </w:rPr>
              <w:lastRenderedPageBreak/>
              <w:t>DC_41A_n77A</w:t>
            </w:r>
          </w:p>
          <w:p w14:paraId="62EC23F5" w14:textId="77777777" w:rsidR="00271617" w:rsidRPr="00EF5447" w:rsidRDefault="00271617" w:rsidP="006715A7">
            <w:pPr>
              <w:pStyle w:val="TAC"/>
              <w:rPr>
                <w:lang w:eastAsia="fi-FI"/>
              </w:rPr>
            </w:pPr>
            <w:r w:rsidRPr="00EF5447">
              <w:rPr>
                <w:lang w:eastAsia="fi-FI"/>
              </w:rPr>
              <w:t>DC_41C_n77A</w:t>
            </w:r>
          </w:p>
        </w:tc>
        <w:tc>
          <w:tcPr>
            <w:tcW w:w="1578" w:type="dxa"/>
          </w:tcPr>
          <w:p w14:paraId="182C58A1" w14:textId="77777777" w:rsidR="00271617" w:rsidRPr="00EF5447" w:rsidRDefault="00271617" w:rsidP="006715A7">
            <w:pPr>
              <w:pStyle w:val="TAC"/>
            </w:pPr>
            <w:r w:rsidRPr="00EF5447">
              <w:t>26</w:t>
            </w:r>
            <w:r>
              <w:rPr>
                <w:vertAlign w:val="superscript"/>
                <w:lang w:eastAsia="zh-CN"/>
              </w:rPr>
              <w:t>6</w:t>
            </w:r>
          </w:p>
        </w:tc>
        <w:tc>
          <w:tcPr>
            <w:tcW w:w="1481" w:type="dxa"/>
          </w:tcPr>
          <w:p w14:paraId="7850DE2B" w14:textId="77777777" w:rsidR="00271617" w:rsidRPr="00EF5447" w:rsidRDefault="00271617" w:rsidP="006715A7">
            <w:pPr>
              <w:pStyle w:val="TAC"/>
            </w:pPr>
            <w:r w:rsidRPr="00EF5447">
              <w:t>+2/-3</w:t>
            </w:r>
          </w:p>
        </w:tc>
        <w:tc>
          <w:tcPr>
            <w:tcW w:w="1688" w:type="dxa"/>
          </w:tcPr>
          <w:p w14:paraId="516814FA" w14:textId="77777777" w:rsidR="00271617" w:rsidRPr="00EF5447" w:rsidRDefault="00271617" w:rsidP="006715A7">
            <w:pPr>
              <w:pStyle w:val="TAC"/>
            </w:pPr>
            <w:r w:rsidRPr="00EF5447">
              <w:t>23</w:t>
            </w:r>
          </w:p>
        </w:tc>
        <w:tc>
          <w:tcPr>
            <w:tcW w:w="1852" w:type="dxa"/>
          </w:tcPr>
          <w:p w14:paraId="20F99051" w14:textId="77777777" w:rsidR="00271617" w:rsidRPr="00EF5447" w:rsidRDefault="00271617" w:rsidP="006715A7">
            <w:pPr>
              <w:pStyle w:val="TAC"/>
            </w:pPr>
            <w:r w:rsidRPr="00EF5447">
              <w:t>+2/-3</w:t>
            </w:r>
          </w:p>
        </w:tc>
      </w:tr>
      <w:tr w:rsidR="00271617" w:rsidRPr="00EF5447" w14:paraId="6124CA6F" w14:textId="77777777" w:rsidTr="006715A7">
        <w:trPr>
          <w:trHeight w:val="187"/>
          <w:jc w:val="center"/>
        </w:trPr>
        <w:tc>
          <w:tcPr>
            <w:tcW w:w="3440" w:type="dxa"/>
          </w:tcPr>
          <w:p w14:paraId="37AE0CE8" w14:textId="77777777" w:rsidR="00271617" w:rsidRPr="00EF5447" w:rsidRDefault="00271617" w:rsidP="006715A7">
            <w:pPr>
              <w:pStyle w:val="TAC"/>
              <w:rPr>
                <w:lang w:eastAsia="fi-FI"/>
              </w:rPr>
            </w:pPr>
            <w:r w:rsidRPr="00EF5447">
              <w:rPr>
                <w:lang w:eastAsia="fi-FI"/>
              </w:rPr>
              <w:t>DC_41A_n78A</w:t>
            </w:r>
          </w:p>
          <w:p w14:paraId="2B31FF24" w14:textId="77777777" w:rsidR="00271617" w:rsidRPr="00EF5447" w:rsidRDefault="00271617" w:rsidP="006715A7">
            <w:pPr>
              <w:pStyle w:val="TAC"/>
              <w:rPr>
                <w:lang w:eastAsia="fi-FI"/>
              </w:rPr>
            </w:pPr>
            <w:r w:rsidRPr="00EF5447">
              <w:rPr>
                <w:lang w:eastAsia="fi-FI"/>
              </w:rPr>
              <w:t>DC_41C_n78A</w:t>
            </w:r>
          </w:p>
        </w:tc>
        <w:tc>
          <w:tcPr>
            <w:tcW w:w="1578" w:type="dxa"/>
          </w:tcPr>
          <w:p w14:paraId="3815E045" w14:textId="77777777" w:rsidR="00271617" w:rsidRPr="00EF5447" w:rsidRDefault="00271617" w:rsidP="006715A7">
            <w:pPr>
              <w:pStyle w:val="TAC"/>
            </w:pPr>
          </w:p>
        </w:tc>
        <w:tc>
          <w:tcPr>
            <w:tcW w:w="1481" w:type="dxa"/>
          </w:tcPr>
          <w:p w14:paraId="3A4988E4" w14:textId="77777777" w:rsidR="00271617" w:rsidRPr="00EF5447" w:rsidRDefault="00271617" w:rsidP="006715A7">
            <w:pPr>
              <w:pStyle w:val="TAC"/>
            </w:pPr>
          </w:p>
        </w:tc>
        <w:tc>
          <w:tcPr>
            <w:tcW w:w="1688" w:type="dxa"/>
          </w:tcPr>
          <w:p w14:paraId="321553CB" w14:textId="77777777" w:rsidR="00271617" w:rsidRPr="00EF5447" w:rsidRDefault="00271617" w:rsidP="006715A7">
            <w:pPr>
              <w:pStyle w:val="TAC"/>
            </w:pPr>
            <w:r w:rsidRPr="00EF5447">
              <w:t>23</w:t>
            </w:r>
          </w:p>
        </w:tc>
        <w:tc>
          <w:tcPr>
            <w:tcW w:w="1852" w:type="dxa"/>
          </w:tcPr>
          <w:p w14:paraId="773C58BA" w14:textId="77777777" w:rsidR="00271617" w:rsidRPr="00EF5447" w:rsidRDefault="00271617" w:rsidP="006715A7">
            <w:pPr>
              <w:pStyle w:val="TAC"/>
            </w:pPr>
            <w:r w:rsidRPr="00EF5447">
              <w:t>+2/-3</w:t>
            </w:r>
          </w:p>
        </w:tc>
      </w:tr>
      <w:tr w:rsidR="00271617" w:rsidRPr="00EF5447" w14:paraId="1706CEC5" w14:textId="77777777" w:rsidTr="006715A7">
        <w:trPr>
          <w:trHeight w:val="187"/>
          <w:jc w:val="center"/>
        </w:trPr>
        <w:tc>
          <w:tcPr>
            <w:tcW w:w="3440" w:type="dxa"/>
          </w:tcPr>
          <w:p w14:paraId="5B76EFB2" w14:textId="77777777" w:rsidR="00271617" w:rsidRPr="00EF5447" w:rsidRDefault="00271617" w:rsidP="006715A7">
            <w:pPr>
              <w:pStyle w:val="TAC"/>
              <w:rPr>
                <w:lang w:eastAsia="fi-FI"/>
              </w:rPr>
            </w:pPr>
            <w:r w:rsidRPr="00EF5447">
              <w:rPr>
                <w:lang w:eastAsia="fi-FI"/>
              </w:rPr>
              <w:t>DC_41A_n79A</w:t>
            </w:r>
          </w:p>
          <w:p w14:paraId="7CD664AA" w14:textId="77777777" w:rsidR="00271617" w:rsidRPr="00EF5447" w:rsidRDefault="00271617" w:rsidP="006715A7">
            <w:pPr>
              <w:pStyle w:val="TAC"/>
              <w:rPr>
                <w:lang w:eastAsia="fi-FI"/>
              </w:rPr>
            </w:pPr>
            <w:r w:rsidRPr="00EF5447">
              <w:rPr>
                <w:lang w:eastAsia="fi-FI"/>
              </w:rPr>
              <w:t>DC_41C_n79A</w:t>
            </w:r>
          </w:p>
        </w:tc>
        <w:tc>
          <w:tcPr>
            <w:tcW w:w="1578" w:type="dxa"/>
          </w:tcPr>
          <w:p w14:paraId="47E0C844" w14:textId="77777777" w:rsidR="00271617" w:rsidRPr="00EF5447" w:rsidRDefault="00271617" w:rsidP="006715A7">
            <w:pPr>
              <w:pStyle w:val="TAC"/>
            </w:pPr>
            <w:r w:rsidRPr="00EF5447">
              <w:t>26</w:t>
            </w:r>
            <w:r>
              <w:rPr>
                <w:vertAlign w:val="superscript"/>
                <w:lang w:eastAsia="zh-CN"/>
              </w:rPr>
              <w:t>6</w:t>
            </w:r>
          </w:p>
        </w:tc>
        <w:tc>
          <w:tcPr>
            <w:tcW w:w="1481" w:type="dxa"/>
          </w:tcPr>
          <w:p w14:paraId="156FB1F2" w14:textId="77777777" w:rsidR="00271617" w:rsidRPr="00EF5447" w:rsidRDefault="00271617" w:rsidP="006715A7">
            <w:pPr>
              <w:pStyle w:val="TAC"/>
            </w:pPr>
            <w:r w:rsidRPr="00EF5447">
              <w:t>+2/-3</w:t>
            </w:r>
          </w:p>
        </w:tc>
        <w:tc>
          <w:tcPr>
            <w:tcW w:w="1688" w:type="dxa"/>
          </w:tcPr>
          <w:p w14:paraId="790A5133" w14:textId="77777777" w:rsidR="00271617" w:rsidRPr="00EF5447" w:rsidRDefault="00271617" w:rsidP="006715A7">
            <w:pPr>
              <w:pStyle w:val="TAC"/>
            </w:pPr>
            <w:r w:rsidRPr="00EF5447">
              <w:t>23</w:t>
            </w:r>
          </w:p>
        </w:tc>
        <w:tc>
          <w:tcPr>
            <w:tcW w:w="1852" w:type="dxa"/>
          </w:tcPr>
          <w:p w14:paraId="1BDA0BE3" w14:textId="77777777" w:rsidR="00271617" w:rsidRPr="00EF5447" w:rsidRDefault="00271617" w:rsidP="006715A7">
            <w:pPr>
              <w:pStyle w:val="TAC"/>
            </w:pPr>
            <w:r w:rsidRPr="00EF5447">
              <w:t>+2/-3</w:t>
            </w:r>
          </w:p>
        </w:tc>
      </w:tr>
      <w:tr w:rsidR="00271617" w:rsidRPr="00EF5447" w14:paraId="258B3318" w14:textId="77777777" w:rsidTr="006715A7">
        <w:trPr>
          <w:trHeight w:val="187"/>
          <w:jc w:val="center"/>
        </w:trPr>
        <w:tc>
          <w:tcPr>
            <w:tcW w:w="3440" w:type="dxa"/>
          </w:tcPr>
          <w:p w14:paraId="7B372418" w14:textId="77777777" w:rsidR="00271617" w:rsidRDefault="00271617" w:rsidP="006715A7">
            <w:pPr>
              <w:pStyle w:val="TAC"/>
              <w:rPr>
                <w:lang w:eastAsia="zh-TW"/>
              </w:rPr>
            </w:pPr>
            <w:r w:rsidRPr="00EF5447">
              <w:rPr>
                <w:lang w:eastAsia="fi-FI"/>
              </w:rPr>
              <w:t>DC_42A_n1A</w:t>
            </w:r>
          </w:p>
          <w:p w14:paraId="0D70A655" w14:textId="77777777" w:rsidR="00271617" w:rsidRPr="00EF5447" w:rsidRDefault="00271617" w:rsidP="006715A7">
            <w:pPr>
              <w:pStyle w:val="TAC"/>
              <w:rPr>
                <w:lang w:eastAsia="fi-FI"/>
              </w:rPr>
            </w:pPr>
            <w:r>
              <w:rPr>
                <w:rFonts w:hint="eastAsia"/>
                <w:lang w:eastAsia="ja-JP"/>
              </w:rPr>
              <w:t>D</w:t>
            </w:r>
            <w:r>
              <w:rPr>
                <w:lang w:eastAsia="ja-JP"/>
              </w:rPr>
              <w:t>C_42C_n1A</w:t>
            </w:r>
          </w:p>
        </w:tc>
        <w:tc>
          <w:tcPr>
            <w:tcW w:w="1578" w:type="dxa"/>
          </w:tcPr>
          <w:p w14:paraId="35A9B6DD" w14:textId="77777777" w:rsidR="00271617" w:rsidRPr="00EF5447" w:rsidRDefault="00271617" w:rsidP="006715A7">
            <w:pPr>
              <w:pStyle w:val="TAC"/>
            </w:pPr>
          </w:p>
        </w:tc>
        <w:tc>
          <w:tcPr>
            <w:tcW w:w="1481" w:type="dxa"/>
          </w:tcPr>
          <w:p w14:paraId="4AD907AA" w14:textId="77777777" w:rsidR="00271617" w:rsidRPr="00EF5447" w:rsidRDefault="00271617" w:rsidP="006715A7">
            <w:pPr>
              <w:pStyle w:val="TAC"/>
            </w:pPr>
          </w:p>
        </w:tc>
        <w:tc>
          <w:tcPr>
            <w:tcW w:w="1688" w:type="dxa"/>
          </w:tcPr>
          <w:p w14:paraId="0307D443" w14:textId="77777777" w:rsidR="00271617" w:rsidRPr="00EF5447" w:rsidRDefault="00271617" w:rsidP="006715A7">
            <w:pPr>
              <w:pStyle w:val="TAC"/>
            </w:pPr>
            <w:r w:rsidRPr="00EF5447">
              <w:rPr>
                <w:rFonts w:eastAsia="MS Mincho"/>
              </w:rPr>
              <w:t>23</w:t>
            </w:r>
          </w:p>
        </w:tc>
        <w:tc>
          <w:tcPr>
            <w:tcW w:w="1852" w:type="dxa"/>
          </w:tcPr>
          <w:p w14:paraId="5E66B719" w14:textId="77777777" w:rsidR="00271617" w:rsidRPr="00EF5447" w:rsidRDefault="00271617" w:rsidP="006715A7">
            <w:pPr>
              <w:pStyle w:val="TAC"/>
            </w:pPr>
            <w:r w:rsidRPr="00EF5447">
              <w:rPr>
                <w:rFonts w:eastAsia="MS Mincho"/>
              </w:rPr>
              <w:t>+2/-3</w:t>
            </w:r>
          </w:p>
        </w:tc>
      </w:tr>
      <w:tr w:rsidR="00271617" w:rsidRPr="00EF5447" w14:paraId="2EDA1332" w14:textId="77777777" w:rsidTr="006715A7">
        <w:trPr>
          <w:trHeight w:val="187"/>
          <w:jc w:val="center"/>
        </w:trPr>
        <w:tc>
          <w:tcPr>
            <w:tcW w:w="3440" w:type="dxa"/>
          </w:tcPr>
          <w:p w14:paraId="6833F79C" w14:textId="77777777" w:rsidR="00271617" w:rsidRPr="00EF5447" w:rsidRDefault="00271617" w:rsidP="006715A7">
            <w:pPr>
              <w:pStyle w:val="TAC"/>
              <w:rPr>
                <w:lang w:eastAsia="zh-CN"/>
              </w:rPr>
            </w:pPr>
            <w:r w:rsidRPr="00EF5447">
              <w:rPr>
                <w:lang w:eastAsia="fi-FI"/>
              </w:rPr>
              <w:t>DC_42</w:t>
            </w:r>
            <w:r w:rsidRPr="00EF5447">
              <w:rPr>
                <w:lang w:eastAsia="zh-CN"/>
              </w:rPr>
              <w:t>A_n3A</w:t>
            </w:r>
          </w:p>
          <w:p w14:paraId="2CAEF7FC" w14:textId="77777777" w:rsidR="00271617" w:rsidRPr="00EF5447" w:rsidRDefault="00271617" w:rsidP="006715A7">
            <w:pPr>
              <w:pStyle w:val="TAC"/>
              <w:rPr>
                <w:lang w:eastAsia="fi-FI"/>
              </w:rPr>
            </w:pPr>
            <w:r w:rsidRPr="00EF5447">
              <w:t>DC_42C_n3A</w:t>
            </w:r>
          </w:p>
        </w:tc>
        <w:tc>
          <w:tcPr>
            <w:tcW w:w="1578" w:type="dxa"/>
          </w:tcPr>
          <w:p w14:paraId="4F6C4FFE" w14:textId="77777777" w:rsidR="00271617" w:rsidRPr="00EF5447" w:rsidRDefault="00271617" w:rsidP="006715A7">
            <w:pPr>
              <w:pStyle w:val="TAC"/>
            </w:pPr>
          </w:p>
        </w:tc>
        <w:tc>
          <w:tcPr>
            <w:tcW w:w="1481" w:type="dxa"/>
          </w:tcPr>
          <w:p w14:paraId="0945AE20" w14:textId="77777777" w:rsidR="00271617" w:rsidRPr="00EF5447" w:rsidRDefault="00271617" w:rsidP="006715A7">
            <w:pPr>
              <w:pStyle w:val="TAC"/>
            </w:pPr>
          </w:p>
        </w:tc>
        <w:tc>
          <w:tcPr>
            <w:tcW w:w="1688" w:type="dxa"/>
          </w:tcPr>
          <w:p w14:paraId="5135B5D9" w14:textId="77777777" w:rsidR="00271617" w:rsidRPr="00EF5447" w:rsidRDefault="00271617" w:rsidP="006715A7">
            <w:pPr>
              <w:pStyle w:val="TAC"/>
            </w:pPr>
            <w:r w:rsidRPr="00EF5447">
              <w:rPr>
                <w:rFonts w:eastAsia="MS Mincho"/>
              </w:rPr>
              <w:t>23</w:t>
            </w:r>
          </w:p>
        </w:tc>
        <w:tc>
          <w:tcPr>
            <w:tcW w:w="1852" w:type="dxa"/>
          </w:tcPr>
          <w:p w14:paraId="148E36D4" w14:textId="77777777" w:rsidR="00271617" w:rsidRPr="00EF5447" w:rsidRDefault="00271617" w:rsidP="006715A7">
            <w:pPr>
              <w:pStyle w:val="TAC"/>
            </w:pPr>
            <w:r w:rsidRPr="00EF5447">
              <w:rPr>
                <w:rFonts w:eastAsia="MS Mincho"/>
              </w:rPr>
              <w:t>+2/-3</w:t>
            </w:r>
          </w:p>
        </w:tc>
      </w:tr>
      <w:tr w:rsidR="00271617" w:rsidRPr="00EF5447" w14:paraId="1272CEFF" w14:textId="77777777" w:rsidTr="006715A7">
        <w:trPr>
          <w:trHeight w:val="187"/>
          <w:jc w:val="center"/>
        </w:trPr>
        <w:tc>
          <w:tcPr>
            <w:tcW w:w="3440" w:type="dxa"/>
          </w:tcPr>
          <w:p w14:paraId="7F1F3722" w14:textId="77777777" w:rsidR="00271617" w:rsidRPr="00EF5447" w:rsidRDefault="00271617" w:rsidP="006715A7">
            <w:pPr>
              <w:pStyle w:val="TAC"/>
              <w:rPr>
                <w:szCs w:val="18"/>
                <w:lang w:eastAsia="zh-TW"/>
              </w:rPr>
            </w:pPr>
            <w:r w:rsidRPr="00EF5447">
              <w:rPr>
                <w:szCs w:val="18"/>
                <w:lang w:eastAsia="fi-FI"/>
              </w:rPr>
              <w:t>DC_42</w:t>
            </w:r>
            <w:r w:rsidRPr="00EF5447">
              <w:rPr>
                <w:szCs w:val="18"/>
                <w:lang w:eastAsia="zh-CN"/>
              </w:rPr>
              <w:t>A_n28A</w:t>
            </w:r>
          </w:p>
          <w:p w14:paraId="6B93089D" w14:textId="77777777" w:rsidR="00271617" w:rsidRPr="00EF5447" w:rsidRDefault="00271617" w:rsidP="006715A7">
            <w:pPr>
              <w:pStyle w:val="TAC"/>
              <w:rPr>
                <w:lang w:eastAsia="zh-TW"/>
              </w:rPr>
            </w:pPr>
            <w:r w:rsidRPr="00EF5447">
              <w:rPr>
                <w:lang w:eastAsia="fi-FI"/>
              </w:rPr>
              <w:t>DC_42</w:t>
            </w:r>
            <w:r w:rsidRPr="00EF5447">
              <w:rPr>
                <w:lang w:eastAsia="zh-CN"/>
              </w:rPr>
              <w:t>C_n28A</w:t>
            </w:r>
          </w:p>
        </w:tc>
        <w:tc>
          <w:tcPr>
            <w:tcW w:w="1578" w:type="dxa"/>
          </w:tcPr>
          <w:p w14:paraId="02BE5338" w14:textId="77777777" w:rsidR="00271617" w:rsidRPr="00EF5447" w:rsidRDefault="00271617" w:rsidP="006715A7">
            <w:pPr>
              <w:pStyle w:val="TAC"/>
            </w:pPr>
          </w:p>
        </w:tc>
        <w:tc>
          <w:tcPr>
            <w:tcW w:w="1481" w:type="dxa"/>
          </w:tcPr>
          <w:p w14:paraId="5A8B3946" w14:textId="77777777" w:rsidR="00271617" w:rsidRPr="00EF5447" w:rsidRDefault="00271617" w:rsidP="006715A7">
            <w:pPr>
              <w:pStyle w:val="TAC"/>
            </w:pPr>
          </w:p>
        </w:tc>
        <w:tc>
          <w:tcPr>
            <w:tcW w:w="1688" w:type="dxa"/>
          </w:tcPr>
          <w:p w14:paraId="2A211989" w14:textId="77777777" w:rsidR="00271617" w:rsidRPr="00EF5447" w:rsidRDefault="00271617" w:rsidP="006715A7">
            <w:pPr>
              <w:pStyle w:val="TAC"/>
            </w:pPr>
            <w:r w:rsidRPr="00EF5447">
              <w:t>23</w:t>
            </w:r>
          </w:p>
        </w:tc>
        <w:tc>
          <w:tcPr>
            <w:tcW w:w="1852" w:type="dxa"/>
          </w:tcPr>
          <w:p w14:paraId="52DD64DA" w14:textId="77777777" w:rsidR="00271617" w:rsidRPr="00EF5447" w:rsidRDefault="00271617" w:rsidP="006715A7">
            <w:pPr>
              <w:pStyle w:val="TAC"/>
            </w:pPr>
            <w:r w:rsidRPr="00EF5447">
              <w:t>+2/-3</w:t>
            </w:r>
          </w:p>
        </w:tc>
      </w:tr>
      <w:tr w:rsidR="00271617" w:rsidRPr="00EF5447" w14:paraId="26BED4C0" w14:textId="77777777" w:rsidTr="006715A7">
        <w:trPr>
          <w:trHeight w:val="187"/>
          <w:jc w:val="center"/>
        </w:trPr>
        <w:tc>
          <w:tcPr>
            <w:tcW w:w="3440" w:type="dxa"/>
          </w:tcPr>
          <w:p w14:paraId="597BD145" w14:textId="77777777" w:rsidR="00271617" w:rsidRPr="00EF5447" w:rsidRDefault="00271617" w:rsidP="006715A7">
            <w:pPr>
              <w:pStyle w:val="TAC"/>
              <w:rPr>
                <w:lang w:eastAsia="fi-FI"/>
              </w:rPr>
            </w:pPr>
            <w:r w:rsidRPr="00EF5447">
              <w:rPr>
                <w:lang w:eastAsia="fi-FI"/>
              </w:rPr>
              <w:t>DC_42A_n51A</w:t>
            </w:r>
          </w:p>
        </w:tc>
        <w:tc>
          <w:tcPr>
            <w:tcW w:w="1578" w:type="dxa"/>
          </w:tcPr>
          <w:p w14:paraId="7E182C97" w14:textId="77777777" w:rsidR="00271617" w:rsidRPr="00EF5447" w:rsidRDefault="00271617" w:rsidP="006715A7">
            <w:pPr>
              <w:pStyle w:val="TAC"/>
            </w:pPr>
          </w:p>
        </w:tc>
        <w:tc>
          <w:tcPr>
            <w:tcW w:w="1481" w:type="dxa"/>
          </w:tcPr>
          <w:p w14:paraId="0073859C" w14:textId="77777777" w:rsidR="00271617" w:rsidRPr="00EF5447" w:rsidRDefault="00271617" w:rsidP="006715A7">
            <w:pPr>
              <w:pStyle w:val="TAC"/>
            </w:pPr>
          </w:p>
        </w:tc>
        <w:tc>
          <w:tcPr>
            <w:tcW w:w="1688" w:type="dxa"/>
          </w:tcPr>
          <w:p w14:paraId="6AD962BF" w14:textId="77777777" w:rsidR="00271617" w:rsidRPr="00EF5447" w:rsidRDefault="00271617" w:rsidP="006715A7">
            <w:pPr>
              <w:pStyle w:val="TAC"/>
            </w:pPr>
            <w:r w:rsidRPr="00EF5447">
              <w:t>23</w:t>
            </w:r>
          </w:p>
        </w:tc>
        <w:tc>
          <w:tcPr>
            <w:tcW w:w="1852" w:type="dxa"/>
          </w:tcPr>
          <w:p w14:paraId="30AE389E" w14:textId="77777777" w:rsidR="00271617" w:rsidRPr="00EF5447" w:rsidRDefault="00271617" w:rsidP="006715A7">
            <w:pPr>
              <w:pStyle w:val="TAC"/>
            </w:pPr>
            <w:r w:rsidRPr="00EF5447">
              <w:t>+2/-3</w:t>
            </w:r>
          </w:p>
        </w:tc>
      </w:tr>
      <w:tr w:rsidR="00271617" w:rsidRPr="00EF5447" w14:paraId="0FA14C04" w14:textId="77777777" w:rsidTr="006715A7">
        <w:trPr>
          <w:trHeight w:val="187"/>
          <w:jc w:val="center"/>
        </w:trPr>
        <w:tc>
          <w:tcPr>
            <w:tcW w:w="3440" w:type="dxa"/>
          </w:tcPr>
          <w:p w14:paraId="01F48AF1" w14:textId="77777777" w:rsidR="00271617" w:rsidRPr="00EF5447" w:rsidRDefault="00271617" w:rsidP="006715A7">
            <w:pPr>
              <w:pStyle w:val="TAC"/>
              <w:rPr>
                <w:lang w:eastAsia="fi-FI"/>
              </w:rPr>
            </w:pPr>
            <w:r w:rsidRPr="00EF5447">
              <w:rPr>
                <w:lang w:eastAsia="fi-FI"/>
              </w:rPr>
              <w:t>DC_42A_n77A</w:t>
            </w:r>
          </w:p>
        </w:tc>
        <w:tc>
          <w:tcPr>
            <w:tcW w:w="1578" w:type="dxa"/>
          </w:tcPr>
          <w:p w14:paraId="1D82F414" w14:textId="77777777" w:rsidR="00271617" w:rsidRPr="00EF5447" w:rsidRDefault="00271617" w:rsidP="006715A7">
            <w:pPr>
              <w:pStyle w:val="TAC"/>
              <w:rPr>
                <w:lang w:eastAsia="ja-JP"/>
              </w:rPr>
            </w:pPr>
          </w:p>
        </w:tc>
        <w:tc>
          <w:tcPr>
            <w:tcW w:w="1481" w:type="dxa"/>
          </w:tcPr>
          <w:p w14:paraId="43DA6368" w14:textId="77777777" w:rsidR="00271617" w:rsidRPr="00EF5447" w:rsidRDefault="00271617" w:rsidP="006715A7">
            <w:pPr>
              <w:pStyle w:val="TAC"/>
              <w:rPr>
                <w:lang w:eastAsia="ja-JP"/>
              </w:rPr>
            </w:pPr>
          </w:p>
        </w:tc>
        <w:tc>
          <w:tcPr>
            <w:tcW w:w="1688" w:type="dxa"/>
          </w:tcPr>
          <w:p w14:paraId="2C2469D8" w14:textId="77777777" w:rsidR="00271617" w:rsidRPr="00EF5447" w:rsidRDefault="00271617" w:rsidP="006715A7">
            <w:pPr>
              <w:pStyle w:val="TAC"/>
              <w:rPr>
                <w:lang w:eastAsia="ja-JP"/>
              </w:rPr>
            </w:pPr>
            <w:r w:rsidRPr="00EF5447">
              <w:rPr>
                <w:lang w:eastAsia="ja-JP"/>
              </w:rPr>
              <w:t>N/A</w:t>
            </w:r>
          </w:p>
        </w:tc>
        <w:tc>
          <w:tcPr>
            <w:tcW w:w="1852" w:type="dxa"/>
          </w:tcPr>
          <w:p w14:paraId="0BFD4DE0" w14:textId="77777777" w:rsidR="00271617" w:rsidRPr="00EF5447" w:rsidRDefault="00271617" w:rsidP="006715A7">
            <w:pPr>
              <w:pStyle w:val="TAC"/>
            </w:pPr>
            <w:r w:rsidRPr="00EF5447">
              <w:rPr>
                <w:lang w:eastAsia="ja-JP"/>
              </w:rPr>
              <w:t>N/A</w:t>
            </w:r>
          </w:p>
        </w:tc>
      </w:tr>
      <w:tr w:rsidR="00271617" w:rsidRPr="00EF5447" w14:paraId="5BAD799E" w14:textId="77777777" w:rsidTr="006715A7">
        <w:trPr>
          <w:trHeight w:val="187"/>
          <w:jc w:val="center"/>
        </w:trPr>
        <w:tc>
          <w:tcPr>
            <w:tcW w:w="3440" w:type="dxa"/>
          </w:tcPr>
          <w:p w14:paraId="39EDED6D" w14:textId="77777777" w:rsidR="00271617" w:rsidRPr="00EF5447" w:rsidRDefault="00271617" w:rsidP="006715A7">
            <w:pPr>
              <w:pStyle w:val="TAC"/>
              <w:rPr>
                <w:lang w:eastAsia="fi-FI"/>
              </w:rPr>
            </w:pPr>
            <w:r w:rsidRPr="00EF5447">
              <w:rPr>
                <w:lang w:eastAsia="fi-FI"/>
              </w:rPr>
              <w:t>DC_42A_n78A</w:t>
            </w:r>
          </w:p>
        </w:tc>
        <w:tc>
          <w:tcPr>
            <w:tcW w:w="1578" w:type="dxa"/>
          </w:tcPr>
          <w:p w14:paraId="77BA3C5F" w14:textId="77777777" w:rsidR="00271617" w:rsidRPr="00EF5447" w:rsidRDefault="00271617" w:rsidP="006715A7">
            <w:pPr>
              <w:pStyle w:val="TAC"/>
              <w:rPr>
                <w:lang w:eastAsia="ja-JP"/>
              </w:rPr>
            </w:pPr>
          </w:p>
        </w:tc>
        <w:tc>
          <w:tcPr>
            <w:tcW w:w="1481" w:type="dxa"/>
          </w:tcPr>
          <w:p w14:paraId="3EAAF72E" w14:textId="77777777" w:rsidR="00271617" w:rsidRPr="00EF5447" w:rsidRDefault="00271617" w:rsidP="006715A7">
            <w:pPr>
              <w:pStyle w:val="TAC"/>
              <w:rPr>
                <w:lang w:eastAsia="ja-JP"/>
              </w:rPr>
            </w:pPr>
          </w:p>
        </w:tc>
        <w:tc>
          <w:tcPr>
            <w:tcW w:w="1688" w:type="dxa"/>
          </w:tcPr>
          <w:p w14:paraId="3FD9847D" w14:textId="77777777" w:rsidR="00271617" w:rsidRPr="00EF5447" w:rsidRDefault="00271617" w:rsidP="006715A7">
            <w:pPr>
              <w:pStyle w:val="TAC"/>
            </w:pPr>
            <w:r w:rsidRPr="00EF5447">
              <w:rPr>
                <w:lang w:eastAsia="ja-JP"/>
              </w:rPr>
              <w:t>N/A</w:t>
            </w:r>
          </w:p>
        </w:tc>
        <w:tc>
          <w:tcPr>
            <w:tcW w:w="1852" w:type="dxa"/>
          </w:tcPr>
          <w:p w14:paraId="16BC9504" w14:textId="77777777" w:rsidR="00271617" w:rsidRPr="00EF5447" w:rsidRDefault="00271617" w:rsidP="006715A7">
            <w:pPr>
              <w:pStyle w:val="TAC"/>
            </w:pPr>
            <w:r w:rsidRPr="00EF5447">
              <w:rPr>
                <w:lang w:eastAsia="ja-JP"/>
              </w:rPr>
              <w:t>N/A</w:t>
            </w:r>
          </w:p>
        </w:tc>
      </w:tr>
      <w:tr w:rsidR="00271617" w:rsidRPr="00EF5447" w14:paraId="4E5F3C95" w14:textId="77777777" w:rsidTr="006715A7">
        <w:trPr>
          <w:trHeight w:val="187"/>
          <w:jc w:val="center"/>
        </w:trPr>
        <w:tc>
          <w:tcPr>
            <w:tcW w:w="3440" w:type="dxa"/>
          </w:tcPr>
          <w:p w14:paraId="291F80F6" w14:textId="77777777" w:rsidR="00271617" w:rsidRPr="00EF5447" w:rsidRDefault="00271617" w:rsidP="006715A7">
            <w:pPr>
              <w:pStyle w:val="TAC"/>
              <w:rPr>
                <w:lang w:eastAsia="fi-FI"/>
              </w:rPr>
            </w:pPr>
            <w:r w:rsidRPr="00EF5447">
              <w:rPr>
                <w:lang w:eastAsia="fi-FI"/>
              </w:rPr>
              <w:t>DC_42A_n79A</w:t>
            </w:r>
          </w:p>
        </w:tc>
        <w:tc>
          <w:tcPr>
            <w:tcW w:w="1578" w:type="dxa"/>
          </w:tcPr>
          <w:p w14:paraId="38A319AF" w14:textId="77777777" w:rsidR="00271617" w:rsidRPr="00EF5447" w:rsidRDefault="00271617" w:rsidP="006715A7">
            <w:pPr>
              <w:pStyle w:val="TAC"/>
              <w:rPr>
                <w:lang w:eastAsia="ja-JP"/>
              </w:rPr>
            </w:pPr>
          </w:p>
        </w:tc>
        <w:tc>
          <w:tcPr>
            <w:tcW w:w="1481" w:type="dxa"/>
          </w:tcPr>
          <w:p w14:paraId="641D30E1" w14:textId="77777777" w:rsidR="00271617" w:rsidRPr="00EF5447" w:rsidRDefault="00271617" w:rsidP="006715A7">
            <w:pPr>
              <w:pStyle w:val="TAC"/>
              <w:rPr>
                <w:lang w:eastAsia="ja-JP"/>
              </w:rPr>
            </w:pPr>
          </w:p>
        </w:tc>
        <w:tc>
          <w:tcPr>
            <w:tcW w:w="1688" w:type="dxa"/>
          </w:tcPr>
          <w:p w14:paraId="4EE90D91" w14:textId="77777777" w:rsidR="00271617" w:rsidRPr="00EF5447" w:rsidRDefault="00271617" w:rsidP="006715A7">
            <w:pPr>
              <w:pStyle w:val="TAC"/>
            </w:pPr>
            <w:r w:rsidRPr="00EF5447">
              <w:rPr>
                <w:lang w:eastAsia="ja-JP"/>
              </w:rPr>
              <w:t>N/A</w:t>
            </w:r>
          </w:p>
        </w:tc>
        <w:tc>
          <w:tcPr>
            <w:tcW w:w="1852" w:type="dxa"/>
          </w:tcPr>
          <w:p w14:paraId="5DBA47BE" w14:textId="77777777" w:rsidR="00271617" w:rsidRPr="00EF5447" w:rsidRDefault="00271617" w:rsidP="006715A7">
            <w:pPr>
              <w:pStyle w:val="TAC"/>
            </w:pPr>
            <w:r w:rsidRPr="00EF5447">
              <w:rPr>
                <w:lang w:eastAsia="ja-JP"/>
              </w:rPr>
              <w:t>N/A</w:t>
            </w:r>
          </w:p>
        </w:tc>
      </w:tr>
      <w:tr w:rsidR="00271617" w:rsidRPr="00EF5447" w14:paraId="5A702206" w14:textId="77777777" w:rsidTr="006715A7">
        <w:trPr>
          <w:trHeight w:val="187"/>
          <w:jc w:val="center"/>
        </w:trPr>
        <w:tc>
          <w:tcPr>
            <w:tcW w:w="3440" w:type="dxa"/>
          </w:tcPr>
          <w:p w14:paraId="36A403EF" w14:textId="77777777" w:rsidR="00271617" w:rsidRPr="00EF5447" w:rsidRDefault="00271617" w:rsidP="006715A7">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1578" w:type="dxa"/>
          </w:tcPr>
          <w:p w14:paraId="4D37BF91" w14:textId="77777777" w:rsidR="00271617" w:rsidRPr="00EF5447" w:rsidRDefault="00271617" w:rsidP="006715A7">
            <w:pPr>
              <w:pStyle w:val="TAC"/>
              <w:rPr>
                <w:lang w:eastAsia="ja-JP"/>
              </w:rPr>
            </w:pPr>
          </w:p>
        </w:tc>
        <w:tc>
          <w:tcPr>
            <w:tcW w:w="1481" w:type="dxa"/>
          </w:tcPr>
          <w:p w14:paraId="6EBCEC0C" w14:textId="77777777" w:rsidR="00271617" w:rsidRPr="00EF5447" w:rsidRDefault="00271617" w:rsidP="006715A7">
            <w:pPr>
              <w:pStyle w:val="TAC"/>
              <w:rPr>
                <w:lang w:eastAsia="ja-JP"/>
              </w:rPr>
            </w:pPr>
          </w:p>
        </w:tc>
        <w:tc>
          <w:tcPr>
            <w:tcW w:w="1688" w:type="dxa"/>
          </w:tcPr>
          <w:p w14:paraId="60B88869" w14:textId="77777777" w:rsidR="00271617" w:rsidRPr="00EF5447" w:rsidRDefault="00271617" w:rsidP="006715A7">
            <w:pPr>
              <w:pStyle w:val="TAC"/>
              <w:rPr>
                <w:lang w:eastAsia="ja-JP"/>
              </w:rPr>
            </w:pPr>
            <w:r w:rsidRPr="00EF5447">
              <w:t>23</w:t>
            </w:r>
          </w:p>
        </w:tc>
        <w:tc>
          <w:tcPr>
            <w:tcW w:w="1852" w:type="dxa"/>
          </w:tcPr>
          <w:p w14:paraId="22560E52" w14:textId="77777777" w:rsidR="00271617" w:rsidRPr="00EF5447" w:rsidRDefault="00271617" w:rsidP="006715A7">
            <w:pPr>
              <w:pStyle w:val="TAC"/>
              <w:rPr>
                <w:lang w:eastAsia="ja-JP"/>
              </w:rPr>
            </w:pPr>
            <w:r w:rsidRPr="00EF5447">
              <w:t>+2/-3</w:t>
            </w:r>
          </w:p>
        </w:tc>
      </w:tr>
      <w:tr w:rsidR="00271617" w:rsidRPr="00EF5447" w14:paraId="79B80850" w14:textId="77777777" w:rsidTr="006715A7">
        <w:trPr>
          <w:trHeight w:val="187"/>
          <w:jc w:val="center"/>
        </w:trPr>
        <w:tc>
          <w:tcPr>
            <w:tcW w:w="3440" w:type="dxa"/>
          </w:tcPr>
          <w:p w14:paraId="1AD62FE6" w14:textId="77777777" w:rsidR="00271617" w:rsidRPr="00EF5447" w:rsidRDefault="00271617" w:rsidP="006715A7">
            <w:pPr>
              <w:pStyle w:val="TAC"/>
              <w:rPr>
                <w:lang w:eastAsia="fi-FI"/>
              </w:rPr>
            </w:pPr>
            <w:r w:rsidRPr="00EF5447">
              <w:rPr>
                <w:szCs w:val="18"/>
                <w:lang w:eastAsia="fi-FI"/>
              </w:rPr>
              <w:t>DC_48A_n5A</w:t>
            </w:r>
          </w:p>
        </w:tc>
        <w:tc>
          <w:tcPr>
            <w:tcW w:w="1578" w:type="dxa"/>
          </w:tcPr>
          <w:p w14:paraId="25F85DBA" w14:textId="77777777" w:rsidR="00271617" w:rsidRPr="00EF5447" w:rsidRDefault="00271617" w:rsidP="006715A7">
            <w:pPr>
              <w:pStyle w:val="TAC"/>
              <w:rPr>
                <w:lang w:eastAsia="ja-JP"/>
              </w:rPr>
            </w:pPr>
          </w:p>
        </w:tc>
        <w:tc>
          <w:tcPr>
            <w:tcW w:w="1481" w:type="dxa"/>
          </w:tcPr>
          <w:p w14:paraId="443073E0" w14:textId="77777777" w:rsidR="00271617" w:rsidRPr="00EF5447" w:rsidRDefault="00271617" w:rsidP="006715A7">
            <w:pPr>
              <w:pStyle w:val="TAC"/>
              <w:rPr>
                <w:lang w:eastAsia="ja-JP"/>
              </w:rPr>
            </w:pPr>
          </w:p>
        </w:tc>
        <w:tc>
          <w:tcPr>
            <w:tcW w:w="1688" w:type="dxa"/>
          </w:tcPr>
          <w:p w14:paraId="11DA20E9" w14:textId="77777777" w:rsidR="00271617" w:rsidRPr="00EF5447" w:rsidRDefault="00271617" w:rsidP="006715A7">
            <w:pPr>
              <w:pStyle w:val="TAC"/>
              <w:rPr>
                <w:lang w:eastAsia="ja-JP"/>
              </w:rPr>
            </w:pPr>
            <w:r w:rsidRPr="00EF5447">
              <w:t>23</w:t>
            </w:r>
          </w:p>
        </w:tc>
        <w:tc>
          <w:tcPr>
            <w:tcW w:w="1852" w:type="dxa"/>
          </w:tcPr>
          <w:p w14:paraId="782D3786" w14:textId="77777777" w:rsidR="00271617" w:rsidRPr="00EF5447" w:rsidRDefault="00271617" w:rsidP="006715A7">
            <w:pPr>
              <w:pStyle w:val="TAC"/>
              <w:rPr>
                <w:lang w:eastAsia="ja-JP"/>
              </w:rPr>
            </w:pPr>
            <w:r w:rsidRPr="00EF5447">
              <w:t>+2/-3</w:t>
            </w:r>
          </w:p>
        </w:tc>
      </w:tr>
      <w:tr w:rsidR="00271617" w:rsidRPr="00EF5447" w14:paraId="7C5BC2E6" w14:textId="77777777" w:rsidTr="006715A7">
        <w:trPr>
          <w:trHeight w:val="187"/>
          <w:jc w:val="center"/>
        </w:trPr>
        <w:tc>
          <w:tcPr>
            <w:tcW w:w="3440" w:type="dxa"/>
          </w:tcPr>
          <w:p w14:paraId="2423CFFD" w14:textId="77777777" w:rsidR="00271617" w:rsidRPr="00EF5447" w:rsidRDefault="00271617" w:rsidP="006715A7">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0CEED82F" w14:textId="77777777" w:rsidR="00271617" w:rsidRPr="00EF5447" w:rsidRDefault="00271617" w:rsidP="006715A7">
            <w:pPr>
              <w:pStyle w:val="TAC"/>
              <w:rPr>
                <w:lang w:eastAsia="ja-JP"/>
              </w:rPr>
            </w:pPr>
          </w:p>
        </w:tc>
        <w:tc>
          <w:tcPr>
            <w:tcW w:w="1481" w:type="dxa"/>
          </w:tcPr>
          <w:p w14:paraId="41E82A30" w14:textId="77777777" w:rsidR="00271617" w:rsidRPr="00EF5447" w:rsidRDefault="00271617" w:rsidP="006715A7">
            <w:pPr>
              <w:pStyle w:val="TAC"/>
              <w:rPr>
                <w:lang w:eastAsia="ja-JP"/>
              </w:rPr>
            </w:pPr>
          </w:p>
        </w:tc>
        <w:tc>
          <w:tcPr>
            <w:tcW w:w="1688" w:type="dxa"/>
          </w:tcPr>
          <w:p w14:paraId="02A7463D" w14:textId="77777777" w:rsidR="00271617" w:rsidRPr="00EF5447" w:rsidRDefault="00271617" w:rsidP="006715A7">
            <w:pPr>
              <w:pStyle w:val="TAC"/>
              <w:rPr>
                <w:lang w:eastAsia="ja-JP"/>
              </w:rPr>
            </w:pPr>
            <w:r w:rsidRPr="00EF5447">
              <w:t>23</w:t>
            </w:r>
          </w:p>
        </w:tc>
        <w:tc>
          <w:tcPr>
            <w:tcW w:w="1852" w:type="dxa"/>
          </w:tcPr>
          <w:p w14:paraId="663E3A9F" w14:textId="77777777" w:rsidR="00271617" w:rsidRPr="00EF5447" w:rsidRDefault="00271617" w:rsidP="006715A7">
            <w:pPr>
              <w:pStyle w:val="TAC"/>
              <w:rPr>
                <w:lang w:eastAsia="ja-JP"/>
              </w:rPr>
            </w:pPr>
            <w:r w:rsidRPr="00EF5447">
              <w:t>+2/-3</w:t>
            </w:r>
          </w:p>
        </w:tc>
      </w:tr>
      <w:tr w:rsidR="00271617" w:rsidRPr="00EF5447" w14:paraId="204BF8BB" w14:textId="77777777" w:rsidTr="006715A7">
        <w:trPr>
          <w:trHeight w:val="187"/>
          <w:jc w:val="center"/>
        </w:trPr>
        <w:tc>
          <w:tcPr>
            <w:tcW w:w="3440" w:type="dxa"/>
          </w:tcPr>
          <w:p w14:paraId="6750D9ED" w14:textId="77777777" w:rsidR="00271617" w:rsidRPr="00EF5447" w:rsidRDefault="00271617" w:rsidP="006715A7">
            <w:pPr>
              <w:pStyle w:val="TAC"/>
              <w:rPr>
                <w:lang w:eastAsia="fi-FI"/>
              </w:rPr>
            </w:pPr>
            <w:r w:rsidRPr="00EF5447">
              <w:rPr>
                <w:lang w:eastAsia="fi-FI"/>
              </w:rPr>
              <w:t>DC_48</w:t>
            </w:r>
            <w:r w:rsidRPr="00EF5447">
              <w:rPr>
                <w:lang w:eastAsia="zh-CN"/>
              </w:rPr>
              <w:t>A_n25A</w:t>
            </w:r>
          </w:p>
        </w:tc>
        <w:tc>
          <w:tcPr>
            <w:tcW w:w="1578" w:type="dxa"/>
          </w:tcPr>
          <w:p w14:paraId="23C55A5A" w14:textId="77777777" w:rsidR="00271617" w:rsidRPr="00EF5447" w:rsidRDefault="00271617" w:rsidP="006715A7">
            <w:pPr>
              <w:pStyle w:val="TAC"/>
              <w:rPr>
                <w:lang w:eastAsia="ja-JP"/>
              </w:rPr>
            </w:pPr>
          </w:p>
        </w:tc>
        <w:tc>
          <w:tcPr>
            <w:tcW w:w="1481" w:type="dxa"/>
          </w:tcPr>
          <w:p w14:paraId="6527EED5" w14:textId="77777777" w:rsidR="00271617" w:rsidRPr="00EF5447" w:rsidRDefault="00271617" w:rsidP="006715A7">
            <w:pPr>
              <w:pStyle w:val="TAC"/>
              <w:rPr>
                <w:lang w:eastAsia="ja-JP"/>
              </w:rPr>
            </w:pPr>
          </w:p>
        </w:tc>
        <w:tc>
          <w:tcPr>
            <w:tcW w:w="1688" w:type="dxa"/>
          </w:tcPr>
          <w:p w14:paraId="48024DCD" w14:textId="77777777" w:rsidR="00271617" w:rsidRPr="00EF5447" w:rsidRDefault="00271617" w:rsidP="006715A7">
            <w:pPr>
              <w:pStyle w:val="TAC"/>
            </w:pPr>
            <w:r w:rsidRPr="00EF5447">
              <w:t>23</w:t>
            </w:r>
          </w:p>
        </w:tc>
        <w:tc>
          <w:tcPr>
            <w:tcW w:w="1852" w:type="dxa"/>
          </w:tcPr>
          <w:p w14:paraId="1B6F84F2" w14:textId="77777777" w:rsidR="00271617" w:rsidRPr="00EF5447" w:rsidRDefault="00271617" w:rsidP="006715A7">
            <w:pPr>
              <w:pStyle w:val="TAC"/>
            </w:pPr>
            <w:r w:rsidRPr="00EF5447">
              <w:t>+2/-3</w:t>
            </w:r>
          </w:p>
        </w:tc>
      </w:tr>
      <w:tr w:rsidR="00271617" w:rsidRPr="00EF5447" w14:paraId="6E6CB449" w14:textId="77777777" w:rsidTr="006715A7">
        <w:trPr>
          <w:trHeight w:val="187"/>
          <w:jc w:val="center"/>
        </w:trPr>
        <w:tc>
          <w:tcPr>
            <w:tcW w:w="3440" w:type="dxa"/>
          </w:tcPr>
          <w:p w14:paraId="1D91D5FB" w14:textId="77777777" w:rsidR="00271617" w:rsidRPr="00EF5447" w:rsidRDefault="00271617" w:rsidP="006715A7">
            <w:pPr>
              <w:pStyle w:val="TAC"/>
              <w:rPr>
                <w:lang w:eastAsia="fi-FI"/>
              </w:rPr>
            </w:pPr>
            <w:r w:rsidRPr="00EF5447">
              <w:rPr>
                <w:lang w:eastAsia="fi-FI"/>
              </w:rPr>
              <w:t>DC_2A_n46A</w:t>
            </w:r>
          </w:p>
        </w:tc>
        <w:tc>
          <w:tcPr>
            <w:tcW w:w="1578" w:type="dxa"/>
          </w:tcPr>
          <w:p w14:paraId="7ECAD2ED" w14:textId="77777777" w:rsidR="00271617" w:rsidRPr="00EF5447" w:rsidRDefault="00271617" w:rsidP="006715A7">
            <w:pPr>
              <w:pStyle w:val="TAC"/>
              <w:rPr>
                <w:lang w:eastAsia="ja-JP"/>
              </w:rPr>
            </w:pPr>
          </w:p>
        </w:tc>
        <w:tc>
          <w:tcPr>
            <w:tcW w:w="1481" w:type="dxa"/>
          </w:tcPr>
          <w:p w14:paraId="460AB8A5" w14:textId="77777777" w:rsidR="00271617" w:rsidRPr="00EF5447" w:rsidRDefault="00271617" w:rsidP="006715A7">
            <w:pPr>
              <w:pStyle w:val="TAC"/>
              <w:rPr>
                <w:lang w:eastAsia="ja-JP"/>
              </w:rPr>
            </w:pPr>
          </w:p>
        </w:tc>
        <w:tc>
          <w:tcPr>
            <w:tcW w:w="1688" w:type="dxa"/>
          </w:tcPr>
          <w:p w14:paraId="245A772C" w14:textId="77777777" w:rsidR="00271617" w:rsidRPr="00EF5447" w:rsidRDefault="00271617" w:rsidP="006715A7">
            <w:pPr>
              <w:pStyle w:val="TAC"/>
            </w:pPr>
            <w:r w:rsidRPr="00EF5447">
              <w:rPr>
                <w:rFonts w:eastAsia="MS Mincho"/>
              </w:rPr>
              <w:t>23</w:t>
            </w:r>
          </w:p>
        </w:tc>
        <w:tc>
          <w:tcPr>
            <w:tcW w:w="1852" w:type="dxa"/>
          </w:tcPr>
          <w:p w14:paraId="3D9A95AC" w14:textId="77777777" w:rsidR="00271617" w:rsidRPr="00EF5447" w:rsidRDefault="00271617" w:rsidP="006715A7">
            <w:pPr>
              <w:pStyle w:val="TAC"/>
            </w:pPr>
            <w:r w:rsidRPr="00EF5447">
              <w:rPr>
                <w:rFonts w:eastAsia="MS Mincho"/>
              </w:rPr>
              <w:t>+2/-3</w:t>
            </w:r>
          </w:p>
        </w:tc>
      </w:tr>
      <w:tr w:rsidR="00271617" w:rsidRPr="00EF5447" w14:paraId="3D8C9E59" w14:textId="77777777" w:rsidTr="006715A7">
        <w:trPr>
          <w:trHeight w:val="187"/>
          <w:jc w:val="center"/>
        </w:trPr>
        <w:tc>
          <w:tcPr>
            <w:tcW w:w="3440" w:type="dxa"/>
          </w:tcPr>
          <w:p w14:paraId="5B4D3553" w14:textId="77777777" w:rsidR="00271617" w:rsidRPr="00EF5447" w:rsidRDefault="00271617" w:rsidP="006715A7">
            <w:pPr>
              <w:pStyle w:val="TAC"/>
              <w:rPr>
                <w:lang w:eastAsia="fi-FI"/>
              </w:rPr>
            </w:pPr>
            <w:r w:rsidRPr="00EF5447">
              <w:rPr>
                <w:szCs w:val="18"/>
                <w:lang w:eastAsia="fi-FI"/>
              </w:rPr>
              <w:t>DC_48</w:t>
            </w:r>
            <w:r w:rsidRPr="00EF5447">
              <w:rPr>
                <w:szCs w:val="18"/>
                <w:lang w:eastAsia="zh-CN"/>
              </w:rPr>
              <w:t>A_n66A</w:t>
            </w:r>
          </w:p>
        </w:tc>
        <w:tc>
          <w:tcPr>
            <w:tcW w:w="1578" w:type="dxa"/>
          </w:tcPr>
          <w:p w14:paraId="3C03A511" w14:textId="77777777" w:rsidR="00271617" w:rsidRPr="00EF5447" w:rsidRDefault="00271617" w:rsidP="006715A7">
            <w:pPr>
              <w:pStyle w:val="TAC"/>
              <w:rPr>
                <w:lang w:eastAsia="ja-JP"/>
              </w:rPr>
            </w:pPr>
          </w:p>
        </w:tc>
        <w:tc>
          <w:tcPr>
            <w:tcW w:w="1481" w:type="dxa"/>
          </w:tcPr>
          <w:p w14:paraId="72E056F0" w14:textId="77777777" w:rsidR="00271617" w:rsidRPr="00EF5447" w:rsidRDefault="00271617" w:rsidP="006715A7">
            <w:pPr>
              <w:pStyle w:val="TAC"/>
              <w:rPr>
                <w:lang w:eastAsia="ja-JP"/>
              </w:rPr>
            </w:pPr>
          </w:p>
        </w:tc>
        <w:tc>
          <w:tcPr>
            <w:tcW w:w="1688" w:type="dxa"/>
          </w:tcPr>
          <w:p w14:paraId="23742642" w14:textId="77777777" w:rsidR="00271617" w:rsidRPr="00EF5447" w:rsidRDefault="00271617" w:rsidP="006715A7">
            <w:pPr>
              <w:pStyle w:val="TAC"/>
              <w:rPr>
                <w:lang w:eastAsia="ja-JP"/>
              </w:rPr>
            </w:pPr>
            <w:r w:rsidRPr="00EF5447">
              <w:t>23</w:t>
            </w:r>
          </w:p>
        </w:tc>
        <w:tc>
          <w:tcPr>
            <w:tcW w:w="1852" w:type="dxa"/>
          </w:tcPr>
          <w:p w14:paraId="39EC6933" w14:textId="77777777" w:rsidR="00271617" w:rsidRPr="00EF5447" w:rsidRDefault="00271617" w:rsidP="006715A7">
            <w:pPr>
              <w:pStyle w:val="TAC"/>
              <w:rPr>
                <w:lang w:eastAsia="ja-JP"/>
              </w:rPr>
            </w:pPr>
            <w:r w:rsidRPr="00EF5447">
              <w:t>+2/-3</w:t>
            </w:r>
          </w:p>
        </w:tc>
      </w:tr>
      <w:tr w:rsidR="00271617" w:rsidRPr="00EF5447" w14:paraId="04B31215" w14:textId="77777777" w:rsidTr="006715A7">
        <w:trPr>
          <w:trHeight w:val="187"/>
          <w:jc w:val="center"/>
        </w:trPr>
        <w:tc>
          <w:tcPr>
            <w:tcW w:w="3440" w:type="dxa"/>
          </w:tcPr>
          <w:p w14:paraId="56A3877C" w14:textId="77777777" w:rsidR="00271617" w:rsidRPr="00EF5447" w:rsidRDefault="00271617" w:rsidP="006715A7">
            <w:pPr>
              <w:pStyle w:val="TAC"/>
              <w:rPr>
                <w:lang w:eastAsia="fi-FI"/>
              </w:rPr>
            </w:pPr>
            <w:r w:rsidRPr="00EF5447">
              <w:rPr>
                <w:szCs w:val="18"/>
                <w:lang w:eastAsia="fi-FI"/>
              </w:rPr>
              <w:t>DC_48A_n71A</w:t>
            </w:r>
          </w:p>
        </w:tc>
        <w:tc>
          <w:tcPr>
            <w:tcW w:w="1578" w:type="dxa"/>
          </w:tcPr>
          <w:p w14:paraId="5A918101" w14:textId="77777777" w:rsidR="00271617" w:rsidRPr="00EF5447" w:rsidRDefault="00271617" w:rsidP="006715A7">
            <w:pPr>
              <w:pStyle w:val="TAC"/>
              <w:rPr>
                <w:lang w:eastAsia="ja-JP"/>
              </w:rPr>
            </w:pPr>
          </w:p>
        </w:tc>
        <w:tc>
          <w:tcPr>
            <w:tcW w:w="1481" w:type="dxa"/>
          </w:tcPr>
          <w:p w14:paraId="1B0EDEDA" w14:textId="77777777" w:rsidR="00271617" w:rsidRPr="00EF5447" w:rsidRDefault="00271617" w:rsidP="006715A7">
            <w:pPr>
              <w:pStyle w:val="TAC"/>
              <w:rPr>
                <w:lang w:eastAsia="ja-JP"/>
              </w:rPr>
            </w:pPr>
          </w:p>
        </w:tc>
        <w:tc>
          <w:tcPr>
            <w:tcW w:w="1688" w:type="dxa"/>
          </w:tcPr>
          <w:p w14:paraId="248822B8" w14:textId="77777777" w:rsidR="00271617" w:rsidRPr="00EF5447" w:rsidRDefault="00271617" w:rsidP="006715A7">
            <w:pPr>
              <w:pStyle w:val="TAC"/>
              <w:rPr>
                <w:lang w:eastAsia="ja-JP"/>
              </w:rPr>
            </w:pPr>
            <w:r w:rsidRPr="00EF5447">
              <w:t>23</w:t>
            </w:r>
          </w:p>
        </w:tc>
        <w:tc>
          <w:tcPr>
            <w:tcW w:w="1852" w:type="dxa"/>
          </w:tcPr>
          <w:p w14:paraId="15A8B84D" w14:textId="77777777" w:rsidR="00271617" w:rsidRPr="00EF5447" w:rsidRDefault="00271617" w:rsidP="006715A7">
            <w:pPr>
              <w:pStyle w:val="TAC"/>
              <w:rPr>
                <w:lang w:eastAsia="ja-JP"/>
              </w:rPr>
            </w:pPr>
            <w:r w:rsidRPr="00EF5447">
              <w:t>+2/-3</w:t>
            </w:r>
          </w:p>
        </w:tc>
      </w:tr>
      <w:tr w:rsidR="00271617" w:rsidRPr="00EF5447" w14:paraId="48D6C986" w14:textId="77777777" w:rsidTr="006715A7">
        <w:trPr>
          <w:trHeight w:val="187"/>
          <w:jc w:val="center"/>
        </w:trPr>
        <w:tc>
          <w:tcPr>
            <w:tcW w:w="3440" w:type="dxa"/>
          </w:tcPr>
          <w:p w14:paraId="64C95444" w14:textId="77777777" w:rsidR="00271617" w:rsidRPr="00EF5447" w:rsidRDefault="00271617" w:rsidP="006715A7">
            <w:pPr>
              <w:pStyle w:val="TAC"/>
              <w:rPr>
                <w:lang w:eastAsia="fi-FI"/>
              </w:rPr>
            </w:pPr>
            <w:r w:rsidRPr="00EF5447">
              <w:rPr>
                <w:lang w:eastAsia="fi-FI"/>
              </w:rPr>
              <w:t>DC_</w:t>
            </w:r>
            <w:r w:rsidRPr="00EF5447">
              <w:rPr>
                <w:lang w:eastAsia="zh-CN"/>
              </w:rPr>
              <w:t>66A_n2A</w:t>
            </w:r>
          </w:p>
        </w:tc>
        <w:tc>
          <w:tcPr>
            <w:tcW w:w="1578" w:type="dxa"/>
          </w:tcPr>
          <w:p w14:paraId="1AB2AE17" w14:textId="77777777" w:rsidR="00271617" w:rsidRPr="00EF5447" w:rsidRDefault="00271617" w:rsidP="006715A7">
            <w:pPr>
              <w:pStyle w:val="TAC"/>
            </w:pPr>
          </w:p>
        </w:tc>
        <w:tc>
          <w:tcPr>
            <w:tcW w:w="1481" w:type="dxa"/>
          </w:tcPr>
          <w:p w14:paraId="53CD65B9" w14:textId="77777777" w:rsidR="00271617" w:rsidRPr="00EF5447" w:rsidRDefault="00271617" w:rsidP="006715A7">
            <w:pPr>
              <w:pStyle w:val="TAC"/>
            </w:pPr>
          </w:p>
        </w:tc>
        <w:tc>
          <w:tcPr>
            <w:tcW w:w="1688" w:type="dxa"/>
          </w:tcPr>
          <w:p w14:paraId="09C43AFC" w14:textId="77777777" w:rsidR="00271617" w:rsidRPr="00EF5447" w:rsidRDefault="00271617" w:rsidP="006715A7">
            <w:pPr>
              <w:pStyle w:val="TAC"/>
              <w:rPr>
                <w:lang w:eastAsia="ja-JP"/>
              </w:rPr>
            </w:pPr>
            <w:r w:rsidRPr="00EF5447">
              <w:t>23</w:t>
            </w:r>
          </w:p>
        </w:tc>
        <w:tc>
          <w:tcPr>
            <w:tcW w:w="1852" w:type="dxa"/>
          </w:tcPr>
          <w:p w14:paraId="481781AE" w14:textId="77777777" w:rsidR="00271617" w:rsidRPr="00EF5447" w:rsidRDefault="00271617" w:rsidP="006715A7">
            <w:pPr>
              <w:pStyle w:val="TAC"/>
              <w:rPr>
                <w:lang w:eastAsia="ja-JP"/>
              </w:rPr>
            </w:pPr>
            <w:r w:rsidRPr="00EF5447">
              <w:t>+2/-3</w:t>
            </w:r>
          </w:p>
        </w:tc>
      </w:tr>
      <w:tr w:rsidR="00271617" w:rsidRPr="00EF5447" w14:paraId="4ABFB2D7" w14:textId="77777777" w:rsidTr="006715A7">
        <w:trPr>
          <w:trHeight w:val="187"/>
          <w:jc w:val="center"/>
        </w:trPr>
        <w:tc>
          <w:tcPr>
            <w:tcW w:w="3440" w:type="dxa"/>
          </w:tcPr>
          <w:p w14:paraId="72FE074C" w14:textId="77777777" w:rsidR="00271617" w:rsidRPr="00EF5447" w:rsidRDefault="00271617" w:rsidP="006715A7">
            <w:pPr>
              <w:pStyle w:val="TAC"/>
              <w:rPr>
                <w:lang w:eastAsia="ja-JP"/>
              </w:rPr>
            </w:pPr>
            <w:r w:rsidRPr="00EF5447">
              <w:rPr>
                <w:lang w:eastAsia="ja-JP"/>
              </w:rPr>
              <w:t>DC_66A_n5A</w:t>
            </w:r>
          </w:p>
        </w:tc>
        <w:tc>
          <w:tcPr>
            <w:tcW w:w="1578" w:type="dxa"/>
          </w:tcPr>
          <w:p w14:paraId="166AE4D9" w14:textId="77777777" w:rsidR="00271617" w:rsidRPr="00EF5447" w:rsidRDefault="00271617" w:rsidP="006715A7">
            <w:pPr>
              <w:pStyle w:val="TAC"/>
            </w:pPr>
          </w:p>
        </w:tc>
        <w:tc>
          <w:tcPr>
            <w:tcW w:w="1481" w:type="dxa"/>
          </w:tcPr>
          <w:p w14:paraId="1DDA2496" w14:textId="77777777" w:rsidR="00271617" w:rsidRPr="00EF5447" w:rsidRDefault="00271617" w:rsidP="006715A7">
            <w:pPr>
              <w:pStyle w:val="TAC"/>
            </w:pPr>
          </w:p>
        </w:tc>
        <w:tc>
          <w:tcPr>
            <w:tcW w:w="1688" w:type="dxa"/>
          </w:tcPr>
          <w:p w14:paraId="54BA5A78" w14:textId="77777777" w:rsidR="00271617" w:rsidRPr="00EF5447" w:rsidRDefault="00271617" w:rsidP="006715A7">
            <w:pPr>
              <w:pStyle w:val="TAC"/>
            </w:pPr>
            <w:r w:rsidRPr="00EF5447">
              <w:t>23</w:t>
            </w:r>
          </w:p>
        </w:tc>
        <w:tc>
          <w:tcPr>
            <w:tcW w:w="1852" w:type="dxa"/>
          </w:tcPr>
          <w:p w14:paraId="0C2D8E7B" w14:textId="77777777" w:rsidR="00271617" w:rsidRPr="00EF5447" w:rsidRDefault="00271617" w:rsidP="006715A7">
            <w:pPr>
              <w:pStyle w:val="TAC"/>
            </w:pPr>
            <w:r w:rsidRPr="00EF5447">
              <w:t>+2/-3</w:t>
            </w:r>
          </w:p>
        </w:tc>
      </w:tr>
      <w:tr w:rsidR="00271617" w:rsidRPr="00EF5447" w14:paraId="74B90948" w14:textId="77777777" w:rsidTr="006715A7">
        <w:trPr>
          <w:trHeight w:val="187"/>
          <w:jc w:val="center"/>
        </w:trPr>
        <w:tc>
          <w:tcPr>
            <w:tcW w:w="3440" w:type="dxa"/>
          </w:tcPr>
          <w:p w14:paraId="373CB7C0" w14:textId="77777777" w:rsidR="00271617" w:rsidRPr="00EF5447" w:rsidRDefault="00271617" w:rsidP="006715A7">
            <w:pPr>
              <w:pStyle w:val="TAC"/>
              <w:rPr>
                <w:lang w:eastAsia="ja-JP"/>
              </w:rPr>
            </w:pPr>
            <w:r w:rsidRPr="00EF5447">
              <w:rPr>
                <w:rFonts w:cs="Arial"/>
                <w:lang w:eastAsia="zh-CN"/>
              </w:rPr>
              <w:t>DC_66A_n7A</w:t>
            </w:r>
          </w:p>
        </w:tc>
        <w:tc>
          <w:tcPr>
            <w:tcW w:w="1578" w:type="dxa"/>
          </w:tcPr>
          <w:p w14:paraId="2F620BD4" w14:textId="77777777" w:rsidR="00271617" w:rsidRPr="00EF5447" w:rsidRDefault="00271617" w:rsidP="006715A7">
            <w:pPr>
              <w:pStyle w:val="TAC"/>
            </w:pPr>
          </w:p>
        </w:tc>
        <w:tc>
          <w:tcPr>
            <w:tcW w:w="1481" w:type="dxa"/>
          </w:tcPr>
          <w:p w14:paraId="5F6C9E01" w14:textId="77777777" w:rsidR="00271617" w:rsidRPr="00EF5447" w:rsidRDefault="00271617" w:rsidP="006715A7">
            <w:pPr>
              <w:pStyle w:val="TAC"/>
            </w:pPr>
          </w:p>
        </w:tc>
        <w:tc>
          <w:tcPr>
            <w:tcW w:w="1688" w:type="dxa"/>
          </w:tcPr>
          <w:p w14:paraId="64F66BF8" w14:textId="77777777" w:rsidR="00271617" w:rsidRPr="00EF5447" w:rsidRDefault="00271617" w:rsidP="006715A7">
            <w:pPr>
              <w:pStyle w:val="TAC"/>
            </w:pPr>
            <w:r w:rsidRPr="00EF5447">
              <w:rPr>
                <w:rFonts w:eastAsia="Symbol" w:cs="Arial"/>
              </w:rPr>
              <w:t>23</w:t>
            </w:r>
          </w:p>
        </w:tc>
        <w:tc>
          <w:tcPr>
            <w:tcW w:w="1852" w:type="dxa"/>
          </w:tcPr>
          <w:p w14:paraId="5C99009A" w14:textId="77777777" w:rsidR="00271617" w:rsidRPr="00EF5447" w:rsidRDefault="00271617" w:rsidP="006715A7">
            <w:pPr>
              <w:pStyle w:val="TAC"/>
            </w:pPr>
            <w:r w:rsidRPr="00EF5447">
              <w:rPr>
                <w:rFonts w:eastAsia="Symbol" w:cs="Arial"/>
              </w:rPr>
              <w:t>+2/-3</w:t>
            </w:r>
          </w:p>
        </w:tc>
      </w:tr>
      <w:tr w:rsidR="00271617" w:rsidRPr="00EF5447" w14:paraId="73759B05" w14:textId="77777777" w:rsidTr="006715A7">
        <w:trPr>
          <w:trHeight w:val="187"/>
          <w:jc w:val="center"/>
        </w:trPr>
        <w:tc>
          <w:tcPr>
            <w:tcW w:w="3440" w:type="dxa"/>
          </w:tcPr>
          <w:p w14:paraId="79A5FA3A" w14:textId="77777777" w:rsidR="00271617" w:rsidRPr="00EF5447" w:rsidRDefault="00271617" w:rsidP="006715A7">
            <w:pPr>
              <w:pStyle w:val="TAC"/>
              <w:rPr>
                <w:rFonts w:cs="Arial"/>
                <w:lang w:eastAsia="zh-CN"/>
              </w:rPr>
            </w:pPr>
            <w:r w:rsidRPr="00EF5447">
              <w:rPr>
                <w:rFonts w:cs="Arial"/>
                <w:lang w:eastAsia="zh-TW"/>
              </w:rPr>
              <w:t>DC_66A_n12A</w:t>
            </w:r>
          </w:p>
        </w:tc>
        <w:tc>
          <w:tcPr>
            <w:tcW w:w="1578" w:type="dxa"/>
          </w:tcPr>
          <w:p w14:paraId="6F7D72A3" w14:textId="77777777" w:rsidR="00271617" w:rsidRPr="00EF5447" w:rsidRDefault="00271617" w:rsidP="006715A7">
            <w:pPr>
              <w:pStyle w:val="TAC"/>
            </w:pPr>
          </w:p>
        </w:tc>
        <w:tc>
          <w:tcPr>
            <w:tcW w:w="1481" w:type="dxa"/>
          </w:tcPr>
          <w:p w14:paraId="3AA3C2E3" w14:textId="77777777" w:rsidR="00271617" w:rsidRPr="00EF5447" w:rsidRDefault="00271617" w:rsidP="006715A7">
            <w:pPr>
              <w:pStyle w:val="TAC"/>
            </w:pPr>
          </w:p>
        </w:tc>
        <w:tc>
          <w:tcPr>
            <w:tcW w:w="1688" w:type="dxa"/>
          </w:tcPr>
          <w:p w14:paraId="3778590E" w14:textId="77777777" w:rsidR="00271617" w:rsidRPr="00EF5447" w:rsidRDefault="00271617" w:rsidP="006715A7">
            <w:pPr>
              <w:pStyle w:val="TAC"/>
              <w:rPr>
                <w:rFonts w:eastAsia="Symbol" w:cs="Arial"/>
              </w:rPr>
            </w:pPr>
            <w:r w:rsidRPr="00EF5447">
              <w:rPr>
                <w:rFonts w:eastAsia="Symbol" w:cs="Arial"/>
                <w:lang w:eastAsia="zh-TW"/>
              </w:rPr>
              <w:t>23</w:t>
            </w:r>
          </w:p>
        </w:tc>
        <w:tc>
          <w:tcPr>
            <w:tcW w:w="1852" w:type="dxa"/>
          </w:tcPr>
          <w:p w14:paraId="1EFD38B8" w14:textId="77777777" w:rsidR="00271617" w:rsidRPr="00EF5447" w:rsidRDefault="00271617" w:rsidP="006715A7">
            <w:pPr>
              <w:pStyle w:val="TAC"/>
              <w:rPr>
                <w:rFonts w:eastAsia="Symbol" w:cs="Arial"/>
              </w:rPr>
            </w:pPr>
            <w:r w:rsidRPr="00EF5447">
              <w:t>+2/-3</w:t>
            </w:r>
          </w:p>
        </w:tc>
      </w:tr>
      <w:tr w:rsidR="00271617" w:rsidRPr="00EF5447" w14:paraId="3FADC2A1" w14:textId="77777777" w:rsidTr="006715A7">
        <w:trPr>
          <w:trHeight w:val="187"/>
          <w:jc w:val="center"/>
        </w:trPr>
        <w:tc>
          <w:tcPr>
            <w:tcW w:w="3440" w:type="dxa"/>
          </w:tcPr>
          <w:p w14:paraId="01C90728" w14:textId="77777777" w:rsidR="00271617" w:rsidRPr="00EF5447" w:rsidRDefault="00271617" w:rsidP="006715A7">
            <w:pPr>
              <w:pStyle w:val="TAC"/>
              <w:rPr>
                <w:lang w:eastAsia="ja-JP"/>
              </w:rPr>
            </w:pPr>
            <w:r w:rsidRPr="00EF5447">
              <w:rPr>
                <w:szCs w:val="18"/>
                <w:lang w:eastAsia="fi-FI"/>
              </w:rPr>
              <w:t>DC_66A_n25A</w:t>
            </w:r>
          </w:p>
        </w:tc>
        <w:tc>
          <w:tcPr>
            <w:tcW w:w="1578" w:type="dxa"/>
          </w:tcPr>
          <w:p w14:paraId="18243238" w14:textId="77777777" w:rsidR="00271617" w:rsidRPr="00EF5447" w:rsidRDefault="00271617" w:rsidP="006715A7">
            <w:pPr>
              <w:pStyle w:val="TAC"/>
            </w:pPr>
          </w:p>
        </w:tc>
        <w:tc>
          <w:tcPr>
            <w:tcW w:w="1481" w:type="dxa"/>
          </w:tcPr>
          <w:p w14:paraId="3FA75A06" w14:textId="77777777" w:rsidR="00271617" w:rsidRPr="00EF5447" w:rsidRDefault="00271617" w:rsidP="006715A7">
            <w:pPr>
              <w:pStyle w:val="TAC"/>
            </w:pPr>
          </w:p>
        </w:tc>
        <w:tc>
          <w:tcPr>
            <w:tcW w:w="1688" w:type="dxa"/>
          </w:tcPr>
          <w:p w14:paraId="12357432" w14:textId="77777777" w:rsidR="00271617" w:rsidRPr="00EF5447" w:rsidRDefault="00271617" w:rsidP="006715A7">
            <w:pPr>
              <w:pStyle w:val="TAC"/>
            </w:pPr>
            <w:r w:rsidRPr="00EF5447">
              <w:t>23</w:t>
            </w:r>
          </w:p>
        </w:tc>
        <w:tc>
          <w:tcPr>
            <w:tcW w:w="1852" w:type="dxa"/>
          </w:tcPr>
          <w:p w14:paraId="27B757BD" w14:textId="77777777" w:rsidR="00271617" w:rsidRPr="00EF5447" w:rsidRDefault="00271617" w:rsidP="006715A7">
            <w:pPr>
              <w:pStyle w:val="TAC"/>
            </w:pPr>
            <w:r w:rsidRPr="00EF5447">
              <w:t>+2/-3</w:t>
            </w:r>
          </w:p>
        </w:tc>
      </w:tr>
      <w:tr w:rsidR="00271617" w:rsidRPr="00EF5447" w14:paraId="69680377" w14:textId="77777777" w:rsidTr="006715A7">
        <w:trPr>
          <w:trHeight w:val="187"/>
          <w:jc w:val="center"/>
        </w:trPr>
        <w:tc>
          <w:tcPr>
            <w:tcW w:w="3440" w:type="dxa"/>
          </w:tcPr>
          <w:p w14:paraId="08107395" w14:textId="77777777" w:rsidR="00271617" w:rsidRPr="00EF5447" w:rsidRDefault="00271617" w:rsidP="006715A7">
            <w:pPr>
              <w:pStyle w:val="TAC"/>
              <w:rPr>
                <w:lang w:eastAsia="fi-FI"/>
              </w:rPr>
            </w:pPr>
            <w:r w:rsidRPr="00EF5447">
              <w:rPr>
                <w:lang w:eastAsia="fi-FI"/>
              </w:rPr>
              <w:t>DC_66A_n28A</w:t>
            </w:r>
          </w:p>
        </w:tc>
        <w:tc>
          <w:tcPr>
            <w:tcW w:w="1578" w:type="dxa"/>
          </w:tcPr>
          <w:p w14:paraId="7A2ECD7A" w14:textId="77777777" w:rsidR="00271617" w:rsidRPr="00EF5447" w:rsidRDefault="00271617" w:rsidP="006715A7">
            <w:pPr>
              <w:pStyle w:val="TAC"/>
            </w:pPr>
          </w:p>
        </w:tc>
        <w:tc>
          <w:tcPr>
            <w:tcW w:w="1481" w:type="dxa"/>
          </w:tcPr>
          <w:p w14:paraId="708DC3EB" w14:textId="77777777" w:rsidR="00271617" w:rsidRPr="00EF5447" w:rsidRDefault="00271617" w:rsidP="006715A7">
            <w:pPr>
              <w:pStyle w:val="TAC"/>
            </w:pPr>
          </w:p>
        </w:tc>
        <w:tc>
          <w:tcPr>
            <w:tcW w:w="1688" w:type="dxa"/>
          </w:tcPr>
          <w:p w14:paraId="09A1FF4B" w14:textId="77777777" w:rsidR="00271617" w:rsidRPr="00EF5447" w:rsidRDefault="00271617" w:rsidP="006715A7">
            <w:pPr>
              <w:pStyle w:val="TAC"/>
            </w:pPr>
            <w:r w:rsidRPr="00EF5447">
              <w:t>23</w:t>
            </w:r>
          </w:p>
        </w:tc>
        <w:tc>
          <w:tcPr>
            <w:tcW w:w="1852" w:type="dxa"/>
          </w:tcPr>
          <w:p w14:paraId="26CB8989" w14:textId="77777777" w:rsidR="00271617" w:rsidRPr="00EF5447" w:rsidRDefault="00271617" w:rsidP="006715A7">
            <w:pPr>
              <w:pStyle w:val="TAC"/>
            </w:pPr>
            <w:r w:rsidRPr="00EF5447">
              <w:t>+2/-3</w:t>
            </w:r>
          </w:p>
        </w:tc>
      </w:tr>
      <w:tr w:rsidR="00271617" w:rsidRPr="00EF5447" w14:paraId="78658509" w14:textId="77777777" w:rsidTr="006715A7">
        <w:trPr>
          <w:trHeight w:val="187"/>
          <w:jc w:val="center"/>
        </w:trPr>
        <w:tc>
          <w:tcPr>
            <w:tcW w:w="3440" w:type="dxa"/>
          </w:tcPr>
          <w:p w14:paraId="5659DCFF" w14:textId="77777777" w:rsidR="00271617" w:rsidRPr="00EF5447" w:rsidRDefault="00271617" w:rsidP="006715A7">
            <w:pPr>
              <w:pStyle w:val="TAC"/>
              <w:rPr>
                <w:szCs w:val="18"/>
                <w:lang w:eastAsia="fi-FI"/>
              </w:rPr>
            </w:pPr>
            <w:r>
              <w:rPr>
                <w:lang w:val="fi-FI" w:eastAsia="fi-FI"/>
              </w:rPr>
              <w:t>DC_66A_n30A</w:t>
            </w:r>
          </w:p>
        </w:tc>
        <w:tc>
          <w:tcPr>
            <w:tcW w:w="1578" w:type="dxa"/>
          </w:tcPr>
          <w:p w14:paraId="50800AA3" w14:textId="77777777" w:rsidR="00271617" w:rsidRPr="00EF5447" w:rsidRDefault="00271617" w:rsidP="006715A7">
            <w:pPr>
              <w:pStyle w:val="TAC"/>
            </w:pPr>
          </w:p>
        </w:tc>
        <w:tc>
          <w:tcPr>
            <w:tcW w:w="1481" w:type="dxa"/>
          </w:tcPr>
          <w:p w14:paraId="5B24ED8C" w14:textId="77777777" w:rsidR="00271617" w:rsidRPr="00EF5447" w:rsidRDefault="00271617" w:rsidP="006715A7">
            <w:pPr>
              <w:pStyle w:val="TAC"/>
            </w:pPr>
          </w:p>
        </w:tc>
        <w:tc>
          <w:tcPr>
            <w:tcW w:w="1688" w:type="dxa"/>
          </w:tcPr>
          <w:p w14:paraId="32BA0800" w14:textId="77777777" w:rsidR="00271617" w:rsidRPr="00EF5447" w:rsidRDefault="00271617" w:rsidP="006715A7">
            <w:pPr>
              <w:pStyle w:val="TAC"/>
            </w:pPr>
            <w:r>
              <w:rPr>
                <w:rFonts w:hint="eastAsia"/>
                <w:lang w:eastAsia="zh-TW"/>
              </w:rPr>
              <w:t>23</w:t>
            </w:r>
          </w:p>
        </w:tc>
        <w:tc>
          <w:tcPr>
            <w:tcW w:w="1852" w:type="dxa"/>
          </w:tcPr>
          <w:p w14:paraId="25D1B04F" w14:textId="77777777" w:rsidR="00271617" w:rsidRPr="00EF5447" w:rsidRDefault="00271617" w:rsidP="006715A7">
            <w:pPr>
              <w:pStyle w:val="TAC"/>
            </w:pPr>
            <w:r w:rsidRPr="00EF5447">
              <w:t>+2/-3</w:t>
            </w:r>
          </w:p>
        </w:tc>
      </w:tr>
      <w:tr w:rsidR="00271617" w:rsidRPr="00EF5447" w14:paraId="73C33468" w14:textId="77777777" w:rsidTr="006715A7">
        <w:trPr>
          <w:trHeight w:val="187"/>
          <w:jc w:val="center"/>
        </w:trPr>
        <w:tc>
          <w:tcPr>
            <w:tcW w:w="3440" w:type="dxa"/>
          </w:tcPr>
          <w:p w14:paraId="69ADAF44" w14:textId="77777777" w:rsidR="00271617" w:rsidRPr="00EF5447" w:rsidRDefault="00271617" w:rsidP="006715A7">
            <w:pPr>
              <w:pStyle w:val="TAC"/>
              <w:rPr>
                <w:szCs w:val="18"/>
                <w:lang w:eastAsia="fi-FI"/>
              </w:rPr>
            </w:pPr>
            <w:r w:rsidRPr="00EF5447">
              <w:rPr>
                <w:szCs w:val="18"/>
                <w:lang w:eastAsia="fi-FI"/>
              </w:rPr>
              <w:t>DC_66A_n38A</w:t>
            </w:r>
          </w:p>
        </w:tc>
        <w:tc>
          <w:tcPr>
            <w:tcW w:w="1578" w:type="dxa"/>
          </w:tcPr>
          <w:p w14:paraId="4729AD6D" w14:textId="77777777" w:rsidR="00271617" w:rsidRPr="00EF5447" w:rsidRDefault="00271617" w:rsidP="006715A7">
            <w:pPr>
              <w:pStyle w:val="TAC"/>
            </w:pPr>
          </w:p>
        </w:tc>
        <w:tc>
          <w:tcPr>
            <w:tcW w:w="1481" w:type="dxa"/>
          </w:tcPr>
          <w:p w14:paraId="24EF13C1" w14:textId="77777777" w:rsidR="00271617" w:rsidRPr="00EF5447" w:rsidRDefault="00271617" w:rsidP="006715A7">
            <w:pPr>
              <w:pStyle w:val="TAC"/>
            </w:pPr>
          </w:p>
        </w:tc>
        <w:tc>
          <w:tcPr>
            <w:tcW w:w="1688" w:type="dxa"/>
          </w:tcPr>
          <w:p w14:paraId="02D58ED6" w14:textId="77777777" w:rsidR="00271617" w:rsidRPr="00EF5447" w:rsidRDefault="00271617" w:rsidP="006715A7">
            <w:pPr>
              <w:pStyle w:val="TAC"/>
            </w:pPr>
            <w:r w:rsidRPr="00EF5447">
              <w:t>23</w:t>
            </w:r>
          </w:p>
        </w:tc>
        <w:tc>
          <w:tcPr>
            <w:tcW w:w="1852" w:type="dxa"/>
          </w:tcPr>
          <w:p w14:paraId="55D5524D" w14:textId="77777777" w:rsidR="00271617" w:rsidRPr="00EF5447" w:rsidRDefault="00271617" w:rsidP="006715A7">
            <w:pPr>
              <w:pStyle w:val="TAC"/>
            </w:pPr>
            <w:r w:rsidRPr="00EF5447">
              <w:t>+2/-3</w:t>
            </w:r>
          </w:p>
        </w:tc>
      </w:tr>
      <w:tr w:rsidR="00271617" w:rsidRPr="00EF5447" w14:paraId="449382BE" w14:textId="77777777" w:rsidTr="006715A7">
        <w:trPr>
          <w:trHeight w:val="187"/>
          <w:jc w:val="center"/>
        </w:trPr>
        <w:tc>
          <w:tcPr>
            <w:tcW w:w="3440" w:type="dxa"/>
          </w:tcPr>
          <w:p w14:paraId="22BE61DC" w14:textId="77777777" w:rsidR="00271617" w:rsidRPr="00EF5447" w:rsidRDefault="00271617" w:rsidP="006715A7">
            <w:pPr>
              <w:pStyle w:val="TAC"/>
              <w:rPr>
                <w:lang w:eastAsia="fi-FI"/>
              </w:rPr>
            </w:pPr>
            <w:r w:rsidRPr="00EF5447">
              <w:rPr>
                <w:szCs w:val="18"/>
                <w:lang w:eastAsia="fi-FI"/>
              </w:rPr>
              <w:t>DC_66A_n41A</w:t>
            </w:r>
          </w:p>
        </w:tc>
        <w:tc>
          <w:tcPr>
            <w:tcW w:w="1578" w:type="dxa"/>
          </w:tcPr>
          <w:p w14:paraId="7CBCF3EF"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7E70ECF" w14:textId="77777777" w:rsidR="00271617" w:rsidRPr="00EF5447" w:rsidRDefault="00271617" w:rsidP="006715A7">
            <w:pPr>
              <w:pStyle w:val="TAC"/>
            </w:pPr>
            <w:r w:rsidRPr="00EF5447">
              <w:rPr>
                <w:rFonts w:eastAsia="MS Mincho"/>
              </w:rPr>
              <w:t>+2/-3</w:t>
            </w:r>
          </w:p>
        </w:tc>
        <w:tc>
          <w:tcPr>
            <w:tcW w:w="1688" w:type="dxa"/>
          </w:tcPr>
          <w:p w14:paraId="7630061E" w14:textId="77777777" w:rsidR="00271617" w:rsidRPr="00EF5447" w:rsidRDefault="00271617" w:rsidP="006715A7">
            <w:pPr>
              <w:pStyle w:val="TAC"/>
            </w:pPr>
            <w:r w:rsidRPr="00EF5447">
              <w:t>23</w:t>
            </w:r>
          </w:p>
        </w:tc>
        <w:tc>
          <w:tcPr>
            <w:tcW w:w="1852" w:type="dxa"/>
          </w:tcPr>
          <w:p w14:paraId="2B67B4E5" w14:textId="77777777" w:rsidR="00271617" w:rsidRPr="00EF5447" w:rsidRDefault="00271617" w:rsidP="006715A7">
            <w:pPr>
              <w:pStyle w:val="TAC"/>
            </w:pPr>
            <w:r w:rsidRPr="00EF5447">
              <w:t>+2/-3</w:t>
            </w:r>
          </w:p>
        </w:tc>
      </w:tr>
      <w:tr w:rsidR="00271617" w:rsidRPr="00EF5447" w14:paraId="184F66B3" w14:textId="77777777" w:rsidTr="006715A7">
        <w:trPr>
          <w:trHeight w:val="187"/>
          <w:jc w:val="center"/>
        </w:trPr>
        <w:tc>
          <w:tcPr>
            <w:tcW w:w="3440" w:type="dxa"/>
          </w:tcPr>
          <w:p w14:paraId="6A0B8CC9" w14:textId="77777777" w:rsidR="00271617" w:rsidRPr="00EF5447" w:rsidRDefault="00271617" w:rsidP="006715A7">
            <w:pPr>
              <w:pStyle w:val="TAC"/>
              <w:rPr>
                <w:lang w:eastAsia="fi-FI"/>
              </w:rPr>
            </w:pPr>
            <w:r w:rsidRPr="00EF5447">
              <w:rPr>
                <w:lang w:eastAsia="fi-FI"/>
              </w:rPr>
              <w:t>DC_66A_n46A</w:t>
            </w:r>
          </w:p>
        </w:tc>
        <w:tc>
          <w:tcPr>
            <w:tcW w:w="1578" w:type="dxa"/>
          </w:tcPr>
          <w:p w14:paraId="5824EC16" w14:textId="77777777" w:rsidR="00271617" w:rsidRPr="00EF5447" w:rsidRDefault="00271617" w:rsidP="006715A7">
            <w:pPr>
              <w:pStyle w:val="TAC"/>
            </w:pPr>
          </w:p>
        </w:tc>
        <w:tc>
          <w:tcPr>
            <w:tcW w:w="1481" w:type="dxa"/>
          </w:tcPr>
          <w:p w14:paraId="1B81E581" w14:textId="77777777" w:rsidR="00271617" w:rsidRPr="00EF5447" w:rsidRDefault="00271617" w:rsidP="006715A7">
            <w:pPr>
              <w:pStyle w:val="TAC"/>
            </w:pPr>
          </w:p>
        </w:tc>
        <w:tc>
          <w:tcPr>
            <w:tcW w:w="1688" w:type="dxa"/>
          </w:tcPr>
          <w:p w14:paraId="614E53B6" w14:textId="77777777" w:rsidR="00271617" w:rsidRPr="00EF5447" w:rsidRDefault="00271617" w:rsidP="006715A7">
            <w:pPr>
              <w:pStyle w:val="TAC"/>
            </w:pPr>
            <w:r w:rsidRPr="00EF5447">
              <w:rPr>
                <w:rFonts w:eastAsia="MS Mincho"/>
              </w:rPr>
              <w:t>23</w:t>
            </w:r>
          </w:p>
        </w:tc>
        <w:tc>
          <w:tcPr>
            <w:tcW w:w="1852" w:type="dxa"/>
          </w:tcPr>
          <w:p w14:paraId="14EE62C2" w14:textId="77777777" w:rsidR="00271617" w:rsidRPr="00EF5447" w:rsidRDefault="00271617" w:rsidP="006715A7">
            <w:pPr>
              <w:pStyle w:val="TAC"/>
            </w:pPr>
            <w:r w:rsidRPr="00EF5447">
              <w:rPr>
                <w:rFonts w:eastAsia="MS Mincho"/>
              </w:rPr>
              <w:t>+2/-3</w:t>
            </w:r>
          </w:p>
        </w:tc>
      </w:tr>
      <w:tr w:rsidR="00271617" w:rsidRPr="00EF5447" w14:paraId="1899407B" w14:textId="77777777" w:rsidTr="006715A7">
        <w:trPr>
          <w:trHeight w:val="187"/>
          <w:jc w:val="center"/>
        </w:trPr>
        <w:tc>
          <w:tcPr>
            <w:tcW w:w="3440" w:type="dxa"/>
          </w:tcPr>
          <w:p w14:paraId="392399AD" w14:textId="77777777" w:rsidR="00271617" w:rsidRPr="00EF5447" w:rsidRDefault="00271617" w:rsidP="006715A7">
            <w:pPr>
              <w:pStyle w:val="TAC"/>
              <w:rPr>
                <w:lang w:eastAsia="ja-JP"/>
              </w:rPr>
            </w:pPr>
            <w:r w:rsidRPr="00EF5447">
              <w:rPr>
                <w:szCs w:val="18"/>
                <w:lang w:eastAsia="fi-FI"/>
              </w:rPr>
              <w:t>DC_66A_n48A</w:t>
            </w:r>
          </w:p>
        </w:tc>
        <w:tc>
          <w:tcPr>
            <w:tcW w:w="1578" w:type="dxa"/>
          </w:tcPr>
          <w:p w14:paraId="25CB419D" w14:textId="77777777" w:rsidR="00271617" w:rsidRPr="00EF5447" w:rsidRDefault="00271617" w:rsidP="006715A7">
            <w:pPr>
              <w:pStyle w:val="TAC"/>
            </w:pPr>
          </w:p>
        </w:tc>
        <w:tc>
          <w:tcPr>
            <w:tcW w:w="1481" w:type="dxa"/>
          </w:tcPr>
          <w:p w14:paraId="01A0ED9E" w14:textId="77777777" w:rsidR="00271617" w:rsidRPr="00EF5447" w:rsidRDefault="00271617" w:rsidP="006715A7">
            <w:pPr>
              <w:pStyle w:val="TAC"/>
            </w:pPr>
          </w:p>
        </w:tc>
        <w:tc>
          <w:tcPr>
            <w:tcW w:w="1688" w:type="dxa"/>
          </w:tcPr>
          <w:p w14:paraId="15C8881D" w14:textId="77777777" w:rsidR="00271617" w:rsidRPr="00EF5447" w:rsidRDefault="00271617" w:rsidP="006715A7">
            <w:pPr>
              <w:pStyle w:val="TAC"/>
            </w:pPr>
            <w:r w:rsidRPr="00EF5447">
              <w:t>23</w:t>
            </w:r>
          </w:p>
        </w:tc>
        <w:tc>
          <w:tcPr>
            <w:tcW w:w="1852" w:type="dxa"/>
          </w:tcPr>
          <w:p w14:paraId="491A7F7A" w14:textId="77777777" w:rsidR="00271617" w:rsidRPr="00EF5447" w:rsidRDefault="00271617" w:rsidP="006715A7">
            <w:pPr>
              <w:pStyle w:val="TAC"/>
            </w:pPr>
            <w:r w:rsidRPr="00EF5447">
              <w:t>+2/-3</w:t>
            </w:r>
          </w:p>
        </w:tc>
      </w:tr>
      <w:tr w:rsidR="00271617" w:rsidRPr="00EF5447" w14:paraId="4CEB510C" w14:textId="77777777" w:rsidTr="006715A7">
        <w:trPr>
          <w:trHeight w:val="187"/>
          <w:jc w:val="center"/>
        </w:trPr>
        <w:tc>
          <w:tcPr>
            <w:tcW w:w="3440" w:type="dxa"/>
          </w:tcPr>
          <w:p w14:paraId="4A4B5FB0" w14:textId="77777777" w:rsidR="00271617" w:rsidRPr="00EF5447" w:rsidRDefault="00271617" w:rsidP="006715A7">
            <w:pPr>
              <w:pStyle w:val="TAC"/>
              <w:rPr>
                <w:lang w:eastAsia="fi-FI"/>
              </w:rPr>
            </w:pPr>
            <w:r w:rsidRPr="00EF5447">
              <w:rPr>
                <w:lang w:eastAsia="ja-JP"/>
              </w:rPr>
              <w:t>DC_66A_n71A</w:t>
            </w:r>
          </w:p>
        </w:tc>
        <w:tc>
          <w:tcPr>
            <w:tcW w:w="1578" w:type="dxa"/>
          </w:tcPr>
          <w:p w14:paraId="48A2B4D5" w14:textId="77777777" w:rsidR="00271617" w:rsidRPr="00EF5447" w:rsidRDefault="00271617" w:rsidP="006715A7">
            <w:pPr>
              <w:pStyle w:val="TAC"/>
            </w:pPr>
          </w:p>
        </w:tc>
        <w:tc>
          <w:tcPr>
            <w:tcW w:w="1481" w:type="dxa"/>
          </w:tcPr>
          <w:p w14:paraId="25003DAD" w14:textId="77777777" w:rsidR="00271617" w:rsidRPr="00EF5447" w:rsidRDefault="00271617" w:rsidP="006715A7">
            <w:pPr>
              <w:pStyle w:val="TAC"/>
            </w:pPr>
          </w:p>
        </w:tc>
        <w:tc>
          <w:tcPr>
            <w:tcW w:w="1688" w:type="dxa"/>
          </w:tcPr>
          <w:p w14:paraId="154AD7B6" w14:textId="77777777" w:rsidR="00271617" w:rsidRPr="00EF5447" w:rsidRDefault="00271617" w:rsidP="006715A7">
            <w:pPr>
              <w:pStyle w:val="TAC"/>
            </w:pPr>
            <w:r w:rsidRPr="00EF5447">
              <w:t>23</w:t>
            </w:r>
          </w:p>
        </w:tc>
        <w:tc>
          <w:tcPr>
            <w:tcW w:w="1852" w:type="dxa"/>
          </w:tcPr>
          <w:p w14:paraId="73422DFE" w14:textId="77777777" w:rsidR="00271617" w:rsidRPr="00EF5447" w:rsidRDefault="00271617" w:rsidP="006715A7">
            <w:pPr>
              <w:pStyle w:val="TAC"/>
            </w:pPr>
            <w:r w:rsidRPr="00EF5447">
              <w:t>+2/-3</w:t>
            </w:r>
          </w:p>
        </w:tc>
      </w:tr>
      <w:tr w:rsidR="00271617" w:rsidRPr="00EF5447" w14:paraId="04DF05B8" w14:textId="77777777" w:rsidTr="006715A7">
        <w:trPr>
          <w:trHeight w:val="187"/>
          <w:jc w:val="center"/>
        </w:trPr>
        <w:tc>
          <w:tcPr>
            <w:tcW w:w="3440" w:type="dxa"/>
          </w:tcPr>
          <w:p w14:paraId="7A912939" w14:textId="77777777" w:rsidR="00271617" w:rsidRPr="00EF5447" w:rsidRDefault="00271617" w:rsidP="006715A7">
            <w:pPr>
              <w:pStyle w:val="TAC"/>
              <w:rPr>
                <w:lang w:eastAsia="ja-JP"/>
              </w:rPr>
            </w:pPr>
            <w:r w:rsidRPr="00EF5447">
              <w:rPr>
                <w:lang w:eastAsia="ja-JP"/>
              </w:rPr>
              <w:t>DC_66A_n77A</w:t>
            </w:r>
          </w:p>
        </w:tc>
        <w:tc>
          <w:tcPr>
            <w:tcW w:w="1578" w:type="dxa"/>
          </w:tcPr>
          <w:p w14:paraId="2DE7772E"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3D3E2C6" w14:textId="77777777" w:rsidR="00271617" w:rsidRPr="00EF5447" w:rsidRDefault="00271617" w:rsidP="006715A7">
            <w:pPr>
              <w:pStyle w:val="TAC"/>
            </w:pPr>
            <w:r w:rsidRPr="00EF5447">
              <w:rPr>
                <w:rFonts w:eastAsia="MS Mincho"/>
              </w:rPr>
              <w:t>+2/-3</w:t>
            </w:r>
          </w:p>
        </w:tc>
        <w:tc>
          <w:tcPr>
            <w:tcW w:w="1688" w:type="dxa"/>
          </w:tcPr>
          <w:p w14:paraId="12AF8F36" w14:textId="77777777" w:rsidR="00271617" w:rsidRPr="00EF5447" w:rsidRDefault="00271617" w:rsidP="006715A7">
            <w:pPr>
              <w:pStyle w:val="TAC"/>
            </w:pPr>
            <w:r w:rsidRPr="00EF5447">
              <w:rPr>
                <w:rFonts w:eastAsia="MS Mincho"/>
              </w:rPr>
              <w:t>23</w:t>
            </w:r>
          </w:p>
        </w:tc>
        <w:tc>
          <w:tcPr>
            <w:tcW w:w="1852" w:type="dxa"/>
          </w:tcPr>
          <w:p w14:paraId="7415D6D1" w14:textId="77777777" w:rsidR="00271617" w:rsidRPr="00EF5447" w:rsidRDefault="00271617" w:rsidP="006715A7">
            <w:pPr>
              <w:pStyle w:val="TAC"/>
            </w:pPr>
            <w:r w:rsidRPr="00EF5447">
              <w:rPr>
                <w:rFonts w:eastAsia="MS Mincho"/>
              </w:rPr>
              <w:t>+2/-3</w:t>
            </w:r>
          </w:p>
        </w:tc>
      </w:tr>
      <w:tr w:rsidR="00271617" w:rsidRPr="00EF5447" w14:paraId="3B785969" w14:textId="77777777" w:rsidTr="006715A7">
        <w:trPr>
          <w:trHeight w:val="187"/>
          <w:jc w:val="center"/>
        </w:trPr>
        <w:tc>
          <w:tcPr>
            <w:tcW w:w="3440" w:type="dxa"/>
          </w:tcPr>
          <w:p w14:paraId="7AEB05A2" w14:textId="77777777" w:rsidR="00271617" w:rsidRPr="00EF5447" w:rsidRDefault="00271617" w:rsidP="006715A7">
            <w:pPr>
              <w:pStyle w:val="TAC"/>
              <w:rPr>
                <w:lang w:eastAsia="ja-JP"/>
              </w:rPr>
            </w:pPr>
            <w:r w:rsidRPr="00EF5447">
              <w:t>DC_66A_n78A</w:t>
            </w:r>
          </w:p>
          <w:p w14:paraId="254414FC" w14:textId="77777777" w:rsidR="00271617" w:rsidRPr="00EF5447" w:rsidRDefault="00271617" w:rsidP="006715A7">
            <w:pPr>
              <w:pStyle w:val="TAC"/>
              <w:rPr>
                <w:lang w:eastAsia="ja-JP"/>
              </w:rPr>
            </w:pPr>
            <w:r w:rsidRPr="00EF5447">
              <w:rPr>
                <w:lang w:eastAsia="ja-JP"/>
              </w:rPr>
              <w:t>DC_66A-66A_n78A</w:t>
            </w:r>
          </w:p>
        </w:tc>
        <w:tc>
          <w:tcPr>
            <w:tcW w:w="1578" w:type="dxa"/>
          </w:tcPr>
          <w:p w14:paraId="3FE5C836"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6D3E9016" w14:textId="77777777" w:rsidR="00271617" w:rsidRPr="00EF5447" w:rsidRDefault="00271617" w:rsidP="006715A7">
            <w:pPr>
              <w:pStyle w:val="TAC"/>
            </w:pPr>
            <w:r w:rsidRPr="00EF5447">
              <w:rPr>
                <w:rFonts w:eastAsia="MS Mincho"/>
              </w:rPr>
              <w:t>+2/-3</w:t>
            </w:r>
          </w:p>
        </w:tc>
        <w:tc>
          <w:tcPr>
            <w:tcW w:w="1688" w:type="dxa"/>
          </w:tcPr>
          <w:p w14:paraId="142A9F58" w14:textId="77777777" w:rsidR="00271617" w:rsidRPr="00EF5447" w:rsidRDefault="00271617" w:rsidP="006715A7">
            <w:pPr>
              <w:pStyle w:val="TAC"/>
            </w:pPr>
            <w:r w:rsidRPr="00EF5447">
              <w:t>23</w:t>
            </w:r>
          </w:p>
        </w:tc>
        <w:tc>
          <w:tcPr>
            <w:tcW w:w="1852" w:type="dxa"/>
          </w:tcPr>
          <w:p w14:paraId="422FB67B" w14:textId="77777777" w:rsidR="00271617" w:rsidRPr="00EF5447" w:rsidRDefault="00271617" w:rsidP="006715A7">
            <w:pPr>
              <w:pStyle w:val="TAC"/>
            </w:pPr>
            <w:r w:rsidRPr="00EF5447">
              <w:t>+2/-3</w:t>
            </w:r>
          </w:p>
        </w:tc>
      </w:tr>
      <w:tr w:rsidR="00271617" w:rsidRPr="00EF5447" w14:paraId="3650904D" w14:textId="77777777" w:rsidTr="006715A7">
        <w:trPr>
          <w:trHeight w:val="187"/>
          <w:jc w:val="center"/>
        </w:trPr>
        <w:tc>
          <w:tcPr>
            <w:tcW w:w="3440" w:type="dxa"/>
          </w:tcPr>
          <w:p w14:paraId="130AEAFD" w14:textId="77777777" w:rsidR="00271617" w:rsidRPr="00EF5447" w:rsidRDefault="00271617" w:rsidP="006715A7">
            <w:pPr>
              <w:pStyle w:val="TAC"/>
              <w:rPr>
                <w:lang w:eastAsia="ja-JP"/>
              </w:rPr>
            </w:pPr>
            <w:r w:rsidRPr="00EF5447">
              <w:rPr>
                <w:lang w:eastAsia="ja-JP"/>
              </w:rPr>
              <w:t>DC_66A_n86A_ULSUP-TDM_n78A</w:t>
            </w:r>
          </w:p>
        </w:tc>
        <w:tc>
          <w:tcPr>
            <w:tcW w:w="1578" w:type="dxa"/>
          </w:tcPr>
          <w:p w14:paraId="24E59738" w14:textId="77777777" w:rsidR="00271617" w:rsidRPr="00EF5447" w:rsidRDefault="00271617" w:rsidP="006715A7">
            <w:pPr>
              <w:pStyle w:val="TAC"/>
            </w:pPr>
          </w:p>
        </w:tc>
        <w:tc>
          <w:tcPr>
            <w:tcW w:w="1481" w:type="dxa"/>
          </w:tcPr>
          <w:p w14:paraId="16E718BC" w14:textId="77777777" w:rsidR="00271617" w:rsidRPr="00EF5447" w:rsidRDefault="00271617" w:rsidP="006715A7">
            <w:pPr>
              <w:pStyle w:val="TAC"/>
            </w:pPr>
          </w:p>
        </w:tc>
        <w:tc>
          <w:tcPr>
            <w:tcW w:w="1688" w:type="dxa"/>
          </w:tcPr>
          <w:p w14:paraId="3AACB286" w14:textId="77777777" w:rsidR="00271617" w:rsidRPr="00EF5447" w:rsidRDefault="00271617" w:rsidP="006715A7">
            <w:pPr>
              <w:pStyle w:val="TAC"/>
            </w:pPr>
            <w:r w:rsidRPr="00EF5447">
              <w:t>23</w:t>
            </w:r>
          </w:p>
        </w:tc>
        <w:tc>
          <w:tcPr>
            <w:tcW w:w="1852" w:type="dxa"/>
          </w:tcPr>
          <w:p w14:paraId="0E498A70" w14:textId="77777777" w:rsidR="00271617" w:rsidRPr="00EF5447" w:rsidRDefault="00271617" w:rsidP="006715A7">
            <w:pPr>
              <w:pStyle w:val="TAC"/>
            </w:pPr>
            <w:r w:rsidRPr="00EF5447">
              <w:t>+2/-3</w:t>
            </w:r>
          </w:p>
        </w:tc>
      </w:tr>
      <w:tr w:rsidR="00271617" w:rsidRPr="00EF5447" w14:paraId="2C07BDC6" w14:textId="77777777" w:rsidTr="006715A7">
        <w:trPr>
          <w:trHeight w:val="187"/>
          <w:jc w:val="center"/>
        </w:trPr>
        <w:tc>
          <w:tcPr>
            <w:tcW w:w="3440" w:type="dxa"/>
          </w:tcPr>
          <w:p w14:paraId="4BBCBADB" w14:textId="77777777" w:rsidR="00271617" w:rsidRPr="00EF5447" w:rsidRDefault="00271617" w:rsidP="006715A7">
            <w:pPr>
              <w:pStyle w:val="TAC"/>
              <w:rPr>
                <w:lang w:eastAsia="fi-FI"/>
              </w:rPr>
            </w:pPr>
            <w:r>
              <w:rPr>
                <w:szCs w:val="18"/>
                <w:lang w:val="fi-FI" w:eastAsia="fi-FI"/>
              </w:rPr>
              <w:t>DC_71A_n2A</w:t>
            </w:r>
          </w:p>
        </w:tc>
        <w:tc>
          <w:tcPr>
            <w:tcW w:w="1578" w:type="dxa"/>
          </w:tcPr>
          <w:p w14:paraId="22593814" w14:textId="77777777" w:rsidR="00271617" w:rsidRPr="00EF5447" w:rsidRDefault="00271617" w:rsidP="006715A7">
            <w:pPr>
              <w:pStyle w:val="TAC"/>
            </w:pPr>
          </w:p>
        </w:tc>
        <w:tc>
          <w:tcPr>
            <w:tcW w:w="1481" w:type="dxa"/>
          </w:tcPr>
          <w:p w14:paraId="53C92CE8" w14:textId="77777777" w:rsidR="00271617" w:rsidRPr="00EF5447" w:rsidRDefault="00271617" w:rsidP="006715A7">
            <w:pPr>
              <w:pStyle w:val="TAC"/>
            </w:pPr>
          </w:p>
        </w:tc>
        <w:tc>
          <w:tcPr>
            <w:tcW w:w="1688" w:type="dxa"/>
            <w:vAlign w:val="center"/>
          </w:tcPr>
          <w:p w14:paraId="67CCB1B8" w14:textId="77777777" w:rsidR="00271617" w:rsidRPr="00EF5447" w:rsidRDefault="00271617" w:rsidP="006715A7">
            <w:pPr>
              <w:pStyle w:val="TAC"/>
            </w:pPr>
            <w:r>
              <w:t>23</w:t>
            </w:r>
          </w:p>
        </w:tc>
        <w:tc>
          <w:tcPr>
            <w:tcW w:w="1852" w:type="dxa"/>
            <w:vAlign w:val="center"/>
          </w:tcPr>
          <w:p w14:paraId="32CAE032" w14:textId="77777777" w:rsidR="00271617" w:rsidRPr="00EF5447" w:rsidRDefault="00271617" w:rsidP="006715A7">
            <w:pPr>
              <w:pStyle w:val="TAC"/>
            </w:pPr>
            <w:r>
              <w:t>+2/-3</w:t>
            </w:r>
          </w:p>
        </w:tc>
      </w:tr>
      <w:tr w:rsidR="00271617" w:rsidRPr="00EF5447" w14:paraId="27D79C3D" w14:textId="77777777" w:rsidTr="006715A7">
        <w:trPr>
          <w:trHeight w:val="187"/>
          <w:jc w:val="center"/>
        </w:trPr>
        <w:tc>
          <w:tcPr>
            <w:tcW w:w="3440" w:type="dxa"/>
          </w:tcPr>
          <w:p w14:paraId="40082614" w14:textId="77777777" w:rsidR="00271617" w:rsidRPr="00EF5447" w:rsidRDefault="00271617" w:rsidP="006715A7">
            <w:pPr>
              <w:pStyle w:val="TAC"/>
            </w:pPr>
            <w:r w:rsidRPr="00EF5447">
              <w:rPr>
                <w:lang w:eastAsia="fi-FI"/>
              </w:rPr>
              <w:t>DC_71A_n5A</w:t>
            </w:r>
          </w:p>
        </w:tc>
        <w:tc>
          <w:tcPr>
            <w:tcW w:w="1578" w:type="dxa"/>
          </w:tcPr>
          <w:p w14:paraId="13A99C3E" w14:textId="77777777" w:rsidR="00271617" w:rsidRPr="00EF5447" w:rsidRDefault="00271617" w:rsidP="006715A7">
            <w:pPr>
              <w:pStyle w:val="TAC"/>
            </w:pPr>
          </w:p>
        </w:tc>
        <w:tc>
          <w:tcPr>
            <w:tcW w:w="1481" w:type="dxa"/>
          </w:tcPr>
          <w:p w14:paraId="6CDBBB3B" w14:textId="77777777" w:rsidR="00271617" w:rsidRPr="00EF5447" w:rsidRDefault="00271617" w:rsidP="006715A7">
            <w:pPr>
              <w:pStyle w:val="TAC"/>
            </w:pPr>
          </w:p>
        </w:tc>
        <w:tc>
          <w:tcPr>
            <w:tcW w:w="1688" w:type="dxa"/>
          </w:tcPr>
          <w:p w14:paraId="44AAB5ED" w14:textId="77777777" w:rsidR="00271617" w:rsidRPr="00EF5447" w:rsidRDefault="00271617" w:rsidP="006715A7">
            <w:pPr>
              <w:pStyle w:val="TAC"/>
            </w:pPr>
            <w:r w:rsidRPr="00EF5447">
              <w:t>23</w:t>
            </w:r>
          </w:p>
        </w:tc>
        <w:tc>
          <w:tcPr>
            <w:tcW w:w="1852" w:type="dxa"/>
          </w:tcPr>
          <w:p w14:paraId="641229B9" w14:textId="77777777" w:rsidR="00271617" w:rsidRPr="00EF5447" w:rsidRDefault="00271617" w:rsidP="006715A7">
            <w:pPr>
              <w:pStyle w:val="TAC"/>
            </w:pPr>
            <w:r w:rsidRPr="00EF5447">
              <w:t>+2/-3</w:t>
            </w:r>
          </w:p>
        </w:tc>
      </w:tr>
      <w:tr w:rsidR="00271617" w:rsidRPr="00EF5447" w14:paraId="47CA0C05" w14:textId="77777777" w:rsidTr="006715A7">
        <w:trPr>
          <w:trHeight w:val="187"/>
          <w:jc w:val="center"/>
        </w:trPr>
        <w:tc>
          <w:tcPr>
            <w:tcW w:w="3440" w:type="dxa"/>
          </w:tcPr>
          <w:p w14:paraId="15919792" w14:textId="77777777" w:rsidR="00271617" w:rsidRPr="00EF5447" w:rsidRDefault="00271617" w:rsidP="006715A7">
            <w:pPr>
              <w:pStyle w:val="TAC"/>
              <w:rPr>
                <w:lang w:eastAsia="fi-FI"/>
              </w:rPr>
            </w:pPr>
            <w:r w:rsidRPr="00593A1A">
              <w:rPr>
                <w:lang w:eastAsia="fi-FI"/>
              </w:rPr>
              <w:t>DC_71A_n7A</w:t>
            </w:r>
          </w:p>
        </w:tc>
        <w:tc>
          <w:tcPr>
            <w:tcW w:w="1578" w:type="dxa"/>
          </w:tcPr>
          <w:p w14:paraId="0D70737D" w14:textId="77777777" w:rsidR="00271617" w:rsidRPr="00EF5447" w:rsidRDefault="00271617" w:rsidP="006715A7">
            <w:pPr>
              <w:pStyle w:val="TAC"/>
            </w:pPr>
          </w:p>
        </w:tc>
        <w:tc>
          <w:tcPr>
            <w:tcW w:w="1481" w:type="dxa"/>
          </w:tcPr>
          <w:p w14:paraId="2E0B45C6" w14:textId="77777777" w:rsidR="00271617" w:rsidRPr="00EF5447" w:rsidRDefault="00271617" w:rsidP="006715A7">
            <w:pPr>
              <w:pStyle w:val="TAC"/>
            </w:pPr>
          </w:p>
        </w:tc>
        <w:tc>
          <w:tcPr>
            <w:tcW w:w="1688" w:type="dxa"/>
          </w:tcPr>
          <w:p w14:paraId="01807BB9" w14:textId="77777777" w:rsidR="00271617" w:rsidRPr="00EF5447" w:rsidRDefault="00271617" w:rsidP="006715A7">
            <w:pPr>
              <w:pStyle w:val="TAC"/>
            </w:pPr>
            <w:r w:rsidRPr="00EF5447">
              <w:t>23</w:t>
            </w:r>
          </w:p>
        </w:tc>
        <w:tc>
          <w:tcPr>
            <w:tcW w:w="1852" w:type="dxa"/>
          </w:tcPr>
          <w:p w14:paraId="391723ED" w14:textId="77777777" w:rsidR="00271617" w:rsidRPr="00EF5447" w:rsidRDefault="00271617" w:rsidP="006715A7">
            <w:pPr>
              <w:pStyle w:val="TAC"/>
            </w:pPr>
            <w:r w:rsidRPr="00EF5447">
              <w:t>+2/-3</w:t>
            </w:r>
          </w:p>
        </w:tc>
      </w:tr>
      <w:tr w:rsidR="00271617" w:rsidRPr="00EF5447" w14:paraId="6B4A71A3" w14:textId="77777777" w:rsidTr="006715A7">
        <w:trPr>
          <w:trHeight w:val="187"/>
          <w:jc w:val="center"/>
        </w:trPr>
        <w:tc>
          <w:tcPr>
            <w:tcW w:w="3440" w:type="dxa"/>
          </w:tcPr>
          <w:p w14:paraId="2D3C07B7" w14:textId="77777777" w:rsidR="00271617" w:rsidRPr="00593A1A" w:rsidRDefault="00271617" w:rsidP="006715A7">
            <w:pPr>
              <w:pStyle w:val="TAC"/>
              <w:rPr>
                <w:lang w:eastAsia="fi-FI"/>
              </w:rPr>
            </w:pPr>
            <w:r w:rsidRPr="006F2F43">
              <w:rPr>
                <w:rFonts w:cs="Arial"/>
                <w:lang w:val="fi-FI"/>
              </w:rPr>
              <w:t>DC_</w:t>
            </w:r>
            <w:r>
              <w:rPr>
                <w:rFonts w:cs="Arial"/>
                <w:lang w:val="fi-FI"/>
              </w:rPr>
              <w:t>71A</w:t>
            </w:r>
            <w:r w:rsidRPr="006F2F43">
              <w:rPr>
                <w:rFonts w:cs="Arial"/>
                <w:lang w:val="fi-FI"/>
              </w:rPr>
              <w:t>_n</w:t>
            </w:r>
            <w:r>
              <w:rPr>
                <w:rFonts w:cs="Arial"/>
                <w:lang w:val="fi-FI"/>
              </w:rPr>
              <w:t>12A</w:t>
            </w:r>
            <w:r>
              <w:rPr>
                <w:rFonts w:cs="Arial"/>
                <w:vertAlign w:val="superscript"/>
                <w:lang w:eastAsia="fi-FI"/>
              </w:rPr>
              <w:t>7</w:t>
            </w:r>
          </w:p>
        </w:tc>
        <w:tc>
          <w:tcPr>
            <w:tcW w:w="1578" w:type="dxa"/>
          </w:tcPr>
          <w:p w14:paraId="7300C088" w14:textId="77777777" w:rsidR="00271617" w:rsidRPr="00EF5447" w:rsidRDefault="00271617" w:rsidP="006715A7">
            <w:pPr>
              <w:pStyle w:val="TAC"/>
            </w:pPr>
          </w:p>
        </w:tc>
        <w:tc>
          <w:tcPr>
            <w:tcW w:w="1481" w:type="dxa"/>
          </w:tcPr>
          <w:p w14:paraId="7EE7256D" w14:textId="77777777" w:rsidR="00271617" w:rsidRPr="00EF5447" w:rsidRDefault="00271617" w:rsidP="006715A7">
            <w:pPr>
              <w:pStyle w:val="TAC"/>
            </w:pPr>
          </w:p>
        </w:tc>
        <w:tc>
          <w:tcPr>
            <w:tcW w:w="1688" w:type="dxa"/>
          </w:tcPr>
          <w:p w14:paraId="0493C8E7" w14:textId="77777777" w:rsidR="00271617" w:rsidRPr="00EF5447" w:rsidRDefault="00271617" w:rsidP="006715A7">
            <w:pPr>
              <w:pStyle w:val="TAC"/>
            </w:pPr>
            <w:r w:rsidRPr="00EF5447">
              <w:t>23</w:t>
            </w:r>
          </w:p>
        </w:tc>
        <w:tc>
          <w:tcPr>
            <w:tcW w:w="1852" w:type="dxa"/>
          </w:tcPr>
          <w:p w14:paraId="348EF499" w14:textId="77777777" w:rsidR="00271617" w:rsidRPr="00EF5447" w:rsidRDefault="00271617" w:rsidP="006715A7">
            <w:pPr>
              <w:pStyle w:val="TAC"/>
            </w:pPr>
            <w:r w:rsidRPr="00EF5447">
              <w:t>+2/-3</w:t>
            </w:r>
          </w:p>
        </w:tc>
      </w:tr>
      <w:tr w:rsidR="00271617" w:rsidRPr="00EF5447" w14:paraId="6AD669FB" w14:textId="77777777" w:rsidTr="006715A7">
        <w:trPr>
          <w:trHeight w:val="187"/>
          <w:jc w:val="center"/>
        </w:trPr>
        <w:tc>
          <w:tcPr>
            <w:tcW w:w="3440" w:type="dxa"/>
          </w:tcPr>
          <w:p w14:paraId="21F6752D" w14:textId="77777777" w:rsidR="00271617" w:rsidRPr="00EF5447" w:rsidRDefault="00271617" w:rsidP="006715A7">
            <w:pPr>
              <w:pStyle w:val="TAC"/>
              <w:rPr>
                <w:lang w:eastAsia="fi-FI"/>
              </w:rPr>
            </w:pPr>
            <w:r>
              <w:rPr>
                <w:lang w:eastAsia="fi-FI"/>
              </w:rPr>
              <w:t>DC_71A_n</w:t>
            </w:r>
            <w:r>
              <w:rPr>
                <w:rFonts w:hint="eastAsia"/>
                <w:lang w:eastAsia="zh-TW"/>
              </w:rPr>
              <w:t>25</w:t>
            </w:r>
            <w:r w:rsidRPr="00593A1A">
              <w:rPr>
                <w:lang w:eastAsia="fi-FI"/>
              </w:rPr>
              <w:t>A</w:t>
            </w:r>
          </w:p>
        </w:tc>
        <w:tc>
          <w:tcPr>
            <w:tcW w:w="1578" w:type="dxa"/>
          </w:tcPr>
          <w:p w14:paraId="06F9F5AD" w14:textId="77777777" w:rsidR="00271617" w:rsidRPr="00EF5447" w:rsidRDefault="00271617" w:rsidP="006715A7">
            <w:pPr>
              <w:pStyle w:val="TAC"/>
            </w:pPr>
          </w:p>
        </w:tc>
        <w:tc>
          <w:tcPr>
            <w:tcW w:w="1481" w:type="dxa"/>
          </w:tcPr>
          <w:p w14:paraId="3E529569" w14:textId="77777777" w:rsidR="00271617" w:rsidRPr="00EF5447" w:rsidRDefault="00271617" w:rsidP="006715A7">
            <w:pPr>
              <w:pStyle w:val="TAC"/>
            </w:pPr>
          </w:p>
        </w:tc>
        <w:tc>
          <w:tcPr>
            <w:tcW w:w="1688" w:type="dxa"/>
          </w:tcPr>
          <w:p w14:paraId="013AB364" w14:textId="77777777" w:rsidR="00271617" w:rsidRPr="00EF5447" w:rsidRDefault="00271617" w:rsidP="006715A7">
            <w:pPr>
              <w:pStyle w:val="TAC"/>
            </w:pPr>
            <w:r w:rsidRPr="00EF5447">
              <w:t>23</w:t>
            </w:r>
          </w:p>
        </w:tc>
        <w:tc>
          <w:tcPr>
            <w:tcW w:w="1852" w:type="dxa"/>
          </w:tcPr>
          <w:p w14:paraId="4400B96D" w14:textId="77777777" w:rsidR="00271617" w:rsidRPr="00EF5447" w:rsidRDefault="00271617" w:rsidP="006715A7">
            <w:pPr>
              <w:pStyle w:val="TAC"/>
            </w:pPr>
            <w:r w:rsidRPr="00EF5447">
              <w:t>+2/-3</w:t>
            </w:r>
          </w:p>
        </w:tc>
      </w:tr>
      <w:tr w:rsidR="00271617" w:rsidRPr="00EF5447" w14:paraId="1DBEAEF7" w14:textId="77777777" w:rsidTr="006715A7">
        <w:trPr>
          <w:trHeight w:val="187"/>
          <w:jc w:val="center"/>
        </w:trPr>
        <w:tc>
          <w:tcPr>
            <w:tcW w:w="3440" w:type="dxa"/>
          </w:tcPr>
          <w:p w14:paraId="3EACB041" w14:textId="77777777" w:rsidR="00271617" w:rsidRPr="00EF5447" w:rsidRDefault="00271617" w:rsidP="006715A7">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01F28103" w14:textId="77777777" w:rsidR="00271617" w:rsidRPr="00EF5447" w:rsidRDefault="00271617" w:rsidP="006715A7">
            <w:pPr>
              <w:pStyle w:val="TAC"/>
            </w:pPr>
          </w:p>
        </w:tc>
        <w:tc>
          <w:tcPr>
            <w:tcW w:w="1481" w:type="dxa"/>
          </w:tcPr>
          <w:p w14:paraId="4F4C09EF" w14:textId="77777777" w:rsidR="00271617" w:rsidRPr="00EF5447" w:rsidRDefault="00271617" w:rsidP="006715A7">
            <w:pPr>
              <w:pStyle w:val="TAC"/>
            </w:pPr>
          </w:p>
        </w:tc>
        <w:tc>
          <w:tcPr>
            <w:tcW w:w="1688" w:type="dxa"/>
          </w:tcPr>
          <w:p w14:paraId="3325F85C" w14:textId="77777777" w:rsidR="00271617" w:rsidRPr="00EF5447" w:rsidRDefault="00271617" w:rsidP="006715A7">
            <w:pPr>
              <w:pStyle w:val="TAC"/>
            </w:pPr>
            <w:r w:rsidRPr="00EF5447">
              <w:t>23</w:t>
            </w:r>
          </w:p>
        </w:tc>
        <w:tc>
          <w:tcPr>
            <w:tcW w:w="1852" w:type="dxa"/>
          </w:tcPr>
          <w:p w14:paraId="52B5A66E" w14:textId="77777777" w:rsidR="00271617" w:rsidRPr="00EF5447" w:rsidRDefault="00271617" w:rsidP="006715A7">
            <w:pPr>
              <w:pStyle w:val="TAC"/>
            </w:pPr>
            <w:r w:rsidRPr="00EF5447">
              <w:t>+2/-3</w:t>
            </w:r>
          </w:p>
        </w:tc>
      </w:tr>
      <w:tr w:rsidR="00271617" w:rsidRPr="00EF5447" w14:paraId="111C6E48" w14:textId="77777777" w:rsidTr="006715A7">
        <w:trPr>
          <w:trHeight w:val="187"/>
          <w:jc w:val="center"/>
        </w:trPr>
        <w:tc>
          <w:tcPr>
            <w:tcW w:w="3440" w:type="dxa"/>
          </w:tcPr>
          <w:p w14:paraId="374B0DE0" w14:textId="77777777" w:rsidR="00271617" w:rsidRPr="00EF5447" w:rsidRDefault="00271617" w:rsidP="006715A7">
            <w:pPr>
              <w:pStyle w:val="TAC"/>
              <w:rPr>
                <w:szCs w:val="18"/>
                <w:lang w:eastAsia="fi-FI"/>
              </w:rPr>
            </w:pPr>
            <w:r>
              <w:rPr>
                <w:lang w:val="fi-FI" w:eastAsia="fi-FI"/>
              </w:rPr>
              <w:t>DC_71A_n41A</w:t>
            </w:r>
          </w:p>
        </w:tc>
        <w:tc>
          <w:tcPr>
            <w:tcW w:w="1578" w:type="dxa"/>
          </w:tcPr>
          <w:p w14:paraId="5560238A" w14:textId="77777777" w:rsidR="00271617" w:rsidRPr="00EF5447" w:rsidRDefault="00271617" w:rsidP="006715A7">
            <w:pPr>
              <w:pStyle w:val="TAC"/>
            </w:pPr>
          </w:p>
        </w:tc>
        <w:tc>
          <w:tcPr>
            <w:tcW w:w="1481" w:type="dxa"/>
          </w:tcPr>
          <w:p w14:paraId="644044D0" w14:textId="77777777" w:rsidR="00271617" w:rsidRPr="00EF5447" w:rsidRDefault="00271617" w:rsidP="006715A7">
            <w:pPr>
              <w:pStyle w:val="TAC"/>
            </w:pPr>
          </w:p>
        </w:tc>
        <w:tc>
          <w:tcPr>
            <w:tcW w:w="1688" w:type="dxa"/>
            <w:vAlign w:val="center"/>
          </w:tcPr>
          <w:p w14:paraId="109CDE0B" w14:textId="77777777" w:rsidR="00271617" w:rsidRPr="00EF5447" w:rsidRDefault="00271617" w:rsidP="006715A7">
            <w:pPr>
              <w:pStyle w:val="TAC"/>
            </w:pPr>
            <w:r w:rsidRPr="00E725F8">
              <w:t>23</w:t>
            </w:r>
          </w:p>
        </w:tc>
        <w:tc>
          <w:tcPr>
            <w:tcW w:w="1852" w:type="dxa"/>
            <w:vAlign w:val="center"/>
          </w:tcPr>
          <w:p w14:paraId="6CFF16D9" w14:textId="77777777" w:rsidR="00271617" w:rsidRPr="00EF5447" w:rsidRDefault="00271617" w:rsidP="006715A7">
            <w:pPr>
              <w:pStyle w:val="TAC"/>
            </w:pPr>
            <w:r w:rsidRPr="00E725F8">
              <w:t>+2/-3</w:t>
            </w:r>
          </w:p>
        </w:tc>
      </w:tr>
      <w:tr w:rsidR="00271617" w:rsidRPr="00EF5447" w14:paraId="135F290C" w14:textId="77777777" w:rsidTr="006715A7">
        <w:trPr>
          <w:trHeight w:val="187"/>
          <w:jc w:val="center"/>
        </w:trPr>
        <w:tc>
          <w:tcPr>
            <w:tcW w:w="3440" w:type="dxa"/>
          </w:tcPr>
          <w:p w14:paraId="0ABF85EB" w14:textId="77777777" w:rsidR="00271617" w:rsidRPr="00EF5447" w:rsidRDefault="00271617" w:rsidP="006715A7">
            <w:pPr>
              <w:pStyle w:val="TAC"/>
              <w:rPr>
                <w:lang w:eastAsia="fi-FI"/>
              </w:rPr>
            </w:pPr>
            <w:r w:rsidRPr="00EF5447">
              <w:rPr>
                <w:szCs w:val="18"/>
                <w:lang w:eastAsia="fi-FI"/>
              </w:rPr>
              <w:t>DC_71A_n48A</w:t>
            </w:r>
          </w:p>
        </w:tc>
        <w:tc>
          <w:tcPr>
            <w:tcW w:w="1578" w:type="dxa"/>
          </w:tcPr>
          <w:p w14:paraId="70813FF7" w14:textId="77777777" w:rsidR="00271617" w:rsidRPr="00EF5447" w:rsidRDefault="00271617" w:rsidP="006715A7">
            <w:pPr>
              <w:pStyle w:val="TAC"/>
            </w:pPr>
          </w:p>
        </w:tc>
        <w:tc>
          <w:tcPr>
            <w:tcW w:w="1481" w:type="dxa"/>
          </w:tcPr>
          <w:p w14:paraId="297FDE65" w14:textId="77777777" w:rsidR="00271617" w:rsidRPr="00EF5447" w:rsidRDefault="00271617" w:rsidP="006715A7">
            <w:pPr>
              <w:pStyle w:val="TAC"/>
            </w:pPr>
          </w:p>
        </w:tc>
        <w:tc>
          <w:tcPr>
            <w:tcW w:w="1688" w:type="dxa"/>
          </w:tcPr>
          <w:p w14:paraId="29837F51" w14:textId="77777777" w:rsidR="00271617" w:rsidRPr="00EF5447" w:rsidRDefault="00271617" w:rsidP="006715A7">
            <w:pPr>
              <w:pStyle w:val="TAC"/>
            </w:pPr>
            <w:r w:rsidRPr="00EF5447">
              <w:t>23</w:t>
            </w:r>
          </w:p>
        </w:tc>
        <w:tc>
          <w:tcPr>
            <w:tcW w:w="1852" w:type="dxa"/>
          </w:tcPr>
          <w:p w14:paraId="34B809DD" w14:textId="77777777" w:rsidR="00271617" w:rsidRPr="00EF5447" w:rsidRDefault="00271617" w:rsidP="006715A7">
            <w:pPr>
              <w:pStyle w:val="TAC"/>
            </w:pPr>
            <w:r w:rsidRPr="00EF5447">
              <w:t>+2/-3</w:t>
            </w:r>
          </w:p>
        </w:tc>
      </w:tr>
      <w:tr w:rsidR="00271617" w:rsidRPr="00EF5447" w14:paraId="59B0D6FA" w14:textId="77777777" w:rsidTr="006715A7">
        <w:trPr>
          <w:trHeight w:val="187"/>
          <w:jc w:val="center"/>
        </w:trPr>
        <w:tc>
          <w:tcPr>
            <w:tcW w:w="3440" w:type="dxa"/>
          </w:tcPr>
          <w:p w14:paraId="44B668F5" w14:textId="77777777" w:rsidR="00271617" w:rsidRPr="00EF5447" w:rsidRDefault="00271617" w:rsidP="006715A7">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24E5504E" w14:textId="77777777" w:rsidR="00271617" w:rsidRPr="00EF5447" w:rsidRDefault="00271617" w:rsidP="006715A7">
            <w:pPr>
              <w:pStyle w:val="TAC"/>
            </w:pPr>
          </w:p>
        </w:tc>
        <w:tc>
          <w:tcPr>
            <w:tcW w:w="1481" w:type="dxa"/>
          </w:tcPr>
          <w:p w14:paraId="0C4676E3" w14:textId="77777777" w:rsidR="00271617" w:rsidRPr="00EF5447" w:rsidRDefault="00271617" w:rsidP="006715A7">
            <w:pPr>
              <w:pStyle w:val="TAC"/>
            </w:pPr>
          </w:p>
        </w:tc>
        <w:tc>
          <w:tcPr>
            <w:tcW w:w="1688" w:type="dxa"/>
          </w:tcPr>
          <w:p w14:paraId="064B9EF0" w14:textId="77777777" w:rsidR="00271617" w:rsidRPr="00EF5447" w:rsidRDefault="00271617" w:rsidP="006715A7">
            <w:pPr>
              <w:pStyle w:val="TAC"/>
            </w:pPr>
            <w:r w:rsidRPr="00EF5447">
              <w:t>23</w:t>
            </w:r>
          </w:p>
        </w:tc>
        <w:tc>
          <w:tcPr>
            <w:tcW w:w="1852" w:type="dxa"/>
          </w:tcPr>
          <w:p w14:paraId="1E1D00B5" w14:textId="77777777" w:rsidR="00271617" w:rsidRPr="00EF5447" w:rsidRDefault="00271617" w:rsidP="006715A7">
            <w:pPr>
              <w:pStyle w:val="TAC"/>
            </w:pPr>
            <w:r w:rsidRPr="00EF5447">
              <w:t>+2/-3</w:t>
            </w:r>
          </w:p>
        </w:tc>
      </w:tr>
      <w:tr w:rsidR="00271617" w:rsidRPr="00EF5447" w14:paraId="68B870EE" w14:textId="77777777" w:rsidTr="006715A7">
        <w:trPr>
          <w:trHeight w:val="187"/>
          <w:jc w:val="center"/>
        </w:trPr>
        <w:tc>
          <w:tcPr>
            <w:tcW w:w="3440" w:type="dxa"/>
          </w:tcPr>
          <w:p w14:paraId="703409A3" w14:textId="77777777" w:rsidR="00271617" w:rsidRPr="00EF5447" w:rsidRDefault="00271617" w:rsidP="006715A7">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1762A3BC" w14:textId="77777777" w:rsidR="00271617" w:rsidRPr="00EF5447" w:rsidRDefault="00271617" w:rsidP="006715A7">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E301DF7" w14:textId="77777777" w:rsidR="00271617" w:rsidRPr="00EF5447" w:rsidRDefault="00271617" w:rsidP="006715A7">
            <w:pPr>
              <w:pStyle w:val="TAC"/>
            </w:pPr>
            <w:r w:rsidRPr="00EF5447">
              <w:rPr>
                <w:rFonts w:eastAsia="MS Mincho"/>
              </w:rPr>
              <w:t>+2/-3</w:t>
            </w:r>
          </w:p>
        </w:tc>
        <w:tc>
          <w:tcPr>
            <w:tcW w:w="1688" w:type="dxa"/>
          </w:tcPr>
          <w:p w14:paraId="56FA6F2F" w14:textId="77777777" w:rsidR="00271617" w:rsidRPr="00EF5447" w:rsidRDefault="00271617" w:rsidP="006715A7">
            <w:pPr>
              <w:pStyle w:val="TAC"/>
            </w:pPr>
            <w:r w:rsidRPr="00EF5447">
              <w:t>23</w:t>
            </w:r>
          </w:p>
        </w:tc>
        <w:tc>
          <w:tcPr>
            <w:tcW w:w="1852" w:type="dxa"/>
          </w:tcPr>
          <w:p w14:paraId="608851D6" w14:textId="77777777" w:rsidR="00271617" w:rsidRPr="00EF5447" w:rsidRDefault="00271617" w:rsidP="006715A7">
            <w:pPr>
              <w:pStyle w:val="TAC"/>
            </w:pPr>
            <w:r w:rsidRPr="00EF5447">
              <w:t>+2/-3</w:t>
            </w:r>
          </w:p>
        </w:tc>
      </w:tr>
      <w:tr w:rsidR="00271617" w:rsidRPr="00EF5447" w14:paraId="2BFD0DF3" w14:textId="77777777" w:rsidTr="006715A7">
        <w:trPr>
          <w:trHeight w:val="187"/>
          <w:jc w:val="center"/>
        </w:trPr>
        <w:tc>
          <w:tcPr>
            <w:tcW w:w="10039" w:type="dxa"/>
            <w:gridSpan w:val="5"/>
          </w:tcPr>
          <w:p w14:paraId="06D153C6" w14:textId="77777777" w:rsidR="00271617" w:rsidRPr="00EF5447" w:rsidRDefault="00271617" w:rsidP="006715A7">
            <w:pPr>
              <w:pStyle w:val="TAN"/>
            </w:pPr>
            <w:r w:rsidRPr="00EF5447">
              <w:lastRenderedPageBreak/>
              <w:t>NOTE 1:</w:t>
            </w:r>
            <w:r w:rsidRPr="00EF5447">
              <w:tab/>
            </w:r>
            <w:r>
              <w:t xml:space="preserve">An uplink DC configuration in which at least one of the bands has NOTE 3 in Table 6.2.1-1 in TS 38.101-1 or NOTE 2 in </w:t>
            </w:r>
            <w:r w:rsidRPr="00AE7135">
              <w:t>Table 6.2.2-1</w:t>
            </w:r>
            <w:r>
              <w:t xml:space="preserve"> in TS 36.101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27878954" w14:textId="77777777" w:rsidR="00271617" w:rsidRPr="00EF5447" w:rsidRDefault="00271617" w:rsidP="006715A7">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15AC306A" w14:textId="77777777" w:rsidR="00271617" w:rsidRPr="00EF5447" w:rsidRDefault="00271617" w:rsidP="006715A7">
            <w:pPr>
              <w:pStyle w:val="TAN"/>
            </w:pPr>
            <w:r w:rsidRPr="00EF5447">
              <w:t>NOTE 3:</w:t>
            </w:r>
            <w:r w:rsidRPr="00EF5447">
              <w:tab/>
              <w:t>For inter-band EN-DC the maximum power requirement should apply to the total transmitted power over all component carriers (per UE).</w:t>
            </w:r>
          </w:p>
          <w:p w14:paraId="09C9FE45" w14:textId="77777777" w:rsidR="00271617" w:rsidRPr="00EF5447" w:rsidRDefault="00271617" w:rsidP="006715A7">
            <w:pPr>
              <w:pStyle w:val="TAN"/>
            </w:pPr>
            <w:r w:rsidRPr="00EF5447">
              <w:t>NOTE 4:</w:t>
            </w:r>
            <w:r w:rsidRPr="00EF5447">
              <w:tab/>
              <w:t>Power Class 3 is the default power class unless otherwise stated.</w:t>
            </w:r>
          </w:p>
          <w:p w14:paraId="252C538B" w14:textId="77777777" w:rsidR="00271617" w:rsidRPr="00EF5447" w:rsidRDefault="00271617" w:rsidP="006715A7">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308DB0FF" w14:textId="77777777" w:rsidR="00271617" w:rsidRDefault="00271617" w:rsidP="006715A7">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46CBF4A3" w14:textId="77777777" w:rsidR="00271617" w:rsidRDefault="00271617" w:rsidP="006715A7">
            <w:pPr>
              <w:pStyle w:val="TAN"/>
              <w:rPr>
                <w:rFonts w:eastAsia="PMingLiU"/>
                <w:lang w:eastAsia="zh-TW"/>
              </w:rPr>
            </w:pPr>
            <w:r>
              <w:rPr>
                <w:rFonts w:hint="eastAsia"/>
                <w:lang w:eastAsia="zh-TW"/>
              </w:rPr>
              <w:t>NOTE 7:</w:t>
            </w:r>
            <w:r>
              <w:rPr>
                <w:lang w:eastAsia="zh-TW"/>
              </w:rPr>
              <w:tab/>
            </w:r>
            <w:r w:rsidRPr="00E062F1">
              <w:rPr>
                <w:rFonts w:eastAsia="PMingLiU"/>
                <w:lang w:eastAsia="zh-TW"/>
              </w:rPr>
              <w:t>Only single switched UL is supported.</w:t>
            </w:r>
          </w:p>
          <w:p w14:paraId="1974EE6E" w14:textId="77777777" w:rsidR="00271617" w:rsidRDefault="00271617" w:rsidP="006715A7">
            <w:pPr>
              <w:pStyle w:val="TAN"/>
            </w:pPr>
            <w:r w:rsidRPr="00A1115A">
              <w:t xml:space="preserve">NOTE </w:t>
            </w:r>
            <w:r>
              <w:t>8</w:t>
            </w:r>
            <w:r w:rsidRPr="00A1115A">
              <w:t>:</w:t>
            </w:r>
            <w:r w:rsidRPr="00A1115A">
              <w:tab/>
            </w:r>
            <w:r>
              <w:t>T</w:t>
            </w:r>
            <w:r w:rsidRPr="00A1115A">
              <w:rPr>
                <w:lang w:eastAsia="zh-CN"/>
              </w:rPr>
              <w:t xml:space="preserve">he UE </w:t>
            </w:r>
            <w:r>
              <w:rPr>
                <w:lang w:eastAsia="zh-CN"/>
              </w:rPr>
              <w:t xml:space="preserve">that </w:t>
            </w:r>
            <w:r w:rsidRPr="00A1115A">
              <w:rPr>
                <w:lang w:eastAsia="zh-CN"/>
              </w:rPr>
              <w:t xml:space="preserve">supports </w:t>
            </w:r>
            <w:r w:rsidRPr="00993A56">
              <w:rPr>
                <w:rFonts w:hint="eastAsia"/>
                <w:lang w:eastAsia="zh-CN"/>
              </w:rPr>
              <w:t>a</w:t>
            </w:r>
            <w:r w:rsidRPr="00993A56">
              <w:rPr>
                <w:lang w:eastAsia="zh-CN"/>
              </w:rPr>
              <w:t xml:space="preserve"> </w:t>
            </w:r>
            <w:r w:rsidRPr="00993A56">
              <w:rPr>
                <w:rFonts w:hint="eastAsia"/>
                <w:lang w:eastAsia="zh-CN"/>
              </w:rPr>
              <w:t xml:space="preserve">PC2 </w:t>
            </w:r>
            <w:r w:rsidRPr="00993A56">
              <w:rPr>
                <w:lang w:eastAsia="zh-CN"/>
              </w:rPr>
              <w:t xml:space="preserve">uplink </w:t>
            </w:r>
            <w:r w:rsidRPr="00993A56">
              <w:rPr>
                <w:rFonts w:hint="eastAsia"/>
                <w:lang w:eastAsia="zh-CN"/>
              </w:rPr>
              <w:t>EN-DC</w:t>
            </w:r>
            <w:r w:rsidRPr="00993A56">
              <w:rPr>
                <w:lang w:eastAsia="zh-CN"/>
              </w:rPr>
              <w:t xml:space="preserve"> configuration with single carrier</w:t>
            </w:r>
            <w:r w:rsidRPr="00993A56">
              <w:rPr>
                <w:rFonts w:hint="eastAsia"/>
                <w:lang w:eastAsia="zh-CN"/>
              </w:rPr>
              <w:t xml:space="preserve"> </w:t>
            </w:r>
            <w:r w:rsidRPr="00993A56">
              <w:rPr>
                <w:lang w:eastAsia="zh-CN"/>
              </w:rPr>
              <w:t>for each individual band</w:t>
            </w:r>
            <w:r w:rsidRPr="00993A56">
              <w:rPr>
                <w:rFonts w:hint="eastAsia"/>
                <w:lang w:eastAsia="zh-CN"/>
              </w:rPr>
              <w:t xml:space="preserve"> and </w:t>
            </w:r>
            <w:r w:rsidRPr="00993A56">
              <w:rPr>
                <w:lang w:eastAsia="zh-CN"/>
              </w:rPr>
              <w:t>a composite of supporting</w:t>
            </w:r>
            <w:r w:rsidRPr="00A1115A">
              <w:rPr>
                <w:lang w:eastAsia="zh-CN"/>
              </w:rPr>
              <w:t xml:space="preserve"> PC3 within </w:t>
            </w:r>
            <w:r>
              <w:rPr>
                <w:lang w:eastAsia="zh-CN"/>
              </w:rPr>
              <w:t xml:space="preserve">a TDD or </w:t>
            </w:r>
            <w:r w:rsidRPr="00A1115A">
              <w:rPr>
                <w:rFonts w:hint="eastAsia"/>
                <w:lang w:eastAsia="zh-CN"/>
              </w:rPr>
              <w:t>FDD band</w:t>
            </w:r>
            <w:r w:rsidRPr="00A1115A">
              <w:rPr>
                <w:lang w:eastAsia="zh-CN"/>
              </w:rPr>
              <w:t xml:space="preserve"> and  PC</w:t>
            </w:r>
            <w:r>
              <w:rPr>
                <w:lang w:eastAsia="zh-CN"/>
              </w:rPr>
              <w:t>2</w:t>
            </w:r>
            <w:r w:rsidRPr="00A1115A">
              <w:rPr>
                <w:lang w:eastAsia="zh-CN"/>
              </w:rPr>
              <w:t xml:space="preserve"> within </w:t>
            </w:r>
            <w:r>
              <w:rPr>
                <w:lang w:eastAsia="zh-CN"/>
              </w:rPr>
              <w:t xml:space="preserve">a second </w:t>
            </w:r>
            <w:r w:rsidRPr="00A1115A">
              <w:rPr>
                <w:rFonts w:hint="eastAsia"/>
                <w:lang w:eastAsia="zh-CN"/>
              </w:rPr>
              <w:t>TDD band</w:t>
            </w:r>
            <w:r>
              <w:rPr>
                <w:lang w:eastAsia="zh-CN"/>
              </w:rPr>
              <w:t xml:space="preserve"> may signal a </w:t>
            </w:r>
            <w:r>
              <w:rPr>
                <w:bCs/>
                <w:i/>
              </w:rPr>
              <w:t>higherPowerLimit-r17</w:t>
            </w:r>
            <w:r>
              <w:rPr>
                <w:lang w:bidi="bn-IN"/>
              </w:rPr>
              <w:t xml:space="preserve"> capability whereby the maximum output power indicated in the table may be exceeded in accordance with sub-clause </w:t>
            </w:r>
            <w:r w:rsidRPr="00A1115A">
              <w:t>6.2</w:t>
            </w:r>
            <w:r>
              <w:t>B</w:t>
            </w:r>
            <w:r w:rsidRPr="00A1115A">
              <w:t>.4</w:t>
            </w:r>
            <w:r>
              <w:t>.1.3.</w:t>
            </w:r>
          </w:p>
          <w:p w14:paraId="35EBA3F0" w14:textId="77777777" w:rsidR="00271617" w:rsidRPr="00EF5447" w:rsidRDefault="00271617" w:rsidP="006715A7">
            <w:pPr>
              <w:pStyle w:val="TAN"/>
              <w:rPr>
                <w:rFonts w:eastAsia="MS Mincho"/>
                <w:szCs w:val="18"/>
              </w:rPr>
            </w:pPr>
            <w:r>
              <w:t>NOTE 9:</w:t>
            </w:r>
            <w:r>
              <w:tab/>
              <w:t>T</w:t>
            </w:r>
            <w:r>
              <w:rPr>
                <w:lang w:eastAsia="zh-CN"/>
              </w:rPr>
              <w:t xml:space="preserve">he UE that supports </w:t>
            </w:r>
            <w:r>
              <w:rPr>
                <w:rFonts w:hint="eastAsia"/>
                <w:lang w:eastAsia="zh-CN"/>
              </w:rPr>
              <w:t>a</w:t>
            </w:r>
            <w:r>
              <w:rPr>
                <w:lang w:eastAsia="zh-CN"/>
              </w:rPr>
              <w:t xml:space="preserve"> </w:t>
            </w:r>
            <w:r>
              <w:rPr>
                <w:rFonts w:hint="eastAsia"/>
                <w:lang w:eastAsia="zh-CN"/>
              </w:rPr>
              <w:t xml:space="preserve">PC3 </w:t>
            </w:r>
            <w:r>
              <w:rPr>
                <w:lang w:eastAsia="zh-CN"/>
              </w:rPr>
              <w:t xml:space="preserve">uplink </w:t>
            </w:r>
            <w:r>
              <w:rPr>
                <w:rFonts w:hint="eastAsia"/>
                <w:lang w:eastAsia="zh-CN"/>
              </w:rPr>
              <w:t>EN-DC</w:t>
            </w:r>
            <w:r>
              <w:rPr>
                <w:lang w:eastAsia="zh-CN"/>
              </w:rPr>
              <w:t xml:space="preserve"> configuration</w:t>
            </w:r>
            <w:r>
              <w:rPr>
                <w:rFonts w:hint="eastAsia"/>
                <w:lang w:eastAsia="zh-CN"/>
              </w:rPr>
              <w:t xml:space="preserve"> </w:t>
            </w:r>
            <w:r>
              <w:rPr>
                <w:lang w:eastAsia="zh-CN"/>
              </w:rPr>
              <w:t>with a composite of supportin</w:t>
            </w:r>
            <w:r>
              <w:rPr>
                <w:rFonts w:hint="eastAsia"/>
                <w:lang w:eastAsia="zh-CN"/>
              </w:rPr>
              <w:t xml:space="preserve">g </w:t>
            </w:r>
            <w:r>
              <w:rPr>
                <w:lang w:eastAsia="zh-CN"/>
              </w:rPr>
              <w:t xml:space="preserve">PC3 within a TDD or </w:t>
            </w:r>
            <w:r>
              <w:rPr>
                <w:rFonts w:hint="eastAsia"/>
                <w:lang w:eastAsia="zh-CN"/>
              </w:rPr>
              <w:t>FDD band</w:t>
            </w:r>
            <w:r>
              <w:rPr>
                <w:lang w:eastAsia="zh-CN"/>
              </w:rPr>
              <w:t xml:space="preserve"> and PC5 within a second </w:t>
            </w:r>
            <w:r>
              <w:rPr>
                <w:rFonts w:hint="eastAsia"/>
                <w:lang w:eastAsia="zh-CN"/>
              </w:rPr>
              <w:t>band</w:t>
            </w:r>
            <w:r>
              <w:rPr>
                <w:lang w:eastAsia="zh-CN"/>
              </w:rPr>
              <w:t xml:space="preserve"> may signal a </w:t>
            </w:r>
            <w:r>
              <w:rPr>
                <w:i/>
              </w:rPr>
              <w:t>higherPowerLimit-r17</w:t>
            </w:r>
            <w:r>
              <w:rPr>
                <w:lang w:bidi="bn-IN"/>
              </w:rPr>
              <w:t xml:space="preserve"> capability whereby the maximum output power indicated in the table may be exceeded in accordance with sub-clause </w:t>
            </w:r>
            <w:r>
              <w:t>6.2B.4.1.3.</w:t>
            </w:r>
          </w:p>
        </w:tc>
      </w:tr>
    </w:tbl>
    <w:p w14:paraId="260CDC00" w14:textId="3BA09F77" w:rsidR="00271617" w:rsidRPr="00EF5447" w:rsidDel="00981559" w:rsidRDefault="00271617" w:rsidP="00271617">
      <w:pPr>
        <w:rPr>
          <w:del w:id="119" w:author="James Wang" w:date="2024-03-29T10:32:00Z"/>
          <w:lang w:eastAsia="zh-CN"/>
        </w:rPr>
      </w:pPr>
    </w:p>
    <w:p w14:paraId="5660B2BB" w14:textId="0663B5C9" w:rsidR="00271617" w:rsidRPr="00EF5447" w:rsidDel="00981559" w:rsidRDefault="00271617" w:rsidP="00271617">
      <w:pPr>
        <w:rPr>
          <w:del w:id="120" w:author="James Wang" w:date="2024-03-29T10:32:00Z"/>
        </w:rPr>
      </w:pPr>
      <w:del w:id="121" w:author="James Wang" w:date="2024-03-29T10:32:00Z">
        <w:r w:rsidRPr="00EF5447" w:rsidDel="00981559">
          <w:delText xml:space="preserve">If a UE supports a different power class than the default </w:delText>
        </w:r>
        <w:r w:rsidRPr="00EF5447" w:rsidDel="00981559">
          <w:rPr>
            <w:rFonts w:eastAsia="MS Mincho"/>
          </w:rPr>
          <w:delText xml:space="preserve">UE </w:delText>
        </w:r>
        <w:r w:rsidRPr="00EF5447" w:rsidDel="00981559">
          <w:delText xml:space="preserve">power class for an E-UTRA TDD and NR TDD </w:delText>
        </w:r>
        <w:r w:rsidRPr="00EF5447" w:rsidDel="00981559">
          <w:rPr>
            <w:lang w:eastAsia="zh-CN"/>
          </w:rPr>
          <w:delText xml:space="preserve">Inter-band </w:delText>
        </w:r>
        <w:r w:rsidRPr="00EF5447" w:rsidDel="00981559">
          <w:delText>EN-DC band combination and the supported power class enables higher maximum output power than that of the default power class:</w:delText>
        </w:r>
      </w:del>
    </w:p>
    <w:p w14:paraId="56B59BC1" w14:textId="6D92C78C" w:rsidR="00271617" w:rsidRPr="00EF5447" w:rsidDel="00981559" w:rsidRDefault="00271617" w:rsidP="00271617">
      <w:pPr>
        <w:pStyle w:val="B20"/>
        <w:ind w:leftChars="100" w:left="600" w:hangingChars="200" w:hanging="400"/>
        <w:rPr>
          <w:del w:id="122" w:author="James Wang" w:date="2024-03-29T10:32:00Z"/>
        </w:rPr>
      </w:pPr>
      <w:del w:id="123" w:author="James Wang" w:date="2024-03-29T10:32:00Z">
        <w:r w:rsidRPr="00EF5447" w:rsidDel="00981559">
          <w:delText>–</w:delText>
        </w:r>
        <w:r w:rsidRPr="00EF5447" w:rsidDel="00981559">
          <w:tab/>
        </w:r>
        <w:r w:rsidRPr="00EF5447" w:rsidDel="00981559">
          <w:rPr>
            <w:lang w:eastAsia="zh-CN"/>
          </w:rPr>
          <w:delText>i</w:delText>
        </w:r>
        <w:r w:rsidRPr="00EF5447" w:rsidDel="00981559">
          <w:delText xml:space="preserve">f the field of </w:delText>
        </w:r>
        <w:r w:rsidRPr="00EF5447" w:rsidDel="00981559">
          <w:rPr>
            <w:lang w:eastAsia="zh-CN"/>
          </w:rPr>
          <w:delText>UE</w:delText>
        </w:r>
        <w:r w:rsidRPr="00EF5447" w:rsidDel="00981559">
          <w:delText xml:space="preserve"> capability </w:delText>
        </w:r>
        <w:r w:rsidRPr="00EF5447" w:rsidDel="00981559">
          <w:rPr>
            <w:i/>
          </w:rPr>
          <w:delText>maxUplinkDutyCycle-interBandENDC-TDD-PC2-r16</w:delText>
        </w:r>
        <w:r w:rsidRPr="00EF5447" w:rsidDel="00981559">
          <w:delText xml:space="preserve"> is absent and the percentage of NR uplink symbols transmitted in a certain evaluation period is larger than </w:delText>
        </w:r>
        <w:r w:rsidRPr="00EF5447" w:rsidDel="00981559">
          <w:rPr>
            <w:lang w:eastAsia="zh-CN"/>
          </w:rPr>
          <w:delText>3</w:delText>
        </w:r>
        <w:r w:rsidRPr="00EF5447" w:rsidDel="00981559">
          <w:delText>0% (The exact evaluation period is no less than one radio frame); or</w:delText>
        </w:r>
      </w:del>
    </w:p>
    <w:p w14:paraId="10252391" w14:textId="4E1BDDB7" w:rsidR="00271617" w:rsidRPr="00EF5447" w:rsidDel="00981559" w:rsidRDefault="00271617" w:rsidP="00271617">
      <w:pPr>
        <w:pStyle w:val="B20"/>
        <w:ind w:leftChars="100" w:left="600" w:hangingChars="200" w:hanging="400"/>
        <w:rPr>
          <w:del w:id="124" w:author="James Wang" w:date="2024-03-29T10:32:00Z"/>
        </w:rPr>
      </w:pPr>
      <w:del w:id="125" w:author="James Wang" w:date="2024-03-29T10:32:00Z">
        <w:r w:rsidRPr="00EF5447" w:rsidDel="00981559">
          <w:delText>–</w:delText>
        </w:r>
        <w:r w:rsidRPr="00EF5447" w:rsidDel="00981559">
          <w:tab/>
          <w:delText xml:space="preserve">if the field of </w:delText>
        </w:r>
        <w:r w:rsidRPr="00EF5447" w:rsidDel="00981559">
          <w:rPr>
            <w:lang w:eastAsia="zh-CN"/>
          </w:rPr>
          <w:delText>UE</w:delText>
        </w:r>
        <w:r w:rsidRPr="00EF5447" w:rsidDel="00981559">
          <w:delText xml:space="preserve"> capability </w:delText>
        </w:r>
        <w:r w:rsidRPr="00EF5447" w:rsidDel="00981559">
          <w:rPr>
            <w:i/>
          </w:rPr>
          <w:delText>maxUplinkDutyCycle-interBandENDC-TDD-PC2-r16</w:delText>
        </w:r>
        <w:r w:rsidRPr="00EF5447" w:rsidDel="00981559">
          <w:delText xml:space="preserve"> is not absent and the percentage of NR uplink symbols transmitted in a certain evaluation period is larger than </w:delText>
        </w:r>
        <w:r w:rsidRPr="00EF5447" w:rsidDel="00981559">
          <w:rPr>
            <w:i/>
          </w:rPr>
          <w:delText>maxUplinkDutyCycle-interBandENDC-TDD-PC2-r16</w:delText>
        </w:r>
        <w:r w:rsidRPr="00EF5447" w:rsidDel="00981559">
          <w:delText xml:space="preserve"> as defined in TS38.331 (The exact evaluation period is no less than one radio frame); or</w:delText>
        </w:r>
      </w:del>
    </w:p>
    <w:p w14:paraId="7BD22D17" w14:textId="58816983" w:rsidR="00271617" w:rsidRPr="00EF5447" w:rsidDel="00981559" w:rsidRDefault="00271617" w:rsidP="00271617">
      <w:pPr>
        <w:pStyle w:val="B20"/>
        <w:ind w:leftChars="100" w:left="600" w:hangingChars="200" w:hanging="400"/>
        <w:rPr>
          <w:del w:id="126" w:author="James Wang" w:date="2024-03-29T10:32:00Z"/>
        </w:rPr>
      </w:pPr>
      <w:del w:id="127" w:author="James Wang" w:date="2024-03-29T10:32:00Z">
        <w:r w:rsidRPr="00EF5447" w:rsidDel="00981559">
          <w:delText>–</w:delText>
        </w:r>
        <w:r w:rsidRPr="00EF5447" w:rsidDel="00981559">
          <w:tab/>
          <w:delText xml:space="preserve">if the IE </w:delText>
        </w:r>
        <w:r w:rsidRPr="00EF5447" w:rsidDel="00981559">
          <w:rPr>
            <w:i/>
            <w:lang w:eastAsia="zh-CN"/>
          </w:rPr>
          <w:delText>p</w:delText>
        </w:r>
        <w:r w:rsidRPr="00EF5447" w:rsidDel="00981559">
          <w:rPr>
            <w:i/>
          </w:rPr>
          <w:delText>-</w:delText>
        </w:r>
        <w:r w:rsidRPr="00EF5447" w:rsidDel="00981559">
          <w:rPr>
            <w:i/>
            <w:lang w:eastAsia="zh-CN"/>
          </w:rPr>
          <w:delText>m</w:delText>
        </w:r>
        <w:r w:rsidRPr="00EF5447" w:rsidDel="00981559">
          <w:rPr>
            <w:i/>
          </w:rPr>
          <w:delText>ax</w:delText>
        </w:r>
        <w:r w:rsidRPr="00EF5447" w:rsidDel="00981559">
          <w:rPr>
            <w:i/>
            <w:lang w:eastAsia="zh-CN"/>
          </w:rPr>
          <w:delText>UE-FR1</w:delText>
        </w:r>
        <w:r w:rsidRPr="00EF5447" w:rsidDel="00981559">
          <w:delText xml:space="preserve"> as defined in TS 38.331 is provided and set to the maximum output power of the default power class or lower;</w:delText>
        </w:r>
      </w:del>
    </w:p>
    <w:p w14:paraId="4918CD22" w14:textId="7B96EB1F" w:rsidR="00271617" w:rsidRPr="00EF5447" w:rsidDel="00981559" w:rsidRDefault="00271617" w:rsidP="00271617">
      <w:pPr>
        <w:pStyle w:val="B20"/>
        <w:ind w:leftChars="300" w:left="1000" w:hangingChars="200" w:hanging="400"/>
        <w:rPr>
          <w:del w:id="128" w:author="James Wang" w:date="2024-03-29T10:32:00Z"/>
        </w:rPr>
      </w:pPr>
      <w:del w:id="129" w:author="James Wang" w:date="2024-03-29T10:32:00Z">
        <w:r w:rsidRPr="00EF5447" w:rsidDel="00981559">
          <w:delText>–</w:delText>
        </w:r>
        <w:r w:rsidRPr="00EF5447" w:rsidDel="00981559">
          <w:tab/>
          <w:delText xml:space="preserve">shall apply all requirements for the default power class </w:delText>
        </w:r>
        <w:r w:rsidRPr="00EF5447" w:rsidDel="00981559">
          <w:rPr>
            <w:lang w:eastAsia="zh-CN"/>
          </w:rPr>
          <w:delText xml:space="preserve">to the supported power class </w:delText>
        </w:r>
        <w:r w:rsidRPr="00EF5447" w:rsidDel="00981559">
          <w:delText xml:space="preserve">and set the configured transmitted power as specified </w:delText>
        </w:r>
        <w:r w:rsidRPr="00EF5447" w:rsidDel="00981559">
          <w:rPr>
            <w:lang w:eastAsia="zh-CN"/>
          </w:rPr>
          <w:delText>sub-clause 6.2B.4</w:delText>
        </w:r>
        <w:r w:rsidRPr="00EF5447" w:rsidDel="00981559">
          <w:delText>;</w:delText>
        </w:r>
      </w:del>
    </w:p>
    <w:p w14:paraId="57825BE7" w14:textId="653789E3" w:rsidR="00271617" w:rsidRPr="00EF5447" w:rsidDel="00981559" w:rsidRDefault="00271617" w:rsidP="00271617">
      <w:pPr>
        <w:pStyle w:val="B20"/>
        <w:ind w:leftChars="100" w:left="600" w:hangingChars="200" w:hanging="400"/>
        <w:rPr>
          <w:del w:id="130" w:author="James Wang" w:date="2024-03-29T10:32:00Z"/>
          <w:szCs w:val="22"/>
          <w:lang w:eastAsia="zh-CN"/>
        </w:rPr>
      </w:pPr>
      <w:del w:id="131" w:author="James Wang" w:date="2024-03-29T10:32:00Z">
        <w:r w:rsidRPr="00EF5447" w:rsidDel="00981559">
          <w:delText>–</w:delText>
        </w:r>
        <w:r w:rsidRPr="00EF5447" w:rsidDel="00981559">
          <w:tab/>
        </w:r>
        <w:r w:rsidRPr="00EF5447" w:rsidDel="00981559">
          <w:rPr>
            <w:szCs w:val="22"/>
            <w:lang w:eastAsia="zh-CN"/>
          </w:rPr>
          <w:delText>E</w:delText>
        </w:r>
        <w:r w:rsidRPr="00EF5447" w:rsidDel="00981559">
          <w:rPr>
            <w:szCs w:val="22"/>
          </w:rPr>
          <w:delText>lse</w:delText>
        </w:r>
        <w:r w:rsidRPr="00EF5447" w:rsidDel="00981559">
          <w:rPr>
            <w:szCs w:val="22"/>
            <w:lang w:eastAsia="zh-CN"/>
          </w:rPr>
          <w:delText xml:space="preserve"> if the IE </w:delText>
        </w:r>
        <w:r w:rsidRPr="00EF5447" w:rsidDel="00981559">
          <w:rPr>
            <w:i/>
            <w:szCs w:val="22"/>
            <w:lang w:eastAsia="zh-CN"/>
          </w:rPr>
          <w:delText>p-maxUE-FR1</w:delText>
        </w:r>
        <w:r w:rsidRPr="00EF5447" w:rsidDel="00981559">
          <w:rPr>
            <w:szCs w:val="22"/>
            <w:lang w:eastAsia="zh-CN"/>
          </w:rPr>
          <w:delText xml:space="preserve"> as defined in TS 38.331 is not provided or set to the higher value than the maximum output power of the default power class and the percentage of NR uplink symbols transmitted in a certain evaluation period is less than or equal t</w:delText>
        </w:r>
        <w:r w:rsidRPr="00EF5447" w:rsidDel="00981559">
          <w:rPr>
            <w:i/>
            <w:szCs w:val="22"/>
            <w:lang w:eastAsia="zh-CN"/>
          </w:rPr>
          <w:delText xml:space="preserve">o </w:delText>
        </w:r>
        <w:r w:rsidRPr="00EF5447" w:rsidDel="00981559">
          <w:rPr>
            <w:i/>
          </w:rPr>
          <w:delText>maxUplinkDutyCycle-interBandENDC-TDD-PC2-r16</w:delText>
        </w:r>
        <w:r w:rsidRPr="00EF5447" w:rsidDel="00981559">
          <w:rPr>
            <w:szCs w:val="22"/>
            <w:lang w:eastAsia="zh-CN"/>
          </w:rPr>
          <w:delText xml:space="preserve"> as defined in TS 38.331; or</w:delText>
        </w:r>
      </w:del>
    </w:p>
    <w:p w14:paraId="3F0CA2DB" w14:textId="434AB3A7" w:rsidR="00271617" w:rsidRPr="00EF5447" w:rsidDel="00981559" w:rsidRDefault="00271617" w:rsidP="00271617">
      <w:pPr>
        <w:pStyle w:val="B20"/>
        <w:ind w:leftChars="100" w:left="600" w:hangingChars="200" w:hanging="400"/>
        <w:rPr>
          <w:del w:id="132" w:author="James Wang" w:date="2024-03-29T10:32:00Z"/>
          <w:szCs w:val="22"/>
          <w:lang w:eastAsia="zh-CN"/>
        </w:rPr>
      </w:pPr>
      <w:del w:id="133" w:author="James Wang" w:date="2024-03-29T10:32:00Z">
        <w:r w:rsidRPr="00EF5447" w:rsidDel="00981559">
          <w:delText>–</w:delText>
        </w:r>
        <w:r w:rsidRPr="00EF5447" w:rsidDel="00981559">
          <w:tab/>
          <w:delText xml:space="preserve">if the IE </w:delText>
        </w:r>
        <w:r w:rsidRPr="00EF5447" w:rsidDel="00981559">
          <w:rPr>
            <w:i/>
          </w:rPr>
          <w:delText>p-maxUE-FR1</w:delText>
        </w:r>
        <w:r w:rsidRPr="00EF5447" w:rsidDel="00981559">
          <w:delText xml:space="preserve"> as defined in TS 38.331 is not provided or set to the higher value than the maximum output power of the default power class and the percentage of NR uplink symbols transmitted in a certain evaluation period is less than or equal to 30% when </w:delText>
        </w:r>
        <w:r w:rsidRPr="00EF5447" w:rsidDel="00981559">
          <w:rPr>
            <w:i/>
          </w:rPr>
          <w:delText>maxUplinkDutyCycle-interBandENDC-TDD-PC2-r16</w:delText>
        </w:r>
        <w:r w:rsidRPr="00EF5447" w:rsidDel="00981559">
          <w:delText xml:space="preserve"> is absent. (The exact evaluation period is no less than one radio frame):</w:delText>
        </w:r>
      </w:del>
    </w:p>
    <w:p w14:paraId="62D081A6" w14:textId="592C7388" w:rsidR="00271617" w:rsidRPr="00EF5447" w:rsidDel="00981559" w:rsidRDefault="00271617" w:rsidP="00271617">
      <w:pPr>
        <w:pStyle w:val="B20"/>
        <w:ind w:leftChars="300" w:left="1000" w:hangingChars="200" w:hanging="400"/>
        <w:rPr>
          <w:del w:id="134" w:author="James Wang" w:date="2024-03-29T10:32:00Z"/>
        </w:rPr>
      </w:pPr>
      <w:del w:id="135" w:author="James Wang" w:date="2024-03-29T10:32:00Z">
        <w:r w:rsidRPr="00EF5447" w:rsidDel="00981559">
          <w:delText>–</w:delText>
        </w:r>
        <w:r w:rsidRPr="00EF5447" w:rsidDel="00981559">
          <w:tab/>
          <w:delText xml:space="preserve">shall apply all requirements for the </w:delText>
        </w:r>
        <w:r w:rsidRPr="00EF5447" w:rsidDel="00981559">
          <w:rPr>
            <w:lang w:eastAsia="zh-CN"/>
          </w:rPr>
          <w:delText xml:space="preserve">supported </w:delText>
        </w:r>
        <w:r w:rsidRPr="00EF5447" w:rsidDel="00981559">
          <w:delText>power class and set the configured transmitted power</w:delText>
        </w:r>
        <w:r w:rsidRPr="00EF5447" w:rsidDel="00981559">
          <w:rPr>
            <w:lang w:eastAsia="zh-CN"/>
          </w:rPr>
          <w:delText xml:space="preserve"> class</w:delText>
        </w:r>
        <w:r w:rsidRPr="00EF5447" w:rsidDel="00981559">
          <w:delText xml:space="preserve"> as specified in </w:delText>
        </w:r>
        <w:r w:rsidRPr="00EF5447" w:rsidDel="00981559">
          <w:rPr>
            <w:lang w:eastAsia="zh-CN"/>
          </w:rPr>
          <w:delText>sub-clause 6.2B.4.</w:delText>
        </w:r>
      </w:del>
    </w:p>
    <w:p w14:paraId="740AB231" w14:textId="1EC7061D" w:rsidR="00271617" w:rsidRPr="00EF5447" w:rsidDel="00981559" w:rsidRDefault="00271617" w:rsidP="00271617">
      <w:pPr>
        <w:rPr>
          <w:del w:id="136" w:author="James Wang" w:date="2024-03-29T10:32:00Z"/>
        </w:rPr>
      </w:pPr>
      <w:del w:id="137" w:author="James Wang" w:date="2024-03-29T10:32:00Z">
        <w:r w:rsidRPr="00EF5447" w:rsidDel="00981559">
          <w:delText xml:space="preserve">If a UE supports a different power class than the default </w:delText>
        </w:r>
        <w:r w:rsidRPr="00EF5447" w:rsidDel="00981559">
          <w:rPr>
            <w:rFonts w:eastAsia="MS Mincho"/>
          </w:rPr>
          <w:delText xml:space="preserve">UE </w:delText>
        </w:r>
        <w:r w:rsidRPr="00EF5447" w:rsidDel="00981559">
          <w:delText>power class for an E-UTRA FDD and NR TDD EN-DC band combination and the supported power class enables higher maximum output power than that of the default power class:</w:delText>
        </w:r>
      </w:del>
    </w:p>
    <w:p w14:paraId="5962E96D" w14:textId="62E3985C" w:rsidR="00271617" w:rsidRPr="00EF5447" w:rsidDel="00981559" w:rsidRDefault="00271617" w:rsidP="00271617">
      <w:pPr>
        <w:pStyle w:val="B20"/>
        <w:ind w:leftChars="200" w:left="800" w:hangingChars="200" w:hanging="400"/>
        <w:rPr>
          <w:del w:id="138" w:author="James Wang" w:date="2024-03-29T10:32:00Z"/>
        </w:rPr>
      </w:pPr>
      <w:del w:id="139" w:author="James Wang" w:date="2024-03-29T10:32:00Z">
        <w:r w:rsidRPr="00EF5447" w:rsidDel="00981559">
          <w:delText>If UE indicating the two capabilities</w:delText>
        </w:r>
        <w:r w:rsidDel="00981559">
          <w:rPr>
            <w:rFonts w:hint="eastAsia"/>
            <w:lang w:eastAsia="zh-CN"/>
          </w:rPr>
          <w:delText xml:space="preserve"> </w:delText>
        </w:r>
        <w:r w:rsidDel="00981559">
          <w:rPr>
            <w:rFonts w:cs="Arial"/>
            <w:i/>
            <w:szCs w:val="18"/>
            <w:lang w:eastAsia="ko-KR"/>
          </w:rPr>
          <w:delText>maxUplinkDutyCycle</w:delText>
        </w:r>
        <w:r w:rsidDel="00981559">
          <w:rPr>
            <w:rFonts w:cs="Arial"/>
            <w:i/>
            <w:szCs w:val="18"/>
            <w:lang w:eastAsia="zh-CN"/>
          </w:rPr>
          <w:delText>-FDD-TDD-EN-DC1</w:delText>
        </w:r>
        <w:r w:rsidRPr="00EF5447" w:rsidDel="00981559">
          <w:delText xml:space="preserve"> and </w:delText>
        </w:r>
        <w:r w:rsidDel="00981559">
          <w:rPr>
            <w:rFonts w:cs="Arial"/>
            <w:i/>
            <w:szCs w:val="18"/>
            <w:lang w:eastAsia="ko-KR"/>
          </w:rPr>
          <w:delText>maxUplinkDutyCycle</w:delText>
        </w:r>
        <w:r w:rsidDel="00981559">
          <w:rPr>
            <w:rFonts w:cs="Arial"/>
            <w:i/>
            <w:szCs w:val="18"/>
            <w:lang w:eastAsia="zh-CN"/>
          </w:rPr>
          <w:delText>-FDD-TDD-EN-DC</w:delText>
        </w:r>
        <w:r w:rsidDel="00981559">
          <w:rPr>
            <w:rFonts w:cs="Arial" w:hint="eastAsia"/>
            <w:i/>
            <w:szCs w:val="18"/>
            <w:lang w:eastAsia="zh-CN"/>
          </w:rPr>
          <w:delText>2</w:delText>
        </w:r>
        <w:r w:rsidRPr="00EF5447" w:rsidDel="00981559">
          <w:delText>:</w:delText>
        </w:r>
      </w:del>
    </w:p>
    <w:p w14:paraId="42A1DC87" w14:textId="076036BD" w:rsidR="00271617" w:rsidRPr="00EF5447" w:rsidDel="00981559" w:rsidRDefault="00271617" w:rsidP="00271617">
      <w:pPr>
        <w:pStyle w:val="B20"/>
        <w:rPr>
          <w:del w:id="140" w:author="James Wang" w:date="2024-03-29T10:32:00Z"/>
          <w:lang w:eastAsia="zh-CN"/>
        </w:rPr>
      </w:pPr>
      <w:del w:id="141" w:author="James Wang" w:date="2024-03-29T10:32:00Z">
        <w:r w:rsidRPr="00EF5447" w:rsidDel="00981559">
          <w:delText>–</w:delText>
        </w:r>
        <w:r w:rsidRPr="00EF5447" w:rsidDel="00981559">
          <w:tab/>
        </w:r>
        <w:r w:rsidRPr="00EF5447" w:rsidDel="00981559">
          <w:rPr>
            <w:lang w:eastAsia="zh-CN"/>
          </w:rPr>
          <w:delText xml:space="preserve">if the IE </w:delText>
        </w:r>
        <w:r w:rsidRPr="00EF5447" w:rsidDel="00981559">
          <w:rPr>
            <w:i/>
            <w:lang w:eastAsia="zh-CN"/>
          </w:rPr>
          <w:delText>p-maxUE-FR1</w:delText>
        </w:r>
        <w:r w:rsidRPr="00EF5447" w:rsidDel="00981559">
          <w:rPr>
            <w:lang w:eastAsia="zh-CN"/>
          </w:rPr>
          <w:delText xml:space="preserve"> as defined in TS </w:delText>
        </w:r>
        <w:r w:rsidRPr="00EF5447" w:rsidDel="00981559">
          <w:delText>38</w:delText>
        </w:r>
        <w:r w:rsidRPr="00EF5447" w:rsidDel="00981559">
          <w:rPr>
            <w:lang w:eastAsia="zh-CN"/>
          </w:rPr>
          <w:delText xml:space="preserve">.331 is not provided or set to the higher value than the maximum output power of the default power class, and </w:delText>
        </w:r>
        <w:r w:rsidRPr="00EF5447" w:rsidDel="00981559">
          <w:delText xml:space="preserve">the percentage of EUTRA uplink symbols transmitted in a certain evaluation period is between 40% and </w:delText>
        </w:r>
        <w:r w:rsidRPr="00EF5447" w:rsidDel="00981559">
          <w:rPr>
            <w:lang w:eastAsia="zh-CN"/>
          </w:rPr>
          <w:delText>70</w:delText>
        </w:r>
        <w:r w:rsidRPr="00EF5447" w:rsidDel="00981559">
          <w:delText xml:space="preserve">%, and </w:delText>
        </w:r>
        <w:r w:rsidRPr="00EF5447" w:rsidDel="00981559">
          <w:rPr>
            <w:lang w:eastAsia="zh-CN"/>
          </w:rPr>
          <w:delText xml:space="preserve">the percentage of NR uplink symbols transmitted in a </w:delText>
        </w:r>
        <w:r w:rsidRPr="00EF5447" w:rsidDel="00981559">
          <w:rPr>
            <w:lang w:eastAsia="zh-CN"/>
          </w:rPr>
          <w:lastRenderedPageBreak/>
          <w:delText>certain evaluation period is less than or equal t</w:delText>
        </w:r>
        <w:r w:rsidRPr="00EF5447" w:rsidDel="00981559">
          <w:rPr>
            <w:i/>
            <w:lang w:eastAsia="zh-CN"/>
          </w:rPr>
          <w:delText>o</w:delText>
        </w:r>
        <w:r w:rsidDel="00981559">
          <w:rPr>
            <w:rFonts w:cs="Arial"/>
            <w:i/>
            <w:szCs w:val="18"/>
            <w:lang w:eastAsia="ko-KR"/>
          </w:rPr>
          <w:delText>maxUplinkDutyCycle</w:delText>
        </w:r>
        <w:r w:rsidDel="00981559">
          <w:rPr>
            <w:rFonts w:cs="Arial"/>
            <w:i/>
            <w:szCs w:val="18"/>
            <w:lang w:eastAsia="zh-CN"/>
          </w:rPr>
          <w:delText>-FDD-TDD-EN-DC1</w:delText>
        </w:r>
        <w:r w:rsidRPr="00EF5447" w:rsidDel="00981559">
          <w:rPr>
            <w:lang w:eastAsia="zh-CN"/>
          </w:rPr>
          <w:delText xml:space="preserve">as defined in TS 38.331 </w:delText>
        </w:r>
        <w:r w:rsidRPr="00EF5447" w:rsidDel="00981559">
          <w:delText>(The exact evaluation period is no less than one radio frame)</w:delText>
        </w:r>
        <w:r w:rsidRPr="00EF5447" w:rsidDel="00981559">
          <w:rPr>
            <w:lang w:eastAsia="zh-CN"/>
          </w:rPr>
          <w:delText>; or</w:delText>
        </w:r>
      </w:del>
    </w:p>
    <w:p w14:paraId="56961064" w14:textId="66DC0AC0" w:rsidR="00271617" w:rsidRPr="00EF5447" w:rsidDel="00981559" w:rsidRDefault="00271617" w:rsidP="00271617">
      <w:pPr>
        <w:pStyle w:val="B20"/>
        <w:rPr>
          <w:del w:id="142" w:author="James Wang" w:date="2024-03-29T10:32:00Z"/>
        </w:rPr>
      </w:pPr>
      <w:del w:id="143" w:author="James Wang" w:date="2024-03-29T10:32:00Z">
        <w:r w:rsidRPr="00EF5447" w:rsidDel="00981559">
          <w:delText>–</w:delText>
        </w:r>
        <w:r w:rsidRPr="00EF5447" w:rsidDel="00981559">
          <w:tab/>
        </w:r>
        <w:r w:rsidRPr="00EF5447" w:rsidDel="00981559">
          <w:rPr>
            <w:lang w:eastAsia="zh-CN"/>
          </w:rPr>
          <w:delText xml:space="preserve">if the IE </w:delText>
        </w:r>
        <w:r w:rsidRPr="00EF5447" w:rsidDel="00981559">
          <w:rPr>
            <w:i/>
            <w:lang w:eastAsia="zh-CN"/>
          </w:rPr>
          <w:delText>p-maxUE-FR1</w:delText>
        </w:r>
        <w:r w:rsidRPr="00EF5447" w:rsidDel="00981559">
          <w:rPr>
            <w:lang w:eastAsia="zh-CN"/>
          </w:rPr>
          <w:delText xml:space="preserve"> as defined in TS 38.331 is not provided or set to the higher value than the maximum output power of the default power class, and </w:delText>
        </w:r>
        <w:r w:rsidRPr="00EF5447" w:rsidDel="00981559">
          <w:delText xml:space="preserve">the percentage of EUTRA uplink symbols transmitted in a certain evaluation period is no larger than </w:delText>
        </w:r>
        <w:r w:rsidRPr="00EF5447" w:rsidDel="00981559">
          <w:rPr>
            <w:lang w:eastAsia="zh-CN"/>
          </w:rPr>
          <w:delText>40</w:delText>
        </w:r>
        <w:r w:rsidRPr="00EF5447" w:rsidDel="00981559">
          <w:delText xml:space="preserve">%, and </w:delText>
        </w:r>
        <w:r w:rsidRPr="00EF5447" w:rsidDel="00981559">
          <w:rPr>
            <w:lang w:eastAsia="zh-CN"/>
          </w:rPr>
          <w:delText>the percentage of NR uplink symbols transmitted in a certain evaluation period is less than or equal t</w:delText>
        </w:r>
        <w:r w:rsidRPr="00EF5447" w:rsidDel="00981559">
          <w:rPr>
            <w:i/>
            <w:lang w:eastAsia="zh-CN"/>
          </w:rPr>
          <w:delText>o</w:delText>
        </w:r>
        <w:r w:rsidDel="00981559">
          <w:rPr>
            <w:rFonts w:hint="eastAsia"/>
            <w:i/>
            <w:lang w:eastAsia="zh-CN"/>
          </w:rPr>
          <w:delText xml:space="preserve"> </w:delText>
        </w:r>
        <w:r w:rsidDel="00981559">
          <w:rPr>
            <w:rFonts w:cs="Arial"/>
            <w:i/>
            <w:szCs w:val="18"/>
            <w:lang w:eastAsia="ko-KR"/>
          </w:rPr>
          <w:delText>maxUplinkDutyCycle</w:delText>
        </w:r>
        <w:r w:rsidDel="00981559">
          <w:rPr>
            <w:rFonts w:cs="Arial"/>
            <w:i/>
            <w:szCs w:val="18"/>
            <w:lang w:eastAsia="zh-CN"/>
          </w:rPr>
          <w:delText>-FDD-TDD-EN-DC</w:delText>
        </w:r>
        <w:r w:rsidDel="00981559">
          <w:rPr>
            <w:rFonts w:cs="Arial" w:hint="eastAsia"/>
            <w:i/>
            <w:szCs w:val="18"/>
            <w:lang w:eastAsia="zh-CN"/>
          </w:rPr>
          <w:delText>2</w:delText>
        </w:r>
        <w:r w:rsidRPr="00EF5447" w:rsidDel="00981559">
          <w:rPr>
            <w:i/>
            <w:lang w:eastAsia="zh-CN"/>
          </w:rPr>
          <w:delText xml:space="preserve"> </w:delText>
        </w:r>
        <w:r w:rsidRPr="00EF5447" w:rsidDel="00981559">
          <w:rPr>
            <w:lang w:eastAsia="zh-CN"/>
          </w:rPr>
          <w:delText xml:space="preserve">as defined in TS 38.331 </w:delText>
        </w:r>
        <w:r w:rsidRPr="00EF5447" w:rsidDel="00981559">
          <w:delText>(The exact evaluation period is no less than one radio frame)</w:delText>
        </w:r>
      </w:del>
    </w:p>
    <w:p w14:paraId="55FFB500" w14:textId="5FED7FCE" w:rsidR="00271617" w:rsidRPr="00EF5447" w:rsidDel="00981559" w:rsidRDefault="00271617" w:rsidP="00271617">
      <w:pPr>
        <w:pStyle w:val="B30"/>
        <w:rPr>
          <w:del w:id="144" w:author="James Wang" w:date="2024-03-29T10:32:00Z"/>
          <w:lang w:eastAsia="zh-CN"/>
        </w:rPr>
      </w:pPr>
      <w:del w:id="145" w:author="James Wang" w:date="2024-03-29T10:32:00Z">
        <w:r w:rsidRPr="00EF5447" w:rsidDel="00981559">
          <w:delText>–</w:delText>
        </w:r>
        <w:r w:rsidRPr="00EF5447" w:rsidDel="00981559">
          <w:tab/>
          <w:delText>shall apply all requirements for the supported power class and set the configured transmitted power</w:delText>
        </w:r>
        <w:r w:rsidRPr="00EF5447" w:rsidDel="00981559">
          <w:rPr>
            <w:lang w:eastAsia="zh-CN"/>
          </w:rPr>
          <w:delText xml:space="preserve"> class</w:delText>
        </w:r>
        <w:r w:rsidRPr="00EF5447" w:rsidDel="00981559">
          <w:delText xml:space="preserve"> as specified in </w:delText>
        </w:r>
        <w:r w:rsidRPr="00EF5447" w:rsidDel="00981559">
          <w:rPr>
            <w:lang w:eastAsia="zh-CN"/>
          </w:rPr>
          <w:delText>sub-clause 6.2B.4.</w:delText>
        </w:r>
      </w:del>
    </w:p>
    <w:p w14:paraId="4DCFB7B0" w14:textId="40357069" w:rsidR="00271617" w:rsidRPr="00EF5447" w:rsidDel="00981559" w:rsidRDefault="00271617" w:rsidP="00271617">
      <w:pPr>
        <w:pStyle w:val="B20"/>
        <w:rPr>
          <w:del w:id="146" w:author="James Wang" w:date="2024-03-29T10:32:00Z"/>
        </w:rPr>
      </w:pPr>
      <w:del w:id="147" w:author="James Wang" w:date="2024-03-29T10:32:00Z">
        <w:r w:rsidRPr="00EF5447" w:rsidDel="00981559">
          <w:delText>–</w:delText>
        </w:r>
        <w:r w:rsidRPr="00EF5447" w:rsidDel="00981559">
          <w:tab/>
          <w:delText>else</w:delText>
        </w:r>
      </w:del>
    </w:p>
    <w:p w14:paraId="34C6A9FD" w14:textId="1FC7ECB0" w:rsidR="00271617" w:rsidRPr="00EF5447" w:rsidDel="00981559" w:rsidRDefault="00271617" w:rsidP="00271617">
      <w:pPr>
        <w:pStyle w:val="B30"/>
        <w:rPr>
          <w:del w:id="148" w:author="James Wang" w:date="2024-03-29T10:32:00Z"/>
        </w:rPr>
      </w:pPr>
      <w:del w:id="149" w:author="James Wang" w:date="2024-03-29T10:32:00Z">
        <w:r w:rsidRPr="00EF5447" w:rsidDel="00981559">
          <w:delText>–</w:delText>
        </w:r>
        <w:r w:rsidRPr="00EF5447" w:rsidDel="00981559">
          <w:tab/>
          <w:delText>shall apply all requirements for the default power class and set the configured transmitted power as specified sub-clause 6.2B.4;</w:delText>
        </w:r>
      </w:del>
    </w:p>
    <w:p w14:paraId="44741A96" w14:textId="6865CF62" w:rsidR="00271617" w:rsidRPr="00EF5447" w:rsidDel="00981559" w:rsidRDefault="00271617" w:rsidP="00271617">
      <w:pPr>
        <w:pStyle w:val="B20"/>
        <w:ind w:leftChars="200" w:left="800" w:hangingChars="200" w:hanging="400"/>
        <w:rPr>
          <w:del w:id="150" w:author="James Wang" w:date="2024-03-29T10:32:00Z"/>
        </w:rPr>
      </w:pPr>
      <w:del w:id="151" w:author="James Wang" w:date="2024-03-29T10:32:00Z">
        <w:r w:rsidRPr="00EF5447" w:rsidDel="00981559">
          <w:delText>else</w:delText>
        </w:r>
      </w:del>
    </w:p>
    <w:p w14:paraId="0CECB1E4" w14:textId="24D1C4FC" w:rsidR="003F5E78" w:rsidRDefault="00271617" w:rsidP="00271617">
      <w:pPr>
        <w:rPr>
          <w:rFonts w:ascii="Arial" w:hAnsi="Arial" w:cs="Arial"/>
          <w:color w:val="FF0000"/>
          <w:sz w:val="28"/>
          <w:szCs w:val="28"/>
        </w:rPr>
      </w:pPr>
      <w:del w:id="152" w:author="James Wang" w:date="2024-03-29T10:32:00Z">
        <w:r w:rsidRPr="00EF5447" w:rsidDel="00981559">
          <w:delText>–</w:delText>
        </w:r>
        <w:r w:rsidRPr="00EF5447" w:rsidDel="00981559">
          <w:tab/>
          <w:delText>shall apply all requirements for the supported power class and set the configured transmitted power as specified sub-clause 6.2B.4;</w:delText>
        </w:r>
      </w:del>
    </w:p>
    <w:p w14:paraId="02640D21" w14:textId="3D4A771D" w:rsidR="003F5E78" w:rsidRDefault="00066080" w:rsidP="0071311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2106779D" w14:textId="77777777" w:rsidR="00271617" w:rsidRPr="00F07870" w:rsidRDefault="00271617" w:rsidP="00271617">
      <w:pPr>
        <w:pStyle w:val="Heading5"/>
        <w:rPr>
          <w:color w:val="0D0D0D" w:themeColor="text1" w:themeTint="F2"/>
        </w:rPr>
      </w:pPr>
      <w:r w:rsidRPr="00F07870">
        <w:rPr>
          <w:color w:val="0D0D0D" w:themeColor="text1" w:themeTint="F2"/>
        </w:rPr>
        <w:t>6.2B.4.1.1</w:t>
      </w:r>
      <w:r w:rsidRPr="00F07870">
        <w:rPr>
          <w:rFonts w:hint="eastAsia"/>
          <w:color w:val="0D0D0D" w:themeColor="text1" w:themeTint="F2"/>
          <w:lang w:eastAsia="zh-TW"/>
        </w:rPr>
        <w:t>a</w:t>
      </w:r>
      <w:r w:rsidRPr="00F07870">
        <w:rPr>
          <w:color w:val="0D0D0D" w:themeColor="text1" w:themeTint="F2"/>
        </w:rPr>
        <w:tab/>
        <w:t>Intra-band contiguous NE-DC</w:t>
      </w:r>
    </w:p>
    <w:p w14:paraId="102782DA" w14:textId="77777777" w:rsidR="00271617" w:rsidRPr="00F07870" w:rsidRDefault="00271617" w:rsidP="00271617">
      <w:pPr>
        <w:spacing w:after="160" w:line="259" w:lineRule="auto"/>
        <w:rPr>
          <w:rFonts w:eastAsia="Calibri"/>
          <w:color w:val="0D0D0D" w:themeColor="text1" w:themeTint="F2"/>
        </w:rPr>
      </w:pPr>
      <w:r w:rsidRPr="00F07870">
        <w:rPr>
          <w:color w:val="0D0D0D" w:themeColor="text1" w:themeTint="F2"/>
        </w:rPr>
        <w:t>The following requirements apply for one component carrier per CG configured for synchronous DC.</w:t>
      </w:r>
    </w:p>
    <w:p w14:paraId="56D39D3E" w14:textId="77777777" w:rsidR="00271617" w:rsidRPr="00F07870" w:rsidRDefault="00271617" w:rsidP="00271617">
      <w:pPr>
        <w:spacing w:after="160" w:line="259" w:lineRule="auto"/>
        <w:rPr>
          <w:rFonts w:eastAsia="Calibri"/>
          <w:color w:val="0D0D0D" w:themeColor="text1" w:themeTint="F2"/>
          <w:lang w:eastAsia="zh-CN"/>
        </w:rPr>
      </w:pPr>
      <w:r w:rsidRPr="00F07870">
        <w:rPr>
          <w:rFonts w:eastAsia="Calibri"/>
          <w:color w:val="0D0D0D" w:themeColor="text1" w:themeTint="F2"/>
        </w:rPr>
        <w:t xml:space="preserve">For intra-band dual connectivity with one uplink serving cell per CG on E-UTRA and NR respectively, the UE is allowed to set its configured maximum output power </w:t>
      </w:r>
      <w:r w:rsidRPr="00F07870">
        <w:rPr>
          <w:rFonts w:eastAsia="Calibri"/>
          <w:color w:val="0D0D0D" w:themeColor="text1" w:themeTint="F2"/>
          <w:lang w:bidi="bn-IN"/>
        </w:rPr>
        <w:t>P</w:t>
      </w:r>
      <w:r w:rsidRPr="00F07870">
        <w:rPr>
          <w:rFonts w:eastAsia="Calibri"/>
          <w:color w:val="0D0D0D" w:themeColor="text1" w:themeTint="F2"/>
          <w:vertAlign w:val="subscript"/>
          <w:lang w:bidi="bn-IN"/>
        </w:rPr>
        <w:t>CMAX</w:t>
      </w:r>
      <w:r w:rsidRPr="00F07870">
        <w:rPr>
          <w:rFonts w:eastAsia="Calibri"/>
          <w:color w:val="0D0D0D" w:themeColor="text1" w:themeTint="F2"/>
          <w:vertAlign w:val="subscript"/>
          <w:lang w:eastAsia="zh-CN" w:bidi="bn-IN"/>
        </w:rPr>
        <w:t>,</w:t>
      </w:r>
      <w:r w:rsidRPr="00F07870">
        <w:rPr>
          <w:rFonts w:eastAsia="Calibri"/>
          <w:i/>
          <w:color w:val="0D0D0D" w:themeColor="text1" w:themeTint="F2"/>
          <w:vertAlign w:val="subscript"/>
          <w:lang w:eastAsia="zh-CN" w:bidi="bn-IN"/>
        </w:rPr>
        <w:t xml:space="preserve">c(i),i </w:t>
      </w:r>
      <w:r w:rsidRPr="00F07870">
        <w:rPr>
          <w:rFonts w:eastAsia="Calibri"/>
          <w:color w:val="0D0D0D" w:themeColor="text1" w:themeTint="F2"/>
          <w:lang w:eastAsia="zh-CN"/>
        </w:rPr>
        <w:t xml:space="preserve">for serving cell </w:t>
      </w:r>
      <w:r w:rsidRPr="00F07870">
        <w:rPr>
          <w:rFonts w:eastAsia="Calibri"/>
          <w:i/>
          <w:color w:val="0D0D0D" w:themeColor="text1" w:themeTint="F2"/>
          <w:lang w:eastAsia="zh-CN"/>
        </w:rPr>
        <w:t>c(i)</w:t>
      </w:r>
      <w:r w:rsidRPr="00F07870">
        <w:rPr>
          <w:rFonts w:eastAsia="Calibri"/>
          <w:color w:val="0D0D0D" w:themeColor="text1" w:themeTint="F2"/>
          <w:lang w:eastAsia="zh-CN"/>
        </w:rPr>
        <w:t xml:space="preserve"> of CG</w:t>
      </w:r>
      <w:r w:rsidRPr="00F07870">
        <w:rPr>
          <w:rFonts w:eastAsia="Calibri"/>
          <w:i/>
          <w:color w:val="0D0D0D" w:themeColor="text1" w:themeTint="F2"/>
          <w:lang w:eastAsia="zh-CN"/>
        </w:rPr>
        <w:t xml:space="preserve"> i, i = 1,2</w:t>
      </w:r>
      <w:r w:rsidRPr="00F07870">
        <w:rPr>
          <w:rFonts w:eastAsia="Calibri"/>
          <w:color w:val="0D0D0D" w:themeColor="text1" w:themeTint="F2"/>
          <w:lang w:eastAsia="zh-CN"/>
        </w:rPr>
        <w:t xml:space="preserve">, and its </w:t>
      </w:r>
      <w:r w:rsidRPr="00F07870">
        <w:rPr>
          <w:rFonts w:eastAsia="Calibri"/>
          <w:color w:val="0D0D0D" w:themeColor="text1" w:themeTint="F2"/>
        </w:rPr>
        <w:t>total configured maximum transmission power for NE-DC operation</w:t>
      </w:r>
      <w:r w:rsidRPr="00F07870">
        <w:rPr>
          <w:color w:val="0D0D0D" w:themeColor="text1" w:themeTint="F2"/>
          <w:lang w:eastAsia="zh-CN"/>
        </w:rPr>
        <w:t xml:space="preserve"> </w:t>
      </w: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10log10(</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with </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as specified in clause 7.6</w:t>
      </w:r>
      <w:r w:rsidRPr="00F07870">
        <w:rPr>
          <w:rFonts w:hint="eastAsia"/>
          <w:color w:val="0D0D0D" w:themeColor="text1" w:themeTint="F2"/>
          <w:lang w:eastAsia="zh-TW"/>
        </w:rPr>
        <w:t>.1A</w:t>
      </w:r>
      <w:r w:rsidRPr="00F07870">
        <w:rPr>
          <w:color w:val="0D0D0D" w:themeColor="text1" w:themeTint="F2"/>
        </w:rPr>
        <w:t xml:space="preserve"> of TS 38.213 [10]</w:t>
      </w:r>
      <w:r w:rsidRPr="00F07870">
        <w:rPr>
          <w:rFonts w:ascii="Calibri" w:eastAsia="Calibri" w:hAnsi="Calibri"/>
          <w:color w:val="0D0D0D" w:themeColor="text1" w:themeTint="F2"/>
          <w:sz w:val="22"/>
          <w:szCs w:val="22"/>
        </w:rPr>
        <w:t>.</w:t>
      </w:r>
    </w:p>
    <w:p w14:paraId="0F442845" w14:textId="77777777" w:rsidR="00271617" w:rsidRPr="00F07870" w:rsidRDefault="00271617" w:rsidP="00271617">
      <w:pPr>
        <w:rPr>
          <w:color w:val="0D0D0D" w:themeColor="text1" w:themeTint="F2"/>
        </w:rPr>
      </w:pPr>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eastAsia="x-none" w:bidi="bn-IN"/>
        </w:rPr>
        <w:t>P</w:t>
      </w:r>
      <w:r w:rsidRPr="00F07870">
        <w:rPr>
          <w:rFonts w:cs="Geneva"/>
          <w:noProof/>
          <w:color w:val="0D0D0D" w:themeColor="text1" w:themeTint="F2"/>
          <w:vertAlign w:val="subscript"/>
          <w:lang w:eastAsia="x-none" w:bidi="bn-IN"/>
        </w:rPr>
        <w:t>CMAX_</w:t>
      </w:r>
      <w:r w:rsidRPr="00F07870">
        <w:rPr>
          <w:rFonts w:cs="Geneva"/>
          <w:i/>
          <w:noProof/>
          <w:color w:val="0D0D0D" w:themeColor="text1" w:themeTint="F2"/>
          <w:vertAlign w:val="subscript"/>
          <w:lang w:eastAsia="x-none" w:bidi="bn-IN"/>
        </w:rPr>
        <w:t xml:space="preserve"> </w:t>
      </w:r>
      <w:r w:rsidRPr="00F07870">
        <w:rPr>
          <w:rFonts w:cs="Geneva"/>
          <w:noProof/>
          <w:color w:val="0D0D0D" w:themeColor="text1" w:themeTint="F2"/>
          <w:vertAlign w:val="subscript"/>
          <w:lang w:eastAsia="x-none" w:bidi="bn-IN"/>
        </w:rPr>
        <w:t>E-UTRA,</w:t>
      </w:r>
      <w:r w:rsidRPr="00F07870">
        <w:rPr>
          <w:rFonts w:cs="Geneva"/>
          <w:i/>
          <w:noProof/>
          <w:color w:val="0D0D0D" w:themeColor="text1" w:themeTint="F2"/>
          <w:vertAlign w:val="subscript"/>
          <w:lang w:eastAsia="x-none" w:bidi="bn-IN"/>
        </w:rPr>
        <w:t xml:space="preserve">c </w:t>
      </w:r>
      <w:r w:rsidRPr="00F07870">
        <w:rPr>
          <w:noProof/>
          <w:color w:val="0D0D0D" w:themeColor="text1" w:themeTint="F2"/>
          <w:lang w:eastAsia="zh-CN"/>
        </w:rPr>
        <w:t>(</w:t>
      </w:r>
      <w:r w:rsidRPr="00F07870">
        <w:rPr>
          <w:i/>
          <w:noProof/>
          <w:color w:val="0D0D0D" w:themeColor="text1" w:themeTint="F2"/>
          <w:lang w:eastAsia="zh-CN"/>
        </w:rPr>
        <w:t>p</w:t>
      </w:r>
      <w:r w:rsidRPr="00F07870">
        <w:rPr>
          <w:noProof/>
          <w:color w:val="0D0D0D" w:themeColor="text1" w:themeTint="F2"/>
          <w:lang w:eastAsia="zh-CN"/>
        </w:rPr>
        <w:t xml:space="preserve">) </w:t>
      </w:r>
      <w:r w:rsidRPr="00F07870">
        <w:rPr>
          <w:color w:val="0D0D0D" w:themeColor="text1" w:themeTint="F2"/>
        </w:rPr>
        <w:t>in sub-frame</w:t>
      </w:r>
      <w:r w:rsidRPr="00F07870">
        <w:rPr>
          <w:i/>
          <w:color w:val="0D0D0D" w:themeColor="text1" w:themeTint="F2"/>
        </w:rPr>
        <w:t xml:space="preserve"> p </w:t>
      </w:r>
      <w:r w:rsidRPr="00F07870">
        <w:rPr>
          <w:color w:val="0D0D0D" w:themeColor="text1" w:themeTint="F2"/>
        </w:rPr>
        <w:t>for the configured E-UTRA uplink carrier shall be set within the bounds:</w:t>
      </w:r>
    </w:p>
    <w:p w14:paraId="44C9A340" w14:textId="77777777" w:rsidR="00271617" w:rsidRPr="00F07870" w:rsidRDefault="00271617" w:rsidP="00271617">
      <w:pPr>
        <w:pStyle w:val="EQ"/>
        <w:rPr>
          <w:color w:val="0D0D0D" w:themeColor="text1" w:themeTint="F2"/>
          <w:lang w:eastAsia="zh-CN"/>
        </w:rPr>
      </w:pPr>
      <w:r w:rsidRPr="00F07870">
        <w:rPr>
          <w:color w:val="0D0D0D" w:themeColor="text1" w:themeTint="F2"/>
          <w:lang w:bidi="bn-IN"/>
        </w:rPr>
        <w:tab/>
        <w:t>P</w:t>
      </w:r>
      <w:r w:rsidRPr="00F07870">
        <w:rPr>
          <w:color w:val="0D0D0D" w:themeColor="text1" w:themeTint="F2"/>
          <w:vertAlign w:val="subscript"/>
          <w:lang w:bidi="bn-IN"/>
        </w:rPr>
        <w:t>CMAX_L_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bidi="bn-IN"/>
        </w:rPr>
        <w:t xml:space="preserve">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xml:space="preserve">≤ </w:t>
      </w:r>
      <w:r w:rsidRPr="00F07870">
        <w:rPr>
          <w:rFonts w:cs="Geneva"/>
          <w:color w:val="0D0D0D" w:themeColor="text1" w:themeTint="F2"/>
          <w:lang w:bidi="bn-IN"/>
        </w:rPr>
        <w:t>P</w:t>
      </w:r>
      <w:r w:rsidRPr="00F07870">
        <w:rPr>
          <w:rFonts w:cs="Geneva"/>
          <w:color w:val="0D0D0D" w:themeColor="text1" w:themeTint="F2"/>
          <w:vertAlign w:val="subscript"/>
          <w:lang w:bidi="bn-IN"/>
        </w:rPr>
        <w:t>CMAX_</w:t>
      </w:r>
      <w:r w:rsidRPr="00F07870">
        <w:rPr>
          <w:rFonts w:cs="Geneva"/>
          <w:i/>
          <w:color w:val="0D0D0D" w:themeColor="text1" w:themeTint="F2"/>
          <w:vertAlign w:val="subscript"/>
          <w:lang w:bidi="bn-IN"/>
        </w:rPr>
        <w:t xml:space="preserve"> </w:t>
      </w:r>
      <w:r w:rsidRPr="00F07870">
        <w:rPr>
          <w:rFonts w:cs="Geneva"/>
          <w:color w:val="0D0D0D" w:themeColor="text1" w:themeTint="F2"/>
          <w:vertAlign w:val="subscript"/>
          <w:lang w:bidi="bn-IN"/>
        </w:rPr>
        <w:t>E-UTRA,</w:t>
      </w:r>
      <w:r w:rsidRPr="00F07870">
        <w:rPr>
          <w:rFonts w:cs="Geneva"/>
          <w:i/>
          <w:color w:val="0D0D0D" w:themeColor="text1" w:themeTint="F2"/>
          <w:vertAlign w:val="subscript"/>
          <w:lang w:bidi="bn-IN"/>
        </w:rPr>
        <w:t xml:space="preserve">c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P</w:t>
      </w:r>
      <w:r w:rsidRPr="00F07870">
        <w:rPr>
          <w:color w:val="0D0D0D" w:themeColor="text1" w:themeTint="F2"/>
          <w:vertAlign w:val="subscript"/>
          <w:lang w:bidi="bn-IN"/>
        </w:rPr>
        <w:t>CMAX</w:t>
      </w:r>
      <w:r w:rsidRPr="00F07870">
        <w:rPr>
          <w:color w:val="0D0D0D" w:themeColor="text1" w:themeTint="F2"/>
          <w:lang w:eastAsia="zh-CN"/>
        </w:rPr>
        <w:t xml:space="preserve"> </w:t>
      </w:r>
      <w:r w:rsidRPr="00F07870">
        <w:rPr>
          <w:color w:val="0D0D0D" w:themeColor="text1" w:themeTint="F2"/>
          <w:vertAlign w:val="subscript"/>
          <w:lang w:bidi="bn-IN"/>
        </w:rPr>
        <w:t>H 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eastAsia="zh-CN"/>
        </w:rPr>
        <w:t xml:space="preserve"> (</w:t>
      </w:r>
      <w:r w:rsidRPr="00F07870">
        <w:rPr>
          <w:i/>
          <w:color w:val="0D0D0D" w:themeColor="text1" w:themeTint="F2"/>
          <w:lang w:eastAsia="zh-CN"/>
        </w:rPr>
        <w:t>p</w:t>
      </w:r>
      <w:r w:rsidRPr="00F07870">
        <w:rPr>
          <w:color w:val="0D0D0D" w:themeColor="text1" w:themeTint="F2"/>
          <w:lang w:eastAsia="zh-CN"/>
        </w:rPr>
        <w:t>)</w:t>
      </w:r>
    </w:p>
    <w:p w14:paraId="0688B355" w14:textId="77777777" w:rsidR="00271617" w:rsidRPr="00F07870" w:rsidRDefault="00271617" w:rsidP="00271617">
      <w:pPr>
        <w:rPr>
          <w:color w:val="0D0D0D" w:themeColor="text1" w:themeTint="F2"/>
          <w:lang w:eastAsia="zh-TW"/>
        </w:rPr>
      </w:pPr>
      <w:r w:rsidRPr="00F07870">
        <w:rPr>
          <w:color w:val="0D0D0D" w:themeColor="text1" w:themeTint="F2"/>
        </w:rPr>
        <w:t xml:space="preserve">where </w:t>
      </w:r>
      <w:r w:rsidRPr="00F07870">
        <w:rPr>
          <w:noProof/>
          <w:color w:val="0D0D0D" w:themeColor="text1" w:themeTint="F2"/>
          <w:lang w:eastAsia="x-none" w:bidi="bn-IN"/>
        </w:rPr>
        <w:t>P</w:t>
      </w:r>
      <w:r w:rsidRPr="00F07870">
        <w:rPr>
          <w:noProof/>
          <w:color w:val="0D0D0D" w:themeColor="text1" w:themeTint="F2"/>
          <w:vertAlign w:val="subscript"/>
          <w:lang w:eastAsia="x-none" w:bidi="bn-IN"/>
        </w:rPr>
        <w:t>CMAX_L_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x-none" w:bidi="bn-IN"/>
        </w:rPr>
        <w:t xml:space="preserve"> </w:t>
      </w:r>
      <w:r w:rsidRPr="00F07870">
        <w:rPr>
          <w:color w:val="0D0D0D" w:themeColor="text1" w:themeTint="F2"/>
          <w:lang w:bidi="bn-IN"/>
        </w:rPr>
        <w:t>and</w:t>
      </w:r>
      <w:r w:rsidRPr="00F07870">
        <w:rPr>
          <w:i/>
          <w:color w:val="0D0D0D" w:themeColor="text1" w:themeTint="F2"/>
          <w:vertAlign w:val="subscript"/>
          <w:lang w:bidi="bn-IN"/>
        </w:rPr>
        <w:t xml:space="preserve"> </w:t>
      </w:r>
      <w:r w:rsidRPr="00F07870">
        <w:rPr>
          <w:noProof/>
          <w:color w:val="0D0D0D" w:themeColor="text1" w:themeTint="F2"/>
          <w:lang w:eastAsia="x-none" w:bidi="bn-IN"/>
        </w:rPr>
        <w:t>P</w:t>
      </w:r>
      <w:r w:rsidRPr="00F07870">
        <w:rPr>
          <w:noProof/>
          <w:color w:val="0D0D0D" w:themeColor="text1" w:themeTint="F2"/>
          <w:vertAlign w:val="subscript"/>
          <w:lang w:eastAsia="x-none" w:bidi="bn-IN"/>
        </w:rPr>
        <w:t>CMAX</w:t>
      </w:r>
      <w:r w:rsidRPr="00F07870">
        <w:rPr>
          <w:noProof/>
          <w:color w:val="0D0D0D" w:themeColor="text1" w:themeTint="F2"/>
          <w:lang w:eastAsia="zh-CN"/>
        </w:rPr>
        <w:t xml:space="preserve"> </w:t>
      </w:r>
      <w:r w:rsidRPr="00F07870">
        <w:rPr>
          <w:noProof/>
          <w:color w:val="0D0D0D" w:themeColor="text1" w:themeTint="F2"/>
          <w:vertAlign w:val="subscript"/>
          <w:lang w:eastAsia="x-none" w:bidi="bn-IN"/>
        </w:rPr>
        <w:t>H 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zh-CN"/>
        </w:rPr>
        <w:t xml:space="preserve"> </w:t>
      </w:r>
      <w:r w:rsidRPr="00F07870">
        <w:rPr>
          <w:color w:val="0D0D0D" w:themeColor="text1" w:themeTint="F2"/>
          <w:lang w:bidi="bn-IN"/>
        </w:rPr>
        <w:t>are the limits for a serving cell</w:t>
      </w:r>
      <w:r w:rsidRPr="00F07870">
        <w:rPr>
          <w:i/>
          <w:color w:val="0D0D0D" w:themeColor="text1" w:themeTint="F2"/>
          <w:lang w:bidi="bn-IN"/>
        </w:rPr>
        <w:t xml:space="preserve"> c</w:t>
      </w:r>
      <w:r w:rsidRPr="00F07870">
        <w:rPr>
          <w:color w:val="0D0D0D" w:themeColor="text1" w:themeTint="F2"/>
          <w:lang w:bidi="bn-IN"/>
        </w:rPr>
        <w:t xml:space="preserve"> as specified in TS </w:t>
      </w:r>
      <w:r w:rsidRPr="00F07870">
        <w:rPr>
          <w:color w:val="0D0D0D" w:themeColor="text1" w:themeTint="F2"/>
        </w:rPr>
        <w:t>36.101 [4] clause 6.2.5 modified by P</w:t>
      </w:r>
      <w:r w:rsidRPr="00F07870">
        <w:rPr>
          <w:color w:val="0D0D0D" w:themeColor="text1" w:themeTint="F2"/>
          <w:vertAlign w:val="subscript"/>
        </w:rPr>
        <w:t>LTE</w:t>
      </w:r>
      <w:r w:rsidRPr="00F07870">
        <w:rPr>
          <w:color w:val="0D0D0D" w:themeColor="text1" w:themeTint="F2"/>
        </w:rPr>
        <w:t xml:space="preserve"> as follows:</w:t>
      </w:r>
    </w:p>
    <w:p w14:paraId="455478A1" w14:textId="77777777" w:rsidR="00271617" w:rsidRPr="00F07870" w:rsidRDefault="00271617" w:rsidP="00271617">
      <w:pPr>
        <w:keepLines/>
        <w:tabs>
          <w:tab w:val="center" w:pos="4536"/>
          <w:tab w:val="right" w:pos="9072"/>
        </w:tabs>
        <w:autoSpaceDE w:val="0"/>
        <w:autoSpaceDN w:val="0"/>
        <w:adjustRightInd w:val="0"/>
        <w:jc w:val="center"/>
        <w:rPr>
          <w:color w:val="0D0D0D" w:themeColor="text1" w:themeTint="F2"/>
          <w:lang w:eastAsia="zh-TW" w:bidi="bn-IN"/>
        </w:rPr>
      </w:pPr>
      <w:r w:rsidRPr="00F07870">
        <w:rPr>
          <w:noProof/>
          <w:color w:val="0D0D0D" w:themeColor="text1" w:themeTint="F2"/>
          <w:lang w:eastAsia="x-none" w:bidi="bn-IN"/>
        </w:rPr>
        <w:t>P</w:t>
      </w:r>
      <w:r w:rsidRPr="00F07870">
        <w:rPr>
          <w:noProof/>
          <w:color w:val="0D0D0D" w:themeColor="text1" w:themeTint="F2"/>
          <w:vertAlign w:val="subscript"/>
          <w:lang w:eastAsia="x-none" w:bidi="bn-IN"/>
        </w:rPr>
        <w:t>CMAX_L_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x-none" w:bidi="bn-IN"/>
        </w:rPr>
        <w:t xml:space="preserve"> </w:t>
      </w:r>
      <w:r w:rsidRPr="00F07870">
        <w:rPr>
          <w:color w:val="0D0D0D" w:themeColor="text1" w:themeTint="F2"/>
          <w:lang w:eastAsia="x-none" w:bidi="bn-IN"/>
        </w:rPr>
        <w:t>= MIN {</w:t>
      </w:r>
      <w:r w:rsidRPr="00F07870">
        <w:rPr>
          <w:color w:val="0D0D0D" w:themeColor="text1" w:themeTint="F2"/>
        </w:rPr>
        <w:t xml:space="preserve"> </w:t>
      </w:r>
      <w:r w:rsidRPr="00F07870">
        <w:rPr>
          <w:color w:val="0D0D0D" w:themeColor="text1" w:themeTint="F2"/>
          <w:lang w:eastAsia="x-none" w:bidi="bn-IN"/>
        </w:rPr>
        <w:t>MIN(</w:t>
      </w:r>
      <w:r w:rsidRPr="00F07870">
        <w:rPr>
          <w:color w:val="0D0D0D" w:themeColor="text1" w:themeTint="F2"/>
        </w:rPr>
        <w:t>P</w:t>
      </w:r>
      <w:r w:rsidRPr="00F07870">
        <w:rPr>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color w:val="0D0D0D" w:themeColor="text1" w:themeTint="F2"/>
          <w:lang w:eastAsia="x-none" w:bidi="bn-IN"/>
        </w:rPr>
        <w:t>, 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r w:rsidRPr="00F07870">
        <w:rPr>
          <w:color w:val="0D0D0D" w:themeColor="text1" w:themeTint="F2"/>
          <w:vertAlign w:val="subscript"/>
          <w:lang w:eastAsia="x-none" w:bidi="bn-IN"/>
        </w:rPr>
        <w:t xml:space="preserve"> </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LTE</w:t>
      </w:r>
      <w:r w:rsidRPr="00F07870">
        <w:rPr>
          <w:color w:val="0D0D0D" w:themeColor="text1" w:themeTint="F2"/>
          <w:lang w:eastAsia="x-none" w:bidi="bn-IN"/>
        </w:rPr>
        <w:t xml:space="preserve">) –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color w:val="0D0D0D" w:themeColor="text1" w:themeTint="F2"/>
          <w:vertAlign w:val="subscript"/>
          <w:lang w:bidi="bn-IN"/>
        </w:rPr>
        <w:t xml:space="preserve">E-UTRA, </w:t>
      </w:r>
      <w:r w:rsidRPr="00F07870">
        <w:rPr>
          <w:i/>
          <w:color w:val="0D0D0D" w:themeColor="text1" w:themeTint="F2"/>
          <w:vertAlign w:val="subscript"/>
          <w:lang w:bidi="bn-IN"/>
        </w:rPr>
        <w:t>c</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 xml:space="preserve">PowerClass, NE-DC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noProof/>
          <w:color w:val="0D0D0D" w:themeColor="text1" w:themeTint="F2"/>
          <w:vertAlign w:val="subscript"/>
          <w:lang w:eastAsia="x-none"/>
        </w:rPr>
        <w:t>NE-DC</w:t>
      </w:r>
      <w:r w:rsidRPr="00F07870">
        <w:rPr>
          <w:color w:val="0D0D0D" w:themeColor="text1" w:themeTint="F2"/>
        </w:rPr>
        <w:t>),</w:t>
      </w:r>
      <w:r w:rsidRPr="00F07870">
        <w:rPr>
          <w:rFonts w:hint="eastAsia"/>
          <w:color w:val="0D0D0D" w:themeColor="text1" w:themeTint="F2"/>
          <w:lang w:eastAsia="zh-TW"/>
        </w:rPr>
        <w:t xml:space="preserve"> </w:t>
      </w:r>
      <w:r w:rsidRPr="00F07870">
        <w:rPr>
          <w:color w:val="0D0D0D" w:themeColor="text1" w:themeTint="F2"/>
          <w:lang w:eastAsia="x-none" w:bidi="bn-IN"/>
        </w:rPr>
        <w:t>(P</w:t>
      </w:r>
      <w:r w:rsidRPr="00F07870">
        <w:rPr>
          <w:color w:val="0D0D0D" w:themeColor="text1" w:themeTint="F2"/>
          <w:vertAlign w:val="subscript"/>
          <w:lang w:eastAsia="x-none" w:bidi="bn-IN"/>
        </w:rPr>
        <w:t>PowerClass,E-UTRA</w:t>
      </w:r>
      <w:r w:rsidRPr="00F07870">
        <w:rPr>
          <w:color w:val="0D0D0D" w:themeColor="text1" w:themeTint="F2"/>
          <w:lang w:eastAsia="x-none" w:bidi="bn-IN"/>
        </w:rPr>
        <w:t xml:space="preserve"> – </w:t>
      </w:r>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color w:val="0D0D0D" w:themeColor="text1" w:themeTint="F2"/>
          <w:vertAlign w:val="subscript"/>
          <w:lang w:eastAsia="x-none" w:bidi="bn-IN"/>
        </w:rPr>
        <w:t>,E-UTRA</w:t>
      </w:r>
      <w:r w:rsidRPr="00F07870">
        <w:rPr>
          <w:noProof/>
          <w:color w:val="0D0D0D" w:themeColor="text1" w:themeTint="F2"/>
          <w:lang w:eastAsia="x-none"/>
        </w:rPr>
        <w:t>)</w:t>
      </w:r>
      <w:r w:rsidRPr="00F07870">
        <w:rPr>
          <w:color w:val="0D0D0D" w:themeColor="text1" w:themeTint="F2"/>
          <w:lang w:eastAsia="x-none" w:bidi="bn-IN"/>
        </w:rPr>
        <w:t xml:space="preserve"> – MAX(MPR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 A-MPR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w:t>
      </w:r>
      <w:r w:rsidRPr="00F07870">
        <w:rPr>
          <w:noProof/>
          <w:color w:val="0D0D0D" w:themeColor="text1" w:themeTint="F2"/>
          <w:lang w:eastAsia="x-none"/>
        </w:rPr>
        <w:t xml:space="preserve"> ΔT</w:t>
      </w:r>
      <w:r w:rsidRPr="00F07870">
        <w:rPr>
          <w:noProof/>
          <w:color w:val="0D0D0D" w:themeColor="text1" w:themeTint="F2"/>
          <w:vertAlign w:val="subscript"/>
          <w:lang w:eastAsia="x-none"/>
        </w:rPr>
        <w:t>IB,c</w:t>
      </w:r>
      <w:r w:rsidRPr="00F07870">
        <w:rPr>
          <w:color w:val="0D0D0D" w:themeColor="text1" w:themeTint="F2"/>
          <w:lang w:eastAsia="x-none" w:bidi="bn-IN"/>
        </w:rPr>
        <w:t xml:space="preserve">  +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 xml:space="preserve">C_ E-UTRA, </w:t>
      </w:r>
      <w:r w:rsidRPr="00F07870">
        <w:rPr>
          <w:i/>
          <w:color w:val="0D0D0D" w:themeColor="text1" w:themeTint="F2"/>
          <w:vertAlign w:val="subscript"/>
          <w:lang w:bidi="bn-IN"/>
        </w:rPr>
        <w:t>c</w:t>
      </w:r>
      <w:r w:rsidRPr="00F07870">
        <w:rPr>
          <w:color w:val="0D0D0D" w:themeColor="text1" w:themeTint="F2"/>
          <w:lang w:eastAsia="x-none" w:bidi="bn-IN"/>
        </w:rPr>
        <w:t xml:space="preserve"> + </w:t>
      </w:r>
      <w:r w:rsidRPr="00F07870">
        <w:rPr>
          <w:rFonts w:ascii="Symbol" w:hAnsi="Symbol"/>
          <w:color w:val="0D0D0D" w:themeColor="text1" w:themeTint="F2"/>
          <w:lang w:eastAsia="x-none" w:bidi="bn-IN"/>
        </w:rPr>
        <w:t></w:t>
      </w:r>
      <w:r w:rsidRPr="00F07870">
        <w:rPr>
          <w:color w:val="0D0D0D" w:themeColor="text1" w:themeTint="F2"/>
          <w:lang w:eastAsia="x-none" w:bidi="bn-IN"/>
        </w:rPr>
        <w:t>T</w:t>
      </w:r>
      <w:r w:rsidRPr="00F07870">
        <w:rPr>
          <w:color w:val="0D0D0D" w:themeColor="text1" w:themeTint="F2"/>
          <w:vertAlign w:val="subscript"/>
          <w:lang w:eastAsia="x-none" w:bidi="bn-IN"/>
        </w:rPr>
        <w:t>ProSe</w:t>
      </w:r>
      <w:r w:rsidRPr="00F07870">
        <w:rPr>
          <w:color w:val="0D0D0D" w:themeColor="text1" w:themeTint="F2"/>
          <w:lang w:eastAsia="x-none" w:bidi="bn-IN"/>
        </w:rPr>
        <w:t>, P-MPR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w:t>
      </w:r>
    </w:p>
    <w:p w14:paraId="54A48D88" w14:textId="77777777" w:rsidR="00271617" w:rsidRPr="00F07870" w:rsidRDefault="00271617" w:rsidP="00271617">
      <w:pPr>
        <w:keepLines/>
        <w:tabs>
          <w:tab w:val="center" w:pos="4536"/>
          <w:tab w:val="right" w:pos="9072"/>
        </w:tabs>
        <w:autoSpaceDE w:val="0"/>
        <w:autoSpaceDN w:val="0"/>
        <w:adjustRightInd w:val="0"/>
        <w:rPr>
          <w:color w:val="0D0D0D" w:themeColor="text1" w:themeTint="F2"/>
          <w:lang w:eastAsia="x-none" w:bidi="bn-IN"/>
        </w:rPr>
      </w:pPr>
      <w:r w:rsidRPr="00F07870">
        <w:rPr>
          <w:noProof/>
          <w:color w:val="0D0D0D" w:themeColor="text1" w:themeTint="F2"/>
          <w:lang w:eastAsia="x-none" w:bidi="bn-IN"/>
        </w:rPr>
        <w:t>P</w:t>
      </w:r>
      <w:r w:rsidRPr="00F07870">
        <w:rPr>
          <w:noProof/>
          <w:color w:val="0D0D0D" w:themeColor="text1" w:themeTint="F2"/>
          <w:vertAlign w:val="subscript"/>
          <w:lang w:eastAsia="x-none" w:bidi="bn-IN"/>
        </w:rPr>
        <w:t>CMAX</w:t>
      </w:r>
      <w:r w:rsidRPr="00F07870">
        <w:rPr>
          <w:noProof/>
          <w:color w:val="0D0D0D" w:themeColor="text1" w:themeTint="F2"/>
          <w:lang w:eastAsia="zh-CN"/>
        </w:rPr>
        <w:t xml:space="preserve"> </w:t>
      </w:r>
      <w:r w:rsidRPr="00F07870">
        <w:rPr>
          <w:noProof/>
          <w:color w:val="0D0D0D" w:themeColor="text1" w:themeTint="F2"/>
          <w:vertAlign w:val="subscript"/>
          <w:lang w:eastAsia="x-none" w:bidi="bn-IN"/>
        </w:rPr>
        <w:t>H 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zh-CN"/>
        </w:rPr>
        <w:t xml:space="preserve"> </w:t>
      </w:r>
      <w:r w:rsidRPr="00F07870">
        <w:rPr>
          <w:color w:val="0D0D0D" w:themeColor="text1" w:themeTint="F2"/>
          <w:lang w:eastAsia="x-none" w:bidi="bn-IN"/>
        </w:rPr>
        <w:t>= MIN {P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EMAX, NE-DC</w:t>
      </w:r>
      <w:r w:rsidRPr="00F07870">
        <w:rPr>
          <w:color w:val="0D0D0D" w:themeColor="text1" w:themeTint="F2"/>
        </w:rPr>
        <w:t xml:space="preserve"> , (P</w:t>
      </w:r>
      <w:r w:rsidRPr="00F07870">
        <w:rPr>
          <w:color w:val="0D0D0D" w:themeColor="text1" w:themeTint="F2"/>
          <w:vertAlign w:val="subscript"/>
        </w:rPr>
        <w:t xml:space="preserve">PowerClass, NE-DC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PowerClass,NE-DC</w:t>
      </w:r>
      <w:r w:rsidRPr="00F07870">
        <w:rPr>
          <w:color w:val="0D0D0D" w:themeColor="text1" w:themeTint="F2"/>
        </w:rPr>
        <w:t>), P</w:t>
      </w:r>
      <w:r w:rsidRPr="00F07870">
        <w:rPr>
          <w:color w:val="0D0D0D" w:themeColor="text1" w:themeTint="F2"/>
          <w:vertAlign w:val="subscript"/>
        </w:rPr>
        <w:t>LTE</w:t>
      </w:r>
      <w:r w:rsidRPr="00F07870">
        <w:rPr>
          <w:color w:val="0D0D0D" w:themeColor="text1" w:themeTint="F2"/>
          <w:lang w:eastAsia="x-none" w:bidi="bn-IN"/>
        </w:rPr>
        <w:t xml:space="preserve">, </w:t>
      </w:r>
      <w:r w:rsidRPr="00F07870">
        <w:rPr>
          <w:rFonts w:hint="eastAsia"/>
          <w:color w:val="0D0D0D" w:themeColor="text1" w:themeTint="F2"/>
          <w:lang w:eastAsia="zh-TW" w:bidi="bn-IN"/>
        </w:rPr>
        <w:t>(</w:t>
      </w:r>
      <w:r w:rsidRPr="00F07870">
        <w:rPr>
          <w:color w:val="0D0D0D" w:themeColor="text1" w:themeTint="F2"/>
          <w:lang w:eastAsia="x-none" w:bidi="bn-IN"/>
        </w:rPr>
        <w:t>P</w:t>
      </w:r>
      <w:r w:rsidRPr="00F07870">
        <w:rPr>
          <w:color w:val="0D0D0D" w:themeColor="text1" w:themeTint="F2"/>
          <w:vertAlign w:val="subscript"/>
          <w:lang w:eastAsia="x-none" w:bidi="bn-IN"/>
        </w:rPr>
        <w:t>PowerClass,E-UTRA</w:t>
      </w:r>
      <w:r w:rsidRPr="00F07870">
        <w:rPr>
          <w:noProof/>
          <w:color w:val="0D0D0D" w:themeColor="text1" w:themeTint="F2"/>
          <w:lang w:eastAsia="x-none"/>
        </w:rPr>
        <w:t xml:space="preserve">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color w:val="0D0D0D" w:themeColor="text1" w:themeTint="F2"/>
          <w:vertAlign w:val="subscript"/>
          <w:lang w:eastAsia="x-none" w:bidi="bn-IN"/>
        </w:rPr>
        <w:t>,E-UTRA</w:t>
      </w:r>
      <w:r w:rsidRPr="00F07870">
        <w:rPr>
          <w:color w:val="0D0D0D" w:themeColor="text1" w:themeTint="F2"/>
        </w:rPr>
        <w:t>)</w:t>
      </w:r>
      <w:r w:rsidRPr="00F07870">
        <w:rPr>
          <w:color w:val="0D0D0D" w:themeColor="text1" w:themeTint="F2"/>
          <w:lang w:eastAsia="x-none" w:bidi="bn-IN"/>
        </w:rPr>
        <w:t>}</w:t>
      </w:r>
    </w:p>
    <w:p w14:paraId="47D67A77" w14:textId="77777777" w:rsidR="00271617" w:rsidRPr="00F07870" w:rsidRDefault="00271617" w:rsidP="00271617">
      <w:pPr>
        <w:rPr>
          <w:color w:val="0D0D0D" w:themeColor="text1" w:themeTint="F2"/>
        </w:rPr>
      </w:pPr>
      <w:r w:rsidRPr="00F07870">
        <w:rPr>
          <w:color w:val="0D0D0D" w:themeColor="text1" w:themeTint="F2"/>
        </w:rPr>
        <w:t>with exception that</w:t>
      </w:r>
    </w:p>
    <w:p w14:paraId="0A24FBD4" w14:textId="77777777" w:rsidR="00271617" w:rsidRPr="00F07870" w:rsidRDefault="00271617" w:rsidP="00271617">
      <w:pPr>
        <w:ind w:left="568" w:hanging="284"/>
        <w:rPr>
          <w:color w:val="0D0D0D" w:themeColor="text1" w:themeTint="F2"/>
        </w:rPr>
      </w:pPr>
      <w:r w:rsidRPr="00F07870">
        <w:rPr>
          <w:color w:val="0D0D0D" w:themeColor="text1" w:themeTint="F2"/>
        </w:rPr>
        <w:t>-</w:t>
      </w:r>
      <w:r w:rsidRPr="00F07870">
        <w:rPr>
          <w:color w:val="0D0D0D" w:themeColor="text1" w:themeTint="F2"/>
        </w:rPr>
        <w:tab/>
        <w:t xml:space="preserve">if no symbol of slot </w:t>
      </w:r>
      <w:r w:rsidRPr="00A87B05">
        <w:rPr>
          <w:noProof/>
          <w:color w:val="0D0D0D" w:themeColor="text1" w:themeTint="F2"/>
          <w:position w:val="-10"/>
          <w:lang w:eastAsia="zh-TW"/>
        </w:rPr>
        <w:drawing>
          <wp:inline distT="0" distB="0" distL="0" distR="0" wp14:anchorId="43825945" wp14:editId="7AA797E3">
            <wp:extent cx="6096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color w:val="0D0D0D" w:themeColor="text1" w:themeTint="F2"/>
        </w:rPr>
        <w:t xml:space="preserve"> of the NR that is indicated as uplink or flexible by </w:t>
      </w:r>
      <w:r w:rsidRPr="00F07870">
        <w:rPr>
          <w:i/>
          <w:color w:val="0D0D0D" w:themeColor="text1" w:themeTint="F2"/>
        </w:rPr>
        <w:t>TDD-UL-DL-ConfigurationCommon</w:t>
      </w:r>
      <w:r w:rsidRPr="00F07870">
        <w:rPr>
          <w:color w:val="0D0D0D" w:themeColor="text1" w:themeTint="F2"/>
        </w:rPr>
        <w:t xml:space="preserve"> or </w:t>
      </w:r>
      <w:r w:rsidRPr="00F07870">
        <w:rPr>
          <w:i/>
          <w:color w:val="0D0D0D" w:themeColor="text1" w:themeTint="F2"/>
        </w:rPr>
        <w:t>TDD</w:t>
      </w:r>
      <w:r w:rsidRPr="00F07870">
        <w:rPr>
          <w:color w:val="0D0D0D" w:themeColor="text1" w:themeTint="F2"/>
        </w:rPr>
        <w:t>-</w:t>
      </w:r>
      <w:r w:rsidRPr="00F07870">
        <w:rPr>
          <w:i/>
          <w:color w:val="0D0D0D" w:themeColor="text1" w:themeTint="F2"/>
        </w:rPr>
        <w:t>UL-DL-ConfigDedicated</w:t>
      </w:r>
      <w:r w:rsidRPr="00F07870">
        <w:rPr>
          <w:color w:val="0D0D0D" w:themeColor="text1" w:themeTint="F2"/>
        </w:rPr>
        <w:t xml:space="preserve"> overlaps with subframe </w:t>
      </w:r>
      <w:r w:rsidRPr="00A87B05">
        <w:rPr>
          <w:noProof/>
          <w:color w:val="0D0D0D" w:themeColor="text1" w:themeTint="F2"/>
          <w:position w:val="-10"/>
          <w:lang w:eastAsia="zh-TW"/>
        </w:rPr>
        <w:drawing>
          <wp:inline distT="0" distB="0" distL="0" distR="0" wp14:anchorId="0A7AC7EB" wp14:editId="23543DF1">
            <wp:extent cx="6096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color w:val="0D0D0D" w:themeColor="text1" w:themeTint="F2"/>
        </w:rPr>
        <w:t xml:space="preserve"> of the E-UTRA; or</w:t>
      </w:r>
    </w:p>
    <w:p w14:paraId="47DDAA43" w14:textId="77777777" w:rsidR="00271617" w:rsidRPr="00F07870" w:rsidRDefault="00271617" w:rsidP="00271617">
      <w:pPr>
        <w:ind w:left="568" w:hanging="284"/>
        <w:rPr>
          <w:rFonts w:eastAsia="Calibri"/>
          <w:color w:val="0D0D0D" w:themeColor="text1" w:themeTint="F2"/>
          <w:lang w:bidi="bn-IN"/>
        </w:rPr>
      </w:pPr>
      <w:r w:rsidRPr="00F07870">
        <w:rPr>
          <w:color w:val="0D0D0D" w:themeColor="text1" w:themeTint="F2"/>
        </w:rPr>
        <w:t>-</w:t>
      </w:r>
      <w:r w:rsidRPr="00F07870">
        <w:rPr>
          <w:color w:val="0D0D0D" w:themeColor="text1" w:themeTint="F2"/>
        </w:rPr>
        <w:tab/>
        <w:t xml:space="preserve">if NR slot(s) that is indicated as downlink by </w:t>
      </w:r>
      <w:r w:rsidRPr="00F07870">
        <w:rPr>
          <w:i/>
          <w:color w:val="0D0D0D" w:themeColor="text1" w:themeTint="F2"/>
        </w:rPr>
        <w:t>TDD-UL-DL-ConfigurationCommon</w:t>
      </w:r>
      <w:r w:rsidRPr="00F07870">
        <w:rPr>
          <w:color w:val="0D0D0D" w:themeColor="text1" w:themeTint="F2"/>
        </w:rPr>
        <w:t xml:space="preserve"> or </w:t>
      </w:r>
      <w:r w:rsidRPr="00F07870">
        <w:rPr>
          <w:i/>
          <w:color w:val="0D0D0D" w:themeColor="text1" w:themeTint="F2"/>
        </w:rPr>
        <w:t>TDD</w:t>
      </w:r>
      <w:r w:rsidRPr="00F07870">
        <w:rPr>
          <w:color w:val="0D0D0D" w:themeColor="text1" w:themeTint="F2"/>
        </w:rPr>
        <w:t>-</w:t>
      </w:r>
      <w:r w:rsidRPr="00F07870">
        <w:rPr>
          <w:i/>
          <w:color w:val="0D0D0D" w:themeColor="text1" w:themeTint="F2"/>
        </w:rPr>
        <w:t>UL-DL-ConfigDedicated</w:t>
      </w:r>
      <w:r w:rsidRPr="00F07870">
        <w:rPr>
          <w:color w:val="0D0D0D" w:themeColor="text1" w:themeTint="F2"/>
        </w:rPr>
        <w:t xml:space="preserve"> does not overlap with subframe </w:t>
      </w:r>
      <w:r w:rsidRPr="00A87B05">
        <w:rPr>
          <w:noProof/>
          <w:color w:val="0D0D0D" w:themeColor="text1" w:themeTint="F2"/>
          <w:position w:val="-10"/>
          <w:lang w:eastAsia="zh-TW"/>
        </w:rPr>
        <w:drawing>
          <wp:inline distT="0" distB="0" distL="0" distR="0" wp14:anchorId="71D90989" wp14:editId="2E4FB572">
            <wp:extent cx="6096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color w:val="0D0D0D" w:themeColor="text1" w:themeTint="F2"/>
        </w:rPr>
        <w:t xml:space="preserve"> of the E-UTRA; then</w:t>
      </w:r>
    </w:p>
    <w:p w14:paraId="1DD9B9AA" w14:textId="77777777" w:rsidR="00271617" w:rsidRPr="00F07870" w:rsidRDefault="00271617" w:rsidP="00271617">
      <w:pPr>
        <w:keepLines/>
        <w:tabs>
          <w:tab w:val="center" w:pos="4536"/>
          <w:tab w:val="right" w:pos="9072"/>
        </w:tabs>
        <w:autoSpaceDE w:val="0"/>
        <w:autoSpaceDN w:val="0"/>
        <w:adjustRightInd w:val="0"/>
        <w:jc w:val="center"/>
        <w:rPr>
          <w:color w:val="0D0D0D" w:themeColor="text1" w:themeTint="F2"/>
          <w:lang w:eastAsia="zh-TW" w:bidi="bn-IN"/>
        </w:rPr>
      </w:pPr>
      <w:r w:rsidRPr="00F07870">
        <w:rPr>
          <w:noProof/>
          <w:color w:val="0D0D0D" w:themeColor="text1" w:themeTint="F2"/>
          <w:lang w:eastAsia="x-none" w:bidi="bn-IN"/>
        </w:rPr>
        <w:t>P</w:t>
      </w:r>
      <w:r w:rsidRPr="00F07870">
        <w:rPr>
          <w:noProof/>
          <w:color w:val="0D0D0D" w:themeColor="text1" w:themeTint="F2"/>
          <w:vertAlign w:val="subscript"/>
          <w:lang w:eastAsia="x-none" w:bidi="bn-IN"/>
        </w:rPr>
        <w:t>CMAX_L_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x-none" w:bidi="bn-IN"/>
        </w:rPr>
        <w:t xml:space="preserve"> </w:t>
      </w:r>
      <w:r w:rsidRPr="00F07870">
        <w:rPr>
          <w:color w:val="0D0D0D" w:themeColor="text1" w:themeTint="F2"/>
          <w:lang w:eastAsia="x-none" w:bidi="bn-IN"/>
        </w:rPr>
        <w:t>= MIN {</w:t>
      </w:r>
      <w:r w:rsidRPr="00F07870">
        <w:rPr>
          <w:color w:val="0D0D0D" w:themeColor="text1" w:themeTint="F2"/>
        </w:rPr>
        <w:t xml:space="preserve"> </w:t>
      </w:r>
      <w:r w:rsidRPr="00F07870">
        <w:rPr>
          <w:color w:val="0D0D0D" w:themeColor="text1" w:themeTint="F2"/>
          <w:lang w:eastAsia="x-none" w:bidi="bn-IN"/>
        </w:rPr>
        <w:t>MIN(</w:t>
      </w:r>
      <w:r w:rsidRPr="00F07870">
        <w:rPr>
          <w:color w:val="0D0D0D" w:themeColor="text1" w:themeTint="F2"/>
        </w:rPr>
        <w:t>P</w:t>
      </w:r>
      <w:r w:rsidRPr="00F07870">
        <w:rPr>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color w:val="0D0D0D" w:themeColor="text1" w:themeTint="F2"/>
          <w:lang w:eastAsia="x-none" w:bidi="bn-IN"/>
        </w:rPr>
        <w:t>, 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color w:val="0D0D0D" w:themeColor="text1" w:themeTint="F2"/>
          <w:vertAlign w:val="subscript"/>
          <w:lang w:bidi="bn-IN"/>
        </w:rPr>
        <w:t xml:space="preserve">E-UTRA, </w:t>
      </w:r>
      <w:r w:rsidRPr="00F07870">
        <w:rPr>
          <w:i/>
          <w:color w:val="0D0D0D" w:themeColor="text1" w:themeTint="F2"/>
          <w:vertAlign w:val="subscript"/>
          <w:lang w:bidi="bn-IN"/>
        </w:rPr>
        <w:t>c</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 xml:space="preserve">PowerClass, NE-DC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noProof/>
          <w:color w:val="0D0D0D" w:themeColor="text1" w:themeTint="F2"/>
          <w:vertAlign w:val="subscript"/>
          <w:lang w:eastAsia="x-none"/>
        </w:rPr>
        <w:t>NE-DC</w:t>
      </w:r>
      <w:r w:rsidRPr="00F07870">
        <w:rPr>
          <w:color w:val="0D0D0D" w:themeColor="text1" w:themeTint="F2"/>
        </w:rPr>
        <w:t>),</w:t>
      </w:r>
      <w:r w:rsidRPr="00F07870">
        <w:rPr>
          <w:rFonts w:hint="eastAsia"/>
          <w:color w:val="0D0D0D" w:themeColor="text1" w:themeTint="F2"/>
          <w:lang w:eastAsia="zh-TW"/>
        </w:rPr>
        <w:t xml:space="preserve"> </w:t>
      </w:r>
      <w:r w:rsidRPr="00F07870">
        <w:rPr>
          <w:color w:val="0D0D0D" w:themeColor="text1" w:themeTint="F2"/>
          <w:lang w:eastAsia="x-none" w:bidi="bn-IN"/>
        </w:rPr>
        <w:t>(P</w:t>
      </w:r>
      <w:r w:rsidRPr="00F07870">
        <w:rPr>
          <w:color w:val="0D0D0D" w:themeColor="text1" w:themeTint="F2"/>
          <w:vertAlign w:val="subscript"/>
          <w:lang w:eastAsia="x-none" w:bidi="bn-IN"/>
        </w:rPr>
        <w:t>PowerClass,E-UTRA</w:t>
      </w:r>
      <w:r w:rsidRPr="00F07870">
        <w:rPr>
          <w:color w:val="0D0D0D" w:themeColor="text1" w:themeTint="F2"/>
          <w:lang w:eastAsia="x-none" w:bidi="bn-IN"/>
        </w:rPr>
        <w:t xml:space="preserve"> – </w:t>
      </w:r>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color w:val="0D0D0D" w:themeColor="text1" w:themeTint="F2"/>
          <w:vertAlign w:val="subscript"/>
          <w:lang w:eastAsia="x-none" w:bidi="bn-IN"/>
        </w:rPr>
        <w:t>,E-UTRA</w:t>
      </w:r>
      <w:r w:rsidRPr="00F07870">
        <w:rPr>
          <w:noProof/>
          <w:color w:val="0D0D0D" w:themeColor="text1" w:themeTint="F2"/>
          <w:lang w:eastAsia="x-none"/>
        </w:rPr>
        <w:t>)</w:t>
      </w:r>
      <w:r w:rsidRPr="00F07870">
        <w:rPr>
          <w:color w:val="0D0D0D" w:themeColor="text1" w:themeTint="F2"/>
          <w:lang w:eastAsia="x-none" w:bidi="bn-IN"/>
        </w:rPr>
        <w:t xml:space="preserve"> – MAX(MPR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 A-MPR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w:t>
      </w:r>
      <w:r w:rsidRPr="00F07870">
        <w:rPr>
          <w:noProof/>
          <w:color w:val="0D0D0D" w:themeColor="text1" w:themeTint="F2"/>
          <w:lang w:eastAsia="x-none"/>
        </w:rPr>
        <w:t xml:space="preserve"> ΔT</w:t>
      </w:r>
      <w:r w:rsidRPr="00F07870">
        <w:rPr>
          <w:noProof/>
          <w:color w:val="0D0D0D" w:themeColor="text1" w:themeTint="F2"/>
          <w:vertAlign w:val="subscript"/>
          <w:lang w:eastAsia="x-none"/>
        </w:rPr>
        <w:t>IB,c</w:t>
      </w:r>
      <w:r w:rsidRPr="00F07870">
        <w:rPr>
          <w:color w:val="0D0D0D" w:themeColor="text1" w:themeTint="F2"/>
          <w:lang w:eastAsia="x-none" w:bidi="bn-IN"/>
        </w:rPr>
        <w:t xml:space="preserve">  +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 xml:space="preserve">C_ E-UTRA, </w:t>
      </w:r>
      <w:r w:rsidRPr="00F07870">
        <w:rPr>
          <w:i/>
          <w:color w:val="0D0D0D" w:themeColor="text1" w:themeTint="F2"/>
          <w:vertAlign w:val="subscript"/>
          <w:lang w:bidi="bn-IN"/>
        </w:rPr>
        <w:t>c</w:t>
      </w:r>
      <w:r w:rsidRPr="00F07870">
        <w:rPr>
          <w:color w:val="0D0D0D" w:themeColor="text1" w:themeTint="F2"/>
          <w:lang w:eastAsia="x-none" w:bidi="bn-IN"/>
        </w:rPr>
        <w:t xml:space="preserve"> + </w:t>
      </w:r>
      <w:r w:rsidRPr="00F07870">
        <w:rPr>
          <w:rFonts w:ascii="Symbol" w:hAnsi="Symbol"/>
          <w:color w:val="0D0D0D" w:themeColor="text1" w:themeTint="F2"/>
          <w:lang w:eastAsia="x-none" w:bidi="bn-IN"/>
        </w:rPr>
        <w:t></w:t>
      </w:r>
      <w:r w:rsidRPr="00F07870">
        <w:rPr>
          <w:color w:val="0D0D0D" w:themeColor="text1" w:themeTint="F2"/>
          <w:lang w:eastAsia="x-none" w:bidi="bn-IN"/>
        </w:rPr>
        <w:t>T</w:t>
      </w:r>
      <w:r w:rsidRPr="00F07870">
        <w:rPr>
          <w:color w:val="0D0D0D" w:themeColor="text1" w:themeTint="F2"/>
          <w:vertAlign w:val="subscript"/>
          <w:lang w:eastAsia="x-none" w:bidi="bn-IN"/>
        </w:rPr>
        <w:t>ProSe</w:t>
      </w:r>
      <w:r w:rsidRPr="00F07870">
        <w:rPr>
          <w:color w:val="0D0D0D" w:themeColor="text1" w:themeTint="F2"/>
          <w:lang w:eastAsia="x-none" w:bidi="bn-IN"/>
        </w:rPr>
        <w:t>, P-MPR</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w:t>
      </w:r>
    </w:p>
    <w:p w14:paraId="44B462C2" w14:textId="77777777" w:rsidR="00271617" w:rsidRPr="00F07870" w:rsidRDefault="00271617" w:rsidP="00271617">
      <w:pPr>
        <w:keepLines/>
        <w:tabs>
          <w:tab w:val="center" w:pos="4536"/>
          <w:tab w:val="right" w:pos="9072"/>
        </w:tabs>
        <w:autoSpaceDE w:val="0"/>
        <w:autoSpaceDN w:val="0"/>
        <w:adjustRightInd w:val="0"/>
        <w:rPr>
          <w:color w:val="0D0D0D" w:themeColor="text1" w:themeTint="F2"/>
          <w:lang w:eastAsia="x-none" w:bidi="bn-IN"/>
        </w:rPr>
      </w:pPr>
      <w:r w:rsidRPr="00F07870">
        <w:rPr>
          <w:noProof/>
          <w:color w:val="0D0D0D" w:themeColor="text1" w:themeTint="F2"/>
          <w:lang w:eastAsia="x-none" w:bidi="bn-IN"/>
        </w:rPr>
        <w:t>P</w:t>
      </w:r>
      <w:r w:rsidRPr="00F07870">
        <w:rPr>
          <w:noProof/>
          <w:color w:val="0D0D0D" w:themeColor="text1" w:themeTint="F2"/>
          <w:vertAlign w:val="subscript"/>
          <w:lang w:eastAsia="x-none" w:bidi="bn-IN"/>
        </w:rPr>
        <w:t>CMAX</w:t>
      </w:r>
      <w:r w:rsidRPr="00F07870">
        <w:rPr>
          <w:noProof/>
          <w:color w:val="0D0D0D" w:themeColor="text1" w:themeTint="F2"/>
          <w:lang w:eastAsia="zh-CN"/>
        </w:rPr>
        <w:t xml:space="preserve"> </w:t>
      </w:r>
      <w:r w:rsidRPr="00F07870">
        <w:rPr>
          <w:noProof/>
          <w:color w:val="0D0D0D" w:themeColor="text1" w:themeTint="F2"/>
          <w:vertAlign w:val="subscript"/>
          <w:lang w:eastAsia="x-none" w:bidi="bn-IN"/>
        </w:rPr>
        <w:t>H _</w:t>
      </w:r>
      <w:r w:rsidRPr="00F07870">
        <w:rPr>
          <w:i/>
          <w:noProof/>
          <w:color w:val="0D0D0D" w:themeColor="text1" w:themeTint="F2"/>
          <w:vertAlign w:val="subscript"/>
          <w:lang w:eastAsia="x-none" w:bidi="bn-IN"/>
        </w:rPr>
        <w:t xml:space="preserve"> </w:t>
      </w:r>
      <w:r w:rsidRPr="00F07870">
        <w:rPr>
          <w:noProof/>
          <w:color w:val="0D0D0D" w:themeColor="text1" w:themeTint="F2"/>
          <w:vertAlign w:val="subscript"/>
          <w:lang w:eastAsia="x-none" w:bidi="bn-IN"/>
        </w:rPr>
        <w:t>E-UTRA,</w:t>
      </w:r>
      <w:r w:rsidRPr="00F07870">
        <w:rPr>
          <w:i/>
          <w:noProof/>
          <w:color w:val="0D0D0D" w:themeColor="text1" w:themeTint="F2"/>
          <w:vertAlign w:val="subscript"/>
          <w:lang w:eastAsia="x-none" w:bidi="bn-IN"/>
        </w:rPr>
        <w:t>c</w:t>
      </w:r>
      <w:r w:rsidRPr="00F07870">
        <w:rPr>
          <w:noProof/>
          <w:color w:val="0D0D0D" w:themeColor="text1" w:themeTint="F2"/>
          <w:lang w:eastAsia="zh-CN"/>
        </w:rPr>
        <w:t xml:space="preserve"> </w:t>
      </w:r>
      <w:r w:rsidRPr="00F07870">
        <w:rPr>
          <w:color w:val="0D0D0D" w:themeColor="text1" w:themeTint="F2"/>
          <w:lang w:eastAsia="x-none" w:bidi="bn-IN"/>
        </w:rPr>
        <w:t>= MIN {P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EMAX, NE-DC</w:t>
      </w:r>
      <w:r w:rsidRPr="00F07870">
        <w:rPr>
          <w:color w:val="0D0D0D" w:themeColor="text1" w:themeTint="F2"/>
        </w:rPr>
        <w:t xml:space="preserve"> , (P</w:t>
      </w:r>
      <w:r w:rsidRPr="00F07870">
        <w:rPr>
          <w:color w:val="0D0D0D" w:themeColor="text1" w:themeTint="F2"/>
          <w:vertAlign w:val="subscript"/>
        </w:rPr>
        <w:t xml:space="preserve">PowerClass, NE-DC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PowerClass,NE-DC</w:t>
      </w:r>
      <w:r w:rsidRPr="00F07870">
        <w:rPr>
          <w:color w:val="0D0D0D" w:themeColor="text1" w:themeTint="F2"/>
        </w:rPr>
        <w:t xml:space="preserve">), </w:t>
      </w:r>
      <w:r w:rsidRPr="00F07870">
        <w:rPr>
          <w:rFonts w:hint="eastAsia"/>
          <w:color w:val="0D0D0D" w:themeColor="text1" w:themeTint="F2"/>
          <w:lang w:eastAsia="zh-TW" w:bidi="bn-IN"/>
        </w:rPr>
        <w:t>(</w:t>
      </w:r>
      <w:r w:rsidRPr="00F07870">
        <w:rPr>
          <w:color w:val="0D0D0D" w:themeColor="text1" w:themeTint="F2"/>
          <w:lang w:eastAsia="x-none" w:bidi="bn-IN"/>
        </w:rPr>
        <w:t>P</w:t>
      </w:r>
      <w:r w:rsidRPr="00F07870">
        <w:rPr>
          <w:color w:val="0D0D0D" w:themeColor="text1" w:themeTint="F2"/>
          <w:vertAlign w:val="subscript"/>
          <w:lang w:eastAsia="x-none" w:bidi="bn-IN"/>
        </w:rPr>
        <w:t>PowerClass,E-UTRA</w:t>
      </w:r>
      <w:r w:rsidRPr="00F07870">
        <w:rPr>
          <w:noProof/>
          <w:color w:val="0D0D0D" w:themeColor="text1" w:themeTint="F2"/>
          <w:lang w:eastAsia="x-none"/>
        </w:rPr>
        <w:t xml:space="preserve"> </w:t>
      </w:r>
      <w:r w:rsidRPr="00F07870">
        <w:rPr>
          <w:color w:val="0D0D0D" w:themeColor="text1" w:themeTint="F2"/>
          <w:lang w:eastAsia="x-none" w:bidi="bn-IN"/>
        </w:rPr>
        <w:t xml:space="preserve">– </w:t>
      </w:r>
      <w:r w:rsidRPr="00F07870">
        <w:rPr>
          <w:noProof/>
          <w:color w:val="0D0D0D" w:themeColor="text1" w:themeTint="F2"/>
          <w:lang w:eastAsia="x-none"/>
        </w:rPr>
        <w:t>ΔP</w:t>
      </w:r>
      <w:r w:rsidRPr="00F07870">
        <w:rPr>
          <w:noProof/>
          <w:color w:val="0D0D0D" w:themeColor="text1" w:themeTint="F2"/>
          <w:vertAlign w:val="subscript"/>
          <w:lang w:eastAsia="x-none"/>
        </w:rPr>
        <w:t>PowerClass</w:t>
      </w:r>
      <w:r w:rsidRPr="00F07870">
        <w:rPr>
          <w:color w:val="0D0D0D" w:themeColor="text1" w:themeTint="F2"/>
          <w:vertAlign w:val="subscript"/>
          <w:lang w:eastAsia="x-none" w:bidi="bn-IN"/>
        </w:rPr>
        <w:t>,E-UTRA</w:t>
      </w:r>
      <w:r w:rsidRPr="00F07870">
        <w:rPr>
          <w:color w:val="0D0D0D" w:themeColor="text1" w:themeTint="F2"/>
        </w:rPr>
        <w:t>)</w:t>
      </w:r>
      <w:r w:rsidRPr="00F07870">
        <w:rPr>
          <w:color w:val="0D0D0D" w:themeColor="text1" w:themeTint="F2"/>
          <w:lang w:eastAsia="x-none" w:bidi="bn-IN"/>
        </w:rPr>
        <w:t>}</w:t>
      </w:r>
    </w:p>
    <w:p w14:paraId="573D8890" w14:textId="77777777" w:rsidR="00271617" w:rsidRPr="00F07870" w:rsidRDefault="00271617" w:rsidP="00271617">
      <w:pPr>
        <w:spacing w:after="0"/>
        <w:jc w:val="both"/>
        <w:rPr>
          <w:color w:val="0D0D0D" w:themeColor="text1" w:themeTint="F2"/>
        </w:rPr>
      </w:pPr>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bidi="bn-IN"/>
        </w:rPr>
        <w:t>P</w:t>
      </w:r>
      <w:r w:rsidRPr="00F07870">
        <w:rPr>
          <w:rFonts w:cs="Geneva"/>
          <w:noProof/>
          <w:color w:val="0D0D0D" w:themeColor="text1" w:themeTint="F2"/>
          <w:vertAlign w:val="subscript"/>
          <w:lang w:bidi="bn-IN"/>
        </w:rPr>
        <w:t>CMAX,f,</w:t>
      </w:r>
      <w:r w:rsidRPr="00F07870">
        <w:rPr>
          <w:rFonts w:cs="Geneva"/>
          <w:i/>
          <w:noProof/>
          <w:color w:val="0D0D0D" w:themeColor="text1" w:themeTint="F2"/>
          <w:vertAlign w:val="subscript"/>
          <w:lang w:bidi="bn-IN"/>
        </w:rPr>
        <w:t>c</w:t>
      </w:r>
      <w:r w:rsidRPr="00F07870">
        <w:rPr>
          <w:rFonts w:cs="Geneva"/>
          <w:i/>
          <w:noProof/>
          <w:color w:val="0D0D0D" w:themeColor="text1" w:themeTint="F2"/>
          <w:vertAlign w:val="subscript"/>
          <w:lang w:eastAsia="zh-CN" w:bidi="bn-IN"/>
        </w:rPr>
        <w:t>,</w:t>
      </w:r>
      <w:r w:rsidRPr="00F07870">
        <w:rPr>
          <w:rFonts w:cs="Geneva"/>
          <w:i/>
          <w:noProof/>
          <w:color w:val="0D0D0D" w:themeColor="text1" w:themeTint="F2"/>
          <w:vertAlign w:val="subscript"/>
          <w:lang w:bidi="bn-IN"/>
        </w:rPr>
        <w:t xml:space="preserve">NR </w:t>
      </w:r>
      <w:r w:rsidRPr="00F07870">
        <w:rPr>
          <w:noProof/>
          <w:color w:val="0D0D0D" w:themeColor="text1" w:themeTint="F2"/>
          <w:lang w:eastAsia="zh-CN"/>
        </w:rPr>
        <w:t>(</w:t>
      </w:r>
      <w:r w:rsidRPr="00F07870">
        <w:rPr>
          <w:i/>
          <w:noProof/>
          <w:color w:val="0D0D0D" w:themeColor="text1" w:themeTint="F2"/>
          <w:lang w:eastAsia="zh-CN"/>
        </w:rPr>
        <w:t>q</w:t>
      </w:r>
      <w:r w:rsidRPr="00F07870">
        <w:rPr>
          <w:noProof/>
          <w:color w:val="0D0D0D" w:themeColor="text1" w:themeTint="F2"/>
          <w:lang w:eastAsia="zh-CN"/>
        </w:rPr>
        <w:t xml:space="preserve">) </w:t>
      </w:r>
      <w:r w:rsidRPr="00F07870">
        <w:rPr>
          <w:color w:val="0D0D0D" w:themeColor="text1" w:themeTint="F2"/>
        </w:rPr>
        <w:t>in physical-channel</w:t>
      </w:r>
      <w:r w:rsidRPr="00F07870">
        <w:rPr>
          <w:i/>
          <w:color w:val="0D0D0D" w:themeColor="text1" w:themeTint="F2"/>
        </w:rPr>
        <w:t xml:space="preserve"> q </w:t>
      </w:r>
      <w:r w:rsidRPr="00F07870">
        <w:rPr>
          <w:color w:val="0D0D0D" w:themeColor="text1" w:themeTint="F2"/>
        </w:rPr>
        <w:t>for the configured NR carrier shall be set within the bounds:</w:t>
      </w:r>
    </w:p>
    <w:p w14:paraId="6EACDF37" w14:textId="77777777" w:rsidR="00271617" w:rsidRPr="00F07870" w:rsidRDefault="00271617" w:rsidP="00271617">
      <w:pPr>
        <w:keepLines/>
        <w:tabs>
          <w:tab w:val="center" w:pos="4536"/>
          <w:tab w:val="right" w:pos="9072"/>
        </w:tabs>
        <w:rPr>
          <w:noProof/>
          <w:color w:val="0D0D0D" w:themeColor="text1" w:themeTint="F2"/>
          <w:lang w:eastAsia="zh-CN"/>
        </w:rPr>
      </w:pPr>
      <w:r w:rsidRPr="00F07870">
        <w:rPr>
          <w:noProof/>
          <w:color w:val="0D0D0D" w:themeColor="text1" w:themeTint="F2"/>
          <w:lang w:bidi="bn-IN"/>
        </w:rPr>
        <w:tab/>
        <w:t>P</w:t>
      </w:r>
      <w:r w:rsidRPr="00F07870">
        <w:rPr>
          <w:noProof/>
          <w:color w:val="0D0D0D" w:themeColor="text1" w:themeTint="F2"/>
          <w:vertAlign w:val="subscript"/>
          <w:lang w:bidi="bn-IN"/>
        </w:rPr>
        <w:t>CMAX_L,f,</w:t>
      </w:r>
      <w:r w:rsidRPr="00F07870">
        <w:rPr>
          <w:i/>
          <w:noProof/>
          <w:color w:val="0D0D0D" w:themeColor="text1" w:themeTint="F2"/>
          <w:vertAlign w:val="subscript"/>
          <w:lang w:bidi="bn-IN"/>
        </w:rPr>
        <w:t>c,NR</w:t>
      </w:r>
      <w:r w:rsidRPr="00F07870">
        <w:rPr>
          <w:noProof/>
          <w:color w:val="0D0D0D" w:themeColor="text1" w:themeTint="F2"/>
          <w:lang w:bidi="bn-IN"/>
        </w:rPr>
        <w:t xml:space="preserve"> </w:t>
      </w:r>
      <w:r w:rsidRPr="00F07870">
        <w:rPr>
          <w:noProof/>
          <w:color w:val="0D0D0D" w:themeColor="text1" w:themeTint="F2"/>
          <w:lang w:eastAsia="zh-CN"/>
        </w:rPr>
        <w:t>(</w:t>
      </w:r>
      <w:r w:rsidRPr="00F07870">
        <w:rPr>
          <w:i/>
          <w:noProof/>
          <w:color w:val="0D0D0D" w:themeColor="text1" w:themeTint="F2"/>
          <w:lang w:eastAsia="zh-CN"/>
        </w:rPr>
        <w:t>q</w:t>
      </w:r>
      <w:r w:rsidRPr="00F07870">
        <w:rPr>
          <w:noProof/>
          <w:color w:val="0D0D0D" w:themeColor="text1" w:themeTint="F2"/>
          <w:lang w:eastAsia="zh-CN"/>
        </w:rPr>
        <w:t xml:space="preserve">) </w:t>
      </w:r>
      <w:r w:rsidRPr="00F07870">
        <w:rPr>
          <w:noProof/>
          <w:color w:val="0D0D0D" w:themeColor="text1" w:themeTint="F2"/>
          <w:lang w:bidi="bn-IN"/>
        </w:rPr>
        <w:t xml:space="preserve">≤  </w:t>
      </w:r>
      <w:r w:rsidRPr="00F07870">
        <w:rPr>
          <w:rFonts w:cs="Geneva"/>
          <w:noProof/>
          <w:color w:val="0D0D0D" w:themeColor="text1" w:themeTint="F2"/>
          <w:lang w:bidi="bn-IN"/>
        </w:rPr>
        <w:t>P</w:t>
      </w:r>
      <w:r w:rsidRPr="00F07870">
        <w:rPr>
          <w:rFonts w:cs="Geneva"/>
          <w:noProof/>
          <w:color w:val="0D0D0D" w:themeColor="text1" w:themeTint="F2"/>
          <w:vertAlign w:val="subscript"/>
          <w:lang w:bidi="bn-IN"/>
        </w:rPr>
        <w:t>CMAX,f,</w:t>
      </w:r>
      <w:r w:rsidRPr="00F07870">
        <w:rPr>
          <w:rFonts w:cs="Geneva"/>
          <w:i/>
          <w:noProof/>
          <w:color w:val="0D0D0D" w:themeColor="text1" w:themeTint="F2"/>
          <w:vertAlign w:val="subscript"/>
          <w:lang w:bidi="bn-IN"/>
        </w:rPr>
        <w:t>c</w:t>
      </w:r>
      <w:r w:rsidRPr="00F07870">
        <w:rPr>
          <w:rFonts w:cs="Geneva"/>
          <w:i/>
          <w:noProof/>
          <w:color w:val="0D0D0D" w:themeColor="text1" w:themeTint="F2"/>
          <w:vertAlign w:val="subscript"/>
          <w:lang w:eastAsia="zh-CN" w:bidi="bn-IN"/>
        </w:rPr>
        <w:t>,</w:t>
      </w:r>
      <w:r w:rsidRPr="00F07870">
        <w:rPr>
          <w:rFonts w:cs="Geneva"/>
          <w:i/>
          <w:noProof/>
          <w:color w:val="0D0D0D" w:themeColor="text1" w:themeTint="F2"/>
          <w:vertAlign w:val="subscript"/>
          <w:lang w:bidi="bn-IN"/>
        </w:rPr>
        <w:t xml:space="preserve">NR </w:t>
      </w:r>
      <w:r w:rsidRPr="00F07870">
        <w:rPr>
          <w:noProof/>
          <w:color w:val="0D0D0D" w:themeColor="text1" w:themeTint="F2"/>
          <w:lang w:eastAsia="zh-CN"/>
        </w:rPr>
        <w:t>(</w:t>
      </w:r>
      <w:r w:rsidRPr="00F07870">
        <w:rPr>
          <w:i/>
          <w:noProof/>
          <w:color w:val="0D0D0D" w:themeColor="text1" w:themeTint="F2"/>
          <w:lang w:eastAsia="zh-CN"/>
        </w:rPr>
        <w:t>q</w:t>
      </w:r>
      <w:r w:rsidRPr="00F07870">
        <w:rPr>
          <w:noProof/>
          <w:color w:val="0D0D0D" w:themeColor="text1" w:themeTint="F2"/>
          <w:lang w:eastAsia="zh-CN"/>
        </w:rPr>
        <w:t xml:space="preserve">) </w:t>
      </w:r>
      <w:r w:rsidRPr="00F07870">
        <w:rPr>
          <w:noProof/>
          <w:color w:val="0D0D0D" w:themeColor="text1" w:themeTint="F2"/>
          <w:lang w:bidi="bn-IN"/>
        </w:rPr>
        <w:t>≤  P</w:t>
      </w:r>
      <w:r w:rsidRPr="00F07870">
        <w:rPr>
          <w:noProof/>
          <w:color w:val="0D0D0D" w:themeColor="text1" w:themeTint="F2"/>
          <w:vertAlign w:val="subscript"/>
          <w:lang w:bidi="bn-IN"/>
        </w:rPr>
        <w:t>CMAX_H,f,</w:t>
      </w:r>
      <w:r w:rsidRPr="00F07870">
        <w:rPr>
          <w:i/>
          <w:noProof/>
          <w:color w:val="0D0D0D" w:themeColor="text1" w:themeTint="F2"/>
          <w:vertAlign w:val="subscript"/>
          <w:lang w:bidi="bn-IN"/>
        </w:rPr>
        <w:t>c</w:t>
      </w:r>
      <w:r w:rsidRPr="00F07870">
        <w:rPr>
          <w:i/>
          <w:noProof/>
          <w:color w:val="0D0D0D" w:themeColor="text1" w:themeTint="F2"/>
          <w:vertAlign w:val="subscript"/>
          <w:lang w:eastAsia="zh-CN" w:bidi="bn-IN"/>
        </w:rPr>
        <w:t>,</w:t>
      </w:r>
      <w:r w:rsidRPr="00F07870">
        <w:rPr>
          <w:i/>
          <w:noProof/>
          <w:color w:val="0D0D0D" w:themeColor="text1" w:themeTint="F2"/>
          <w:vertAlign w:val="subscript"/>
          <w:lang w:bidi="bn-IN"/>
        </w:rPr>
        <w:t>NR</w:t>
      </w:r>
      <w:r w:rsidRPr="00F07870">
        <w:rPr>
          <w:noProof/>
          <w:color w:val="0D0D0D" w:themeColor="text1" w:themeTint="F2"/>
          <w:lang w:eastAsia="zh-CN"/>
        </w:rPr>
        <w:t xml:space="preserve"> (</w:t>
      </w:r>
      <w:r w:rsidRPr="00F07870">
        <w:rPr>
          <w:i/>
          <w:noProof/>
          <w:color w:val="0D0D0D" w:themeColor="text1" w:themeTint="F2"/>
          <w:lang w:eastAsia="zh-CN"/>
        </w:rPr>
        <w:t>q</w:t>
      </w:r>
      <w:r w:rsidRPr="00F07870">
        <w:rPr>
          <w:noProof/>
          <w:color w:val="0D0D0D" w:themeColor="text1" w:themeTint="F2"/>
          <w:lang w:eastAsia="zh-CN"/>
        </w:rPr>
        <w:t>)</w:t>
      </w:r>
    </w:p>
    <w:p w14:paraId="78FC3830" w14:textId="77777777" w:rsidR="00271617" w:rsidRPr="00F07870" w:rsidRDefault="00271617" w:rsidP="00271617">
      <w:pPr>
        <w:spacing w:after="160" w:line="256" w:lineRule="auto"/>
        <w:rPr>
          <w:color w:val="0D0D0D" w:themeColor="text1" w:themeTint="F2"/>
          <w:lang w:eastAsia="zh-TW"/>
        </w:rPr>
      </w:pPr>
      <w:r w:rsidRPr="00F07870">
        <w:rPr>
          <w:color w:val="0D0D0D" w:themeColor="text1" w:themeTint="F2"/>
        </w:rPr>
        <w:lastRenderedPageBreak/>
        <w:t xml:space="preserve">where </w:t>
      </w:r>
      <w:r w:rsidRPr="00F07870">
        <w:rPr>
          <w:noProof/>
          <w:color w:val="0D0D0D" w:themeColor="text1" w:themeTint="F2"/>
          <w:lang w:bidi="bn-IN"/>
        </w:rPr>
        <w:t>P</w:t>
      </w:r>
      <w:r w:rsidRPr="00F07870">
        <w:rPr>
          <w:noProof/>
          <w:color w:val="0D0D0D" w:themeColor="text1" w:themeTint="F2"/>
          <w:vertAlign w:val="subscript"/>
          <w:lang w:bidi="bn-IN"/>
        </w:rPr>
        <w:t>CMAX_L,f,</w:t>
      </w:r>
      <w:r w:rsidRPr="00F07870">
        <w:rPr>
          <w:i/>
          <w:noProof/>
          <w:color w:val="0D0D0D" w:themeColor="text1" w:themeTint="F2"/>
          <w:vertAlign w:val="subscript"/>
          <w:lang w:bidi="bn-IN"/>
        </w:rPr>
        <w:t>c,NR</w:t>
      </w:r>
      <w:r w:rsidRPr="00F07870">
        <w:rPr>
          <w:noProof/>
          <w:color w:val="0D0D0D" w:themeColor="text1" w:themeTint="F2"/>
          <w:lang w:eastAsia="x-none" w:bidi="bn-IN"/>
        </w:rPr>
        <w:t xml:space="preserve"> </w:t>
      </w:r>
      <w:r w:rsidRPr="00F07870">
        <w:rPr>
          <w:color w:val="0D0D0D" w:themeColor="text1" w:themeTint="F2"/>
          <w:lang w:bidi="bn-IN"/>
        </w:rPr>
        <w:t>and</w:t>
      </w:r>
      <w:r w:rsidRPr="00F07870">
        <w:rPr>
          <w:i/>
          <w:color w:val="0D0D0D" w:themeColor="text1" w:themeTint="F2"/>
          <w:vertAlign w:val="subscript"/>
          <w:lang w:bidi="bn-IN"/>
        </w:rPr>
        <w:t xml:space="preserve"> </w:t>
      </w:r>
      <w:r w:rsidRPr="00F07870">
        <w:rPr>
          <w:noProof/>
          <w:color w:val="0D0D0D" w:themeColor="text1" w:themeTint="F2"/>
          <w:lang w:bidi="bn-IN"/>
        </w:rPr>
        <w:t>P</w:t>
      </w:r>
      <w:r w:rsidRPr="00F07870">
        <w:rPr>
          <w:noProof/>
          <w:color w:val="0D0D0D" w:themeColor="text1" w:themeTint="F2"/>
          <w:vertAlign w:val="subscript"/>
          <w:lang w:bidi="bn-IN"/>
        </w:rPr>
        <w:t>CMAX_H,f,</w:t>
      </w:r>
      <w:r w:rsidRPr="00F07870">
        <w:rPr>
          <w:i/>
          <w:noProof/>
          <w:color w:val="0D0D0D" w:themeColor="text1" w:themeTint="F2"/>
          <w:vertAlign w:val="subscript"/>
          <w:lang w:bidi="bn-IN"/>
        </w:rPr>
        <w:t>c</w:t>
      </w:r>
      <w:r w:rsidRPr="00F07870">
        <w:rPr>
          <w:i/>
          <w:noProof/>
          <w:color w:val="0D0D0D" w:themeColor="text1" w:themeTint="F2"/>
          <w:vertAlign w:val="subscript"/>
          <w:lang w:eastAsia="zh-CN" w:bidi="bn-IN"/>
        </w:rPr>
        <w:t>,</w:t>
      </w:r>
      <w:r w:rsidRPr="00F07870">
        <w:rPr>
          <w:i/>
          <w:noProof/>
          <w:color w:val="0D0D0D" w:themeColor="text1" w:themeTint="F2"/>
          <w:vertAlign w:val="subscript"/>
          <w:lang w:bidi="bn-IN"/>
        </w:rPr>
        <w:t>NR</w:t>
      </w:r>
      <w:r w:rsidRPr="00F07870">
        <w:rPr>
          <w:noProof/>
          <w:color w:val="0D0D0D" w:themeColor="text1" w:themeTint="F2"/>
          <w:lang w:eastAsia="zh-CN"/>
        </w:rPr>
        <w:t xml:space="preserve"> </w:t>
      </w:r>
      <w:r w:rsidRPr="00F07870">
        <w:rPr>
          <w:color w:val="0D0D0D" w:themeColor="text1" w:themeTint="F2"/>
          <w:lang w:bidi="bn-IN"/>
        </w:rPr>
        <w:t xml:space="preserve">are the limits for a serving cell c as specified in clause 6.2.4 of TS </w:t>
      </w:r>
      <w:r w:rsidRPr="00F07870">
        <w:rPr>
          <w:color w:val="0D0D0D" w:themeColor="text1" w:themeTint="F2"/>
        </w:rPr>
        <w:t>38.101-1 [2] modified by P</w:t>
      </w:r>
      <w:r w:rsidRPr="00F07870">
        <w:rPr>
          <w:color w:val="0D0D0D" w:themeColor="text1" w:themeTint="F2"/>
          <w:vertAlign w:val="subscript"/>
        </w:rPr>
        <w:t>NR</w:t>
      </w:r>
      <w:r w:rsidRPr="00F07870">
        <w:rPr>
          <w:color w:val="0D0D0D" w:themeColor="text1" w:themeTint="F2"/>
        </w:rPr>
        <w:t xml:space="preserve"> as follows:</w:t>
      </w:r>
    </w:p>
    <w:p w14:paraId="7F048956" w14:textId="77777777" w:rsidR="00271617" w:rsidRPr="00F07870" w:rsidRDefault="00271617" w:rsidP="00271617">
      <w:pPr>
        <w:keepLines/>
        <w:tabs>
          <w:tab w:val="center" w:pos="4536"/>
          <w:tab w:val="right" w:pos="9072"/>
        </w:tabs>
        <w:jc w:val="center"/>
        <w:rPr>
          <w:noProof/>
          <w:color w:val="0D0D0D" w:themeColor="text1" w:themeTint="F2"/>
          <w:lang w:eastAsia="zh-TW"/>
        </w:rPr>
      </w:pPr>
      <w:r w:rsidRPr="00F07870">
        <w:rPr>
          <w:noProof/>
          <w:color w:val="0D0D0D" w:themeColor="text1" w:themeTint="F2"/>
          <w:lang w:bidi="bn-IN"/>
        </w:rPr>
        <w:t>P</w:t>
      </w:r>
      <w:r w:rsidRPr="00F07870">
        <w:rPr>
          <w:noProof/>
          <w:color w:val="0D0D0D" w:themeColor="text1" w:themeTint="F2"/>
          <w:vertAlign w:val="subscript"/>
          <w:lang w:bidi="bn-IN"/>
        </w:rPr>
        <w:t>CMAX_L,f,</w:t>
      </w:r>
      <w:r w:rsidRPr="00F07870">
        <w:rPr>
          <w:i/>
          <w:noProof/>
          <w:color w:val="0D0D0D" w:themeColor="text1" w:themeTint="F2"/>
          <w:vertAlign w:val="subscript"/>
          <w:lang w:bidi="bn-IN"/>
        </w:rPr>
        <w:t>c</w:t>
      </w:r>
      <w:r w:rsidRPr="00F07870">
        <w:rPr>
          <w:i/>
          <w:noProof/>
          <w:color w:val="0D0D0D" w:themeColor="text1" w:themeTint="F2"/>
          <w:vertAlign w:val="subscript"/>
          <w:lang w:eastAsia="zh-CN" w:bidi="bn-IN"/>
        </w:rPr>
        <w:t>,</w:t>
      </w:r>
      <w:r w:rsidRPr="00F07870">
        <w:rPr>
          <w:i/>
          <w:noProof/>
          <w:color w:val="0D0D0D" w:themeColor="text1" w:themeTint="F2"/>
          <w:vertAlign w:val="subscript"/>
          <w:lang w:bidi="bn-IN"/>
        </w:rPr>
        <w:t>NR</w:t>
      </w:r>
      <w:r w:rsidRPr="00F07870">
        <w:rPr>
          <w:noProof/>
          <w:color w:val="0D0D0D" w:themeColor="text1" w:themeTint="F2"/>
          <w:lang w:bidi="bn-IN"/>
        </w:rPr>
        <w:t xml:space="preserve"> </w:t>
      </w:r>
      <w:r w:rsidRPr="00F07870">
        <w:rPr>
          <w:noProof/>
          <w:color w:val="0D0D0D" w:themeColor="text1" w:themeTint="F2"/>
          <w:lang w:eastAsia="zh-CN"/>
        </w:rPr>
        <w:t>= MIN {</w:t>
      </w:r>
      <w:r w:rsidRPr="00F07870">
        <w:rPr>
          <w:noProof/>
          <w:color w:val="0D0D0D" w:themeColor="text1" w:themeTint="F2"/>
        </w:rPr>
        <w:t xml:space="preserve"> </w:t>
      </w:r>
      <w:r w:rsidRPr="00F07870">
        <w:rPr>
          <w:color w:val="0D0D0D" w:themeColor="text1" w:themeTint="F2"/>
          <w:lang w:eastAsia="x-none" w:bidi="bn-IN"/>
        </w:rPr>
        <w:t>MIN(</w:t>
      </w:r>
      <w:r w:rsidRPr="00F07870">
        <w:rPr>
          <w:color w:val="0D0D0D" w:themeColor="text1" w:themeTint="F2"/>
        </w:rPr>
        <w:t>P</w:t>
      </w:r>
      <w:r w:rsidRPr="00F07870">
        <w:rPr>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color w:val="0D0D0D" w:themeColor="text1" w:themeTint="F2"/>
          <w:lang w:eastAsia="x-none" w:bidi="bn-IN"/>
        </w:rPr>
        <w:t>, P</w:t>
      </w:r>
      <w:r w:rsidRPr="00F07870">
        <w:rPr>
          <w:color w:val="0D0D0D" w:themeColor="text1" w:themeTint="F2"/>
          <w:vertAlign w:val="subscript"/>
          <w:lang w:eastAsia="x-none" w:bidi="bn-IN"/>
        </w:rPr>
        <w:t>EMAX</w:t>
      </w:r>
      <w:r w:rsidRPr="00F07870">
        <w:rPr>
          <w:rFonts w:cs="Vrinda"/>
          <w:color w:val="0D0D0D" w:themeColor="text1" w:themeTint="F2"/>
          <w:vertAlign w:val="subscript"/>
          <w:lang w:eastAsia="x-none" w:bidi="bn-IN"/>
        </w:rPr>
        <w:t>,</w:t>
      </w:r>
      <w:r w:rsidRPr="00F07870">
        <w:rPr>
          <w:rFonts w:cs="Vrinda"/>
          <w:i/>
          <w:color w:val="0D0D0D" w:themeColor="text1" w:themeTint="F2"/>
          <w:vertAlign w:val="subscript"/>
          <w:lang w:eastAsia="x-none" w:bidi="bn-IN"/>
        </w:rPr>
        <w:t>c</w:t>
      </w:r>
      <w:r w:rsidRPr="00F07870">
        <w:rPr>
          <w:color w:val="0D0D0D" w:themeColor="text1" w:themeTint="F2"/>
          <w:vertAlign w:val="subscript"/>
          <w:lang w:eastAsia="x-none" w:bidi="bn-IN"/>
        </w:rPr>
        <w:t xml:space="preserve"> </w:t>
      </w:r>
      <w:r w:rsidRPr="00F07870">
        <w:rPr>
          <w:color w:val="0D0D0D" w:themeColor="text1" w:themeTint="F2"/>
          <w:lang w:eastAsia="x-none" w:bidi="bn-IN"/>
        </w:rPr>
        <w:t xml:space="preserve">, </w:t>
      </w:r>
      <w:r w:rsidRPr="00F07870">
        <w:rPr>
          <w:color w:val="0D0D0D" w:themeColor="text1" w:themeTint="F2"/>
        </w:rPr>
        <w:t>P</w:t>
      </w:r>
      <w:r w:rsidRPr="00F07870">
        <w:rPr>
          <w:color w:val="0D0D0D" w:themeColor="text1" w:themeTint="F2"/>
          <w:vertAlign w:val="subscript"/>
        </w:rPr>
        <w:t>NR</w:t>
      </w:r>
      <w:r w:rsidRPr="00F07870">
        <w:rPr>
          <w:color w:val="0D0D0D" w:themeColor="text1" w:themeTint="F2"/>
          <w:lang w:eastAsia="x-none" w:bidi="bn-IN"/>
        </w:rPr>
        <w:t xml:space="preserve">) –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color w:val="0D0D0D" w:themeColor="text1" w:themeTint="F2"/>
          <w:vertAlign w:val="subscript"/>
          <w:lang w:bidi="bn-IN"/>
        </w:rPr>
        <w:t xml:space="preserve">NR, </w:t>
      </w:r>
      <w:r w:rsidRPr="00F07870">
        <w:rPr>
          <w:i/>
          <w:color w:val="0D0D0D" w:themeColor="text1" w:themeTint="F2"/>
          <w:vertAlign w:val="subscript"/>
          <w:lang w:bidi="bn-IN"/>
        </w:rPr>
        <w:t>c</w:t>
      </w:r>
      <w:r w:rsidRPr="00F07870">
        <w:rPr>
          <w:color w:val="0D0D0D" w:themeColor="text1" w:themeTint="F2"/>
          <w:lang w:eastAsia="x-none" w:bidi="bn-IN"/>
        </w:rPr>
        <w:t xml:space="preserve">, </w:t>
      </w:r>
      <w:r w:rsidRPr="00F07870">
        <w:rPr>
          <w:noProof/>
          <w:color w:val="0D0D0D" w:themeColor="text1" w:themeTint="F2"/>
        </w:rPr>
        <w:t>(P</w:t>
      </w:r>
      <w:r w:rsidRPr="00F07870">
        <w:rPr>
          <w:noProof/>
          <w:color w:val="0D0D0D" w:themeColor="text1" w:themeTint="F2"/>
          <w:vertAlign w:val="subscript"/>
        </w:rPr>
        <w:t xml:space="preserve">PowerClass, NE-DC </w:t>
      </w:r>
      <w:r w:rsidRPr="00F07870">
        <w:rPr>
          <w:noProof/>
          <w:color w:val="0D0D0D" w:themeColor="text1" w:themeTint="F2"/>
          <w:lang w:bidi="bn-IN"/>
        </w:rPr>
        <w:t xml:space="preserve">– </w:t>
      </w:r>
      <w:r w:rsidRPr="00F07870">
        <w:rPr>
          <w:noProof/>
          <w:color w:val="0D0D0D" w:themeColor="text1" w:themeTint="F2"/>
        </w:rPr>
        <w:t>ΔP</w:t>
      </w:r>
      <w:r w:rsidRPr="00F07870">
        <w:rPr>
          <w:noProof/>
          <w:color w:val="0D0D0D" w:themeColor="text1" w:themeTint="F2"/>
          <w:vertAlign w:val="subscript"/>
        </w:rPr>
        <w:t>PowerClass,NE-DC</w:t>
      </w:r>
      <w:r w:rsidRPr="00F07870">
        <w:rPr>
          <w:noProof/>
          <w:color w:val="0D0D0D" w:themeColor="text1" w:themeTint="F2"/>
        </w:rPr>
        <w:t xml:space="preserve"> )</w:t>
      </w:r>
      <w:r w:rsidRPr="00F07870">
        <w:rPr>
          <w:noProof/>
          <w:color w:val="0D0D0D" w:themeColor="text1" w:themeTint="F2"/>
          <w:lang w:eastAsia="zh-CN"/>
        </w:rPr>
        <w:t>, (P</w:t>
      </w:r>
      <w:r w:rsidRPr="00F07870">
        <w:rPr>
          <w:noProof/>
          <w:color w:val="0D0D0D" w:themeColor="text1" w:themeTint="F2"/>
          <w:vertAlign w:val="subscript"/>
          <w:lang w:eastAsia="zh-CN"/>
        </w:rPr>
        <w:t>PowerClass,NR</w:t>
      </w:r>
      <w:r w:rsidRPr="00F07870">
        <w:rPr>
          <w:noProof/>
          <w:color w:val="0D0D0D" w:themeColor="text1" w:themeTint="F2"/>
          <w:lang w:eastAsia="zh-CN"/>
        </w:rPr>
        <w:t xml:space="preserve"> – ΔP</w:t>
      </w:r>
      <w:r w:rsidRPr="00F07870">
        <w:rPr>
          <w:noProof/>
          <w:color w:val="0D0D0D" w:themeColor="text1" w:themeTint="F2"/>
          <w:vertAlign w:val="subscript"/>
          <w:lang w:eastAsia="zh-CN"/>
        </w:rPr>
        <w:t>PowerClass,NR</w:t>
      </w:r>
      <w:r w:rsidRPr="00F07870">
        <w:rPr>
          <w:noProof/>
          <w:color w:val="0D0D0D" w:themeColor="text1" w:themeTint="F2"/>
          <w:lang w:eastAsia="zh-CN"/>
        </w:rPr>
        <w:t>) – MAX(MPR</w:t>
      </w:r>
      <w:r w:rsidRPr="00F07870">
        <w:rPr>
          <w:noProof/>
          <w:color w:val="0D0D0D" w:themeColor="text1" w:themeTint="F2"/>
          <w:vertAlign w:val="subscript"/>
          <w:lang w:eastAsia="zh-CN"/>
        </w:rPr>
        <w:t>c</w:t>
      </w:r>
      <w:r w:rsidRPr="00F07870">
        <w:rPr>
          <w:noProof/>
          <w:color w:val="0D0D0D" w:themeColor="text1" w:themeTint="F2"/>
          <w:lang w:eastAsia="zh-CN"/>
        </w:rPr>
        <w:t xml:space="preserve"> + A-MPR</w:t>
      </w:r>
      <w:r w:rsidRPr="00F07870">
        <w:rPr>
          <w:noProof/>
          <w:color w:val="0D0D0D" w:themeColor="text1" w:themeTint="F2"/>
          <w:vertAlign w:val="subscript"/>
          <w:lang w:eastAsia="zh-CN"/>
        </w:rPr>
        <w:t>c</w:t>
      </w:r>
      <w:r w:rsidRPr="00F07870">
        <w:rPr>
          <w:noProof/>
          <w:color w:val="0D0D0D" w:themeColor="text1" w:themeTint="F2"/>
          <w:lang w:eastAsia="zh-CN"/>
        </w:rPr>
        <w:t>+ ΔT</w:t>
      </w:r>
      <w:r w:rsidRPr="00F07870">
        <w:rPr>
          <w:noProof/>
          <w:color w:val="0D0D0D" w:themeColor="text1" w:themeTint="F2"/>
          <w:vertAlign w:val="subscript"/>
          <w:lang w:eastAsia="zh-CN"/>
        </w:rPr>
        <w:t>IB,c</w:t>
      </w:r>
      <w:r w:rsidRPr="00F07870">
        <w:rPr>
          <w:noProof/>
          <w:color w:val="0D0D0D" w:themeColor="text1" w:themeTint="F2"/>
          <w:lang w:eastAsia="zh-CN"/>
        </w:rPr>
        <w:t xml:space="preserve"> + </w:t>
      </w:r>
      <w:r w:rsidRPr="00F07870">
        <w:rPr>
          <w:rFonts w:ascii="Symbol" w:hAnsi="Symbol"/>
          <w:noProof/>
          <w:color w:val="0D0D0D" w:themeColor="text1" w:themeTint="F2"/>
          <w:lang w:bidi="bn-IN"/>
        </w:rPr>
        <w:t></w:t>
      </w:r>
      <w:r w:rsidRPr="00F07870">
        <w:rPr>
          <w:noProof/>
          <w:color w:val="0D0D0D" w:themeColor="text1" w:themeTint="F2"/>
          <w:lang w:bidi="bn-IN"/>
        </w:rPr>
        <w:t>T</w:t>
      </w:r>
      <w:r w:rsidRPr="00F07870">
        <w:rPr>
          <w:noProof/>
          <w:color w:val="0D0D0D" w:themeColor="text1" w:themeTint="F2"/>
          <w:vertAlign w:val="subscript"/>
          <w:lang w:bidi="bn-IN"/>
        </w:rPr>
        <w:t xml:space="preserve">C_NR, </w:t>
      </w:r>
      <w:r w:rsidRPr="00F07870">
        <w:rPr>
          <w:i/>
          <w:noProof/>
          <w:color w:val="0D0D0D" w:themeColor="text1" w:themeTint="F2"/>
          <w:vertAlign w:val="subscript"/>
          <w:lang w:bidi="bn-IN"/>
        </w:rPr>
        <w:t>c</w:t>
      </w:r>
      <w:r w:rsidRPr="00F07870">
        <w:rPr>
          <w:noProof/>
          <w:color w:val="0D0D0D" w:themeColor="text1" w:themeTint="F2"/>
          <w:lang w:eastAsia="zh-CN"/>
        </w:rPr>
        <w:t xml:space="preserve"> + ∆T</w:t>
      </w:r>
      <w:r w:rsidRPr="00F07870">
        <w:rPr>
          <w:noProof/>
          <w:color w:val="0D0D0D" w:themeColor="text1" w:themeTint="F2"/>
          <w:vertAlign w:val="subscript"/>
          <w:lang w:eastAsia="zh-CN"/>
        </w:rPr>
        <w:t>RxSRS</w:t>
      </w:r>
      <w:r w:rsidRPr="00F07870">
        <w:rPr>
          <w:noProof/>
          <w:color w:val="0D0D0D" w:themeColor="text1" w:themeTint="F2"/>
          <w:lang w:eastAsia="zh-CN"/>
        </w:rPr>
        <w:t>,  P-MPR</w:t>
      </w:r>
      <w:r w:rsidRPr="00F07870">
        <w:rPr>
          <w:noProof/>
          <w:color w:val="0D0D0D" w:themeColor="text1" w:themeTint="F2"/>
          <w:vertAlign w:val="subscript"/>
          <w:lang w:eastAsia="zh-CN"/>
        </w:rPr>
        <w:t>c</w:t>
      </w:r>
      <w:r w:rsidRPr="00F07870">
        <w:rPr>
          <w:noProof/>
          <w:color w:val="0D0D0D" w:themeColor="text1" w:themeTint="F2"/>
          <w:lang w:eastAsia="zh-CN"/>
        </w:rPr>
        <w:t>) }</w:t>
      </w:r>
    </w:p>
    <w:p w14:paraId="6C15AAD7" w14:textId="77777777" w:rsidR="00271617" w:rsidRPr="00F07870" w:rsidRDefault="00271617" w:rsidP="00271617">
      <w:pPr>
        <w:keepLines/>
        <w:tabs>
          <w:tab w:val="center" w:pos="4536"/>
          <w:tab w:val="right" w:pos="9072"/>
        </w:tabs>
        <w:rPr>
          <w:noProof/>
          <w:color w:val="0D0D0D" w:themeColor="text1" w:themeTint="F2"/>
          <w:lang w:eastAsia="zh-CN"/>
        </w:rPr>
      </w:pPr>
      <w:r w:rsidRPr="00F07870">
        <w:rPr>
          <w:noProof/>
          <w:color w:val="0D0D0D" w:themeColor="text1" w:themeTint="F2"/>
          <w:lang w:bidi="bn-IN"/>
        </w:rPr>
        <w:tab/>
        <w:t>P</w:t>
      </w:r>
      <w:r w:rsidRPr="00F07870">
        <w:rPr>
          <w:noProof/>
          <w:color w:val="0D0D0D" w:themeColor="text1" w:themeTint="F2"/>
          <w:vertAlign w:val="subscript"/>
          <w:lang w:bidi="bn-IN"/>
        </w:rPr>
        <w:t>CMAX_H,f,</w:t>
      </w:r>
      <w:r w:rsidRPr="00F07870">
        <w:rPr>
          <w:i/>
          <w:noProof/>
          <w:color w:val="0D0D0D" w:themeColor="text1" w:themeTint="F2"/>
          <w:vertAlign w:val="subscript"/>
          <w:lang w:bidi="bn-IN"/>
        </w:rPr>
        <w:t>c</w:t>
      </w:r>
      <w:r w:rsidRPr="00F07870">
        <w:rPr>
          <w:i/>
          <w:noProof/>
          <w:color w:val="0D0D0D" w:themeColor="text1" w:themeTint="F2"/>
          <w:vertAlign w:val="subscript"/>
          <w:lang w:eastAsia="zh-CN" w:bidi="bn-IN"/>
        </w:rPr>
        <w:t>,</w:t>
      </w:r>
      <w:r w:rsidRPr="00F07870">
        <w:rPr>
          <w:i/>
          <w:noProof/>
          <w:color w:val="0D0D0D" w:themeColor="text1" w:themeTint="F2"/>
          <w:vertAlign w:val="subscript"/>
          <w:lang w:bidi="bn-IN"/>
        </w:rPr>
        <w:t>NR</w:t>
      </w:r>
      <w:r w:rsidRPr="00F07870">
        <w:rPr>
          <w:noProof/>
          <w:color w:val="0D0D0D" w:themeColor="text1" w:themeTint="F2"/>
          <w:lang w:eastAsia="zh-CN"/>
        </w:rPr>
        <w:t xml:space="preserve"> = MIN {P</w:t>
      </w:r>
      <w:r w:rsidRPr="00F07870">
        <w:rPr>
          <w:noProof/>
          <w:color w:val="0D0D0D" w:themeColor="text1" w:themeTint="F2"/>
          <w:vertAlign w:val="subscript"/>
          <w:lang w:eastAsia="zh-CN"/>
        </w:rPr>
        <w:t>EMAX,c</w:t>
      </w:r>
      <w:r w:rsidRPr="00F07870">
        <w:rPr>
          <w:noProof/>
          <w:color w:val="0D0D0D" w:themeColor="text1" w:themeTint="F2"/>
          <w:lang w:eastAsia="zh-CN"/>
        </w:rPr>
        <w:t xml:space="preserve">, </w:t>
      </w:r>
      <w:r w:rsidRPr="00F07870">
        <w:rPr>
          <w:noProof/>
          <w:color w:val="0D0D0D" w:themeColor="text1" w:themeTint="F2"/>
        </w:rPr>
        <w:t>P</w:t>
      </w:r>
      <w:r w:rsidRPr="00F07870">
        <w:rPr>
          <w:noProof/>
          <w:color w:val="0D0D0D" w:themeColor="text1" w:themeTint="F2"/>
          <w:vertAlign w:val="subscript"/>
        </w:rPr>
        <w:t>EMAX, NE-DC</w:t>
      </w:r>
      <w:r w:rsidRPr="00F07870">
        <w:rPr>
          <w:noProof/>
          <w:color w:val="0D0D0D" w:themeColor="text1" w:themeTint="F2"/>
        </w:rPr>
        <w:t>, P</w:t>
      </w:r>
      <w:r w:rsidRPr="00F07870">
        <w:rPr>
          <w:noProof/>
          <w:color w:val="0D0D0D" w:themeColor="text1" w:themeTint="F2"/>
          <w:vertAlign w:val="subscript"/>
        </w:rPr>
        <w:t>NR</w:t>
      </w:r>
      <w:r w:rsidRPr="00F07870">
        <w:rPr>
          <w:noProof/>
          <w:color w:val="0D0D0D" w:themeColor="text1" w:themeTint="F2"/>
          <w:lang w:eastAsia="zh-CN"/>
        </w:rPr>
        <w:t>,</w:t>
      </w:r>
      <w:r w:rsidRPr="00F07870">
        <w:rPr>
          <w:noProof/>
          <w:color w:val="0D0D0D" w:themeColor="text1" w:themeTint="F2"/>
        </w:rPr>
        <w:t xml:space="preserve"> (P</w:t>
      </w:r>
      <w:r w:rsidRPr="00F07870">
        <w:rPr>
          <w:noProof/>
          <w:color w:val="0D0D0D" w:themeColor="text1" w:themeTint="F2"/>
          <w:vertAlign w:val="subscript"/>
        </w:rPr>
        <w:t xml:space="preserve">PowerClass, NE-DC </w:t>
      </w:r>
      <w:r w:rsidRPr="00F07870">
        <w:rPr>
          <w:noProof/>
          <w:color w:val="0D0D0D" w:themeColor="text1" w:themeTint="F2"/>
          <w:lang w:bidi="bn-IN"/>
        </w:rPr>
        <w:t xml:space="preserve">– </w:t>
      </w:r>
      <w:r w:rsidRPr="00F07870">
        <w:rPr>
          <w:noProof/>
          <w:color w:val="0D0D0D" w:themeColor="text1" w:themeTint="F2"/>
        </w:rPr>
        <w:t>ΔP</w:t>
      </w:r>
      <w:r w:rsidRPr="00F07870">
        <w:rPr>
          <w:noProof/>
          <w:color w:val="0D0D0D" w:themeColor="text1" w:themeTint="F2"/>
          <w:vertAlign w:val="subscript"/>
        </w:rPr>
        <w:t>PowerClass,NE-DC</w:t>
      </w:r>
      <w:r w:rsidRPr="00F07870">
        <w:rPr>
          <w:noProof/>
          <w:color w:val="0D0D0D" w:themeColor="text1" w:themeTint="F2"/>
        </w:rPr>
        <w:t xml:space="preserve"> ), </w:t>
      </w:r>
      <w:r w:rsidRPr="00F07870">
        <w:rPr>
          <w:noProof/>
          <w:color w:val="0D0D0D" w:themeColor="text1" w:themeTint="F2"/>
          <w:lang w:eastAsia="zh-CN"/>
        </w:rPr>
        <w:t>P</w:t>
      </w:r>
      <w:r w:rsidRPr="00F07870">
        <w:rPr>
          <w:noProof/>
          <w:color w:val="0D0D0D" w:themeColor="text1" w:themeTint="F2"/>
          <w:vertAlign w:val="subscript"/>
          <w:lang w:eastAsia="zh-CN"/>
        </w:rPr>
        <w:t>PowerClass,NR</w:t>
      </w:r>
      <w:r w:rsidRPr="00F07870">
        <w:rPr>
          <w:noProof/>
          <w:color w:val="0D0D0D" w:themeColor="text1" w:themeTint="F2"/>
          <w:lang w:eastAsia="zh-CN"/>
        </w:rPr>
        <w:t xml:space="preserve"> – ΔP</w:t>
      </w:r>
      <w:r w:rsidRPr="00F07870">
        <w:rPr>
          <w:noProof/>
          <w:color w:val="0D0D0D" w:themeColor="text1" w:themeTint="F2"/>
          <w:vertAlign w:val="subscript"/>
          <w:lang w:eastAsia="zh-CN"/>
        </w:rPr>
        <w:t>PowerClass,NR</w:t>
      </w:r>
      <w:r w:rsidRPr="00F07870">
        <w:rPr>
          <w:noProof/>
          <w:color w:val="0D0D0D" w:themeColor="text1" w:themeTint="F2"/>
          <w:lang w:eastAsia="zh-CN"/>
        </w:rPr>
        <w:t>}</w:t>
      </w:r>
    </w:p>
    <w:p w14:paraId="1647EB06" w14:textId="77777777" w:rsidR="00271617" w:rsidRPr="00F07870" w:rsidRDefault="00271617" w:rsidP="00271617">
      <w:pPr>
        <w:ind w:left="568" w:hanging="284"/>
        <w:rPr>
          <w:rFonts w:eastAsia="Calibri"/>
          <w:color w:val="0D0D0D" w:themeColor="text1" w:themeTint="F2"/>
          <w:lang w:bidi="bn-IN"/>
        </w:rPr>
      </w:pPr>
      <w:r w:rsidRPr="00F07870">
        <w:rPr>
          <w:color w:val="0D0D0D" w:themeColor="text1" w:themeTint="F2"/>
        </w:rPr>
        <w:t>-</w:t>
      </w:r>
      <w:r w:rsidRPr="00F07870">
        <w:rPr>
          <w:color w:val="0D0D0D" w:themeColor="text1" w:themeTint="F2"/>
        </w:rPr>
        <w:tab/>
      </w:r>
      <w:r w:rsidRPr="00F07870">
        <w:rPr>
          <w:rFonts w:eastAsia="Yu Mincho"/>
          <w:color w:val="0D0D0D" w:themeColor="text1" w:themeTint="F2"/>
        </w:rPr>
        <w:t>P</w:t>
      </w:r>
      <w:r w:rsidRPr="00F07870">
        <w:rPr>
          <w:rFonts w:eastAsia="Yu Mincho"/>
          <w:color w:val="0D0D0D" w:themeColor="text1" w:themeTint="F2"/>
          <w:vertAlign w:val="subscript"/>
        </w:rPr>
        <w:t>EMAX,NE-DC</w:t>
      </w:r>
      <w:r w:rsidRPr="00F07870">
        <w:rPr>
          <w:rFonts w:eastAsia="Yu Mincho"/>
          <w:color w:val="0D0D0D" w:themeColor="text1" w:themeTint="F2"/>
        </w:rPr>
        <w:t xml:space="preserve"> signalled by RRC as </w:t>
      </w:r>
      <w:r w:rsidRPr="00F07870">
        <w:rPr>
          <w:rFonts w:eastAsia="Yu Mincho"/>
          <w:i/>
          <w:color w:val="0D0D0D" w:themeColor="text1" w:themeTint="F2"/>
        </w:rPr>
        <w:t>p-UE-FR1</w:t>
      </w:r>
      <w:r w:rsidRPr="00F07870">
        <w:rPr>
          <w:rFonts w:eastAsia="Yu Mincho"/>
          <w:color w:val="0D0D0D" w:themeColor="text1" w:themeTint="F2"/>
        </w:rPr>
        <w:t xml:space="preserve"> in TS 38.331 [9];</w:t>
      </w:r>
    </w:p>
    <w:p w14:paraId="601014D4" w14:textId="77777777" w:rsidR="00271617" w:rsidRPr="00F07870" w:rsidRDefault="00271617" w:rsidP="00271617">
      <w:pPr>
        <w:ind w:left="568" w:hanging="284"/>
        <w:rPr>
          <w:rFonts w:eastAsia="Calibri"/>
          <w:color w:val="0D0D0D" w:themeColor="text1" w:themeTint="F2"/>
          <w:lang w:bidi="bn-IN"/>
        </w:rPr>
      </w:pPr>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LTE</w:t>
      </w:r>
      <w:r w:rsidRPr="00F07870">
        <w:rPr>
          <w:color w:val="0D0D0D" w:themeColor="text1" w:themeTint="F2"/>
          <w:lang w:bidi="bn-IN"/>
        </w:rPr>
        <w:t xml:space="preserve"> signalled by RRC as </w:t>
      </w:r>
      <w:r w:rsidRPr="00F07870">
        <w:rPr>
          <w:i/>
          <w:iCs/>
          <w:color w:val="0D0D0D" w:themeColor="text1" w:themeTint="F2"/>
          <w:lang w:bidi="bn-IN"/>
        </w:rPr>
        <w:t>p-MaxEUTRA</w:t>
      </w:r>
      <w:r w:rsidRPr="00F07870">
        <w:rPr>
          <w:rFonts w:eastAsia="Calibri"/>
          <w:color w:val="0D0D0D" w:themeColor="text1" w:themeTint="F2"/>
          <w:lang w:bidi="bn-IN"/>
        </w:rPr>
        <w:t xml:space="preserve"> in TS 36.331 [8];</w:t>
      </w:r>
    </w:p>
    <w:p w14:paraId="63FBE613" w14:textId="77777777" w:rsidR="00271617" w:rsidRPr="00F07870" w:rsidRDefault="00271617" w:rsidP="00271617">
      <w:pPr>
        <w:ind w:left="568" w:hanging="284"/>
        <w:rPr>
          <w:color w:val="0D0D0D" w:themeColor="text1" w:themeTint="F2"/>
          <w:lang w:bidi="bn-IN"/>
        </w:rPr>
      </w:pPr>
      <w:r w:rsidRPr="00F07870">
        <w:rPr>
          <w:color w:val="0D0D0D" w:themeColor="text1" w:themeTint="F2"/>
        </w:rPr>
        <w:t>-</w:t>
      </w:r>
      <w:r w:rsidRPr="00F07870">
        <w:rPr>
          <w:color w:val="0D0D0D" w:themeColor="text1" w:themeTint="F2"/>
        </w:rPr>
        <w:tab/>
      </w:r>
      <w:r w:rsidRPr="00F07870">
        <w:rPr>
          <w:color w:val="0D0D0D" w:themeColor="text1" w:themeTint="F2"/>
          <w:lang w:eastAsia="x-none" w:bidi="bn-IN"/>
        </w:rPr>
        <w:t>P</w:t>
      </w:r>
      <w:r w:rsidRPr="00F07870">
        <w:rPr>
          <w:color w:val="0D0D0D" w:themeColor="text1" w:themeTint="F2"/>
          <w:vertAlign w:val="subscript"/>
          <w:lang w:eastAsia="x-none" w:bidi="bn-IN"/>
        </w:rPr>
        <w:t>NR</w:t>
      </w:r>
      <w:r w:rsidRPr="00F07870">
        <w:rPr>
          <w:color w:val="0D0D0D" w:themeColor="text1" w:themeTint="F2"/>
          <w:lang w:bidi="bn-IN"/>
        </w:rPr>
        <w:t xml:space="preserve"> signalled by RRC as</w:t>
      </w:r>
      <w:r w:rsidRPr="00F07870">
        <w:rPr>
          <w:i/>
          <w:iCs/>
          <w:color w:val="0D0D0D" w:themeColor="text1" w:themeTint="F2"/>
          <w:lang w:bidi="bn-IN"/>
        </w:rPr>
        <w:t xml:space="preserve"> p-NR-FR1</w:t>
      </w:r>
      <w:r w:rsidRPr="00F07870">
        <w:rPr>
          <w:color w:val="0D0D0D" w:themeColor="text1" w:themeTint="F2"/>
          <w:lang w:bidi="bn-IN"/>
        </w:rPr>
        <w:t xml:space="preserve"> defined in TS 38.331 [9];</w:t>
      </w:r>
    </w:p>
    <w:p w14:paraId="51B657AB" w14:textId="77777777" w:rsidR="00271617" w:rsidRPr="00F07870" w:rsidRDefault="00271617" w:rsidP="00271617">
      <w:pPr>
        <w:ind w:left="568" w:hanging="284"/>
        <w:rPr>
          <w:color w:val="0D0D0D" w:themeColor="text1" w:themeTint="F2"/>
          <w:lang w:bidi="bn-IN"/>
        </w:rPr>
      </w:pPr>
      <w:r w:rsidRPr="00F07870">
        <w:rPr>
          <w:color w:val="0D0D0D" w:themeColor="text1" w:themeTint="F2"/>
        </w:rPr>
        <w:t>-</w:t>
      </w:r>
      <w:r w:rsidRPr="00F07870">
        <w:rPr>
          <w:color w:val="0D0D0D" w:themeColor="text1" w:themeTint="F2"/>
        </w:rPr>
        <w:tab/>
        <w:t>ΔT</w:t>
      </w:r>
      <w:r w:rsidRPr="00F07870">
        <w:rPr>
          <w:color w:val="0D0D0D" w:themeColor="text1" w:themeTint="F2"/>
          <w:vertAlign w:val="subscript"/>
        </w:rPr>
        <w:t>c_E-UTRA,</w:t>
      </w:r>
      <w:r w:rsidRPr="00F07870">
        <w:rPr>
          <w:i/>
          <w:color w:val="0D0D0D" w:themeColor="text1" w:themeTint="F2"/>
          <w:vertAlign w:val="subscript"/>
        </w:rPr>
        <w:t>c</w:t>
      </w:r>
      <w:r w:rsidRPr="00F07870">
        <w:rPr>
          <w:rFonts w:eastAsia="Calibri"/>
          <w:color w:val="0D0D0D" w:themeColor="text1" w:themeTint="F2"/>
          <w:lang w:bidi="bn-IN"/>
        </w:rPr>
        <w:t xml:space="preserve"> = 1.5dB </w:t>
      </w:r>
      <w:r w:rsidRPr="00F07870">
        <w:rPr>
          <w:color w:val="0D0D0D" w:themeColor="text1" w:themeTint="F2"/>
          <w:lang w:bidi="bn-IN"/>
        </w:rPr>
        <w:t xml:space="preserve">when NOTE 2 in Table 6.2.2-1 in TS 36.101 [4] applies for a serving cell </w:t>
      </w:r>
      <w:r w:rsidRPr="00F07870">
        <w:rPr>
          <w:i/>
          <w:color w:val="0D0D0D" w:themeColor="text1" w:themeTint="F2"/>
          <w:lang w:bidi="bn-IN"/>
        </w:rPr>
        <w:t>c</w:t>
      </w:r>
      <w:r w:rsidRPr="00F07870">
        <w:rPr>
          <w:color w:val="0D0D0D" w:themeColor="text1" w:themeTint="F2"/>
          <w:lang w:bidi="bn-IN"/>
        </w:rPr>
        <w:t xml:space="preserve">, otherwise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C_ E-UTRA,</w:t>
      </w:r>
      <w:r w:rsidRPr="00F07870">
        <w:rPr>
          <w:i/>
          <w:color w:val="0D0D0D" w:themeColor="text1" w:themeTint="F2"/>
          <w:vertAlign w:val="subscript"/>
          <w:lang w:bidi="bn-IN"/>
        </w:rPr>
        <w:t>c</w:t>
      </w:r>
      <w:r w:rsidRPr="00F07870">
        <w:rPr>
          <w:rFonts w:eastAsia="Calibri"/>
          <w:color w:val="0D0D0D" w:themeColor="text1" w:themeTint="F2"/>
          <w:lang w:bidi="bn-IN"/>
        </w:rPr>
        <w:t xml:space="preserve"> </w:t>
      </w:r>
      <w:r w:rsidRPr="00F07870">
        <w:rPr>
          <w:color w:val="0D0D0D" w:themeColor="text1" w:themeTint="F2"/>
          <w:lang w:bidi="bn-IN"/>
        </w:rPr>
        <w:t>= 0dB;</w:t>
      </w:r>
    </w:p>
    <w:p w14:paraId="5B4E231F" w14:textId="77777777" w:rsidR="00271617" w:rsidRPr="00F07870" w:rsidRDefault="00271617" w:rsidP="00271617">
      <w:pPr>
        <w:ind w:left="568" w:hanging="284"/>
        <w:rPr>
          <w:color w:val="0D0D0D" w:themeColor="text1" w:themeTint="F2"/>
          <w:lang w:eastAsia="zh-CN" w:bidi="bn-IN"/>
        </w:rPr>
      </w:pPr>
      <w:r w:rsidRPr="00F07870">
        <w:rPr>
          <w:color w:val="0D0D0D" w:themeColor="text1" w:themeTint="F2"/>
        </w:rPr>
        <w:t>-</w:t>
      </w:r>
      <w:r w:rsidRPr="00F07870">
        <w:rPr>
          <w:color w:val="0D0D0D" w:themeColor="text1" w:themeTint="F2"/>
        </w:rPr>
        <w:tab/>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color w:val="0D0D0D" w:themeColor="text1" w:themeTint="F2"/>
          <w:vertAlign w:val="subscript"/>
          <w:lang w:bidi="bn-IN"/>
        </w:rPr>
        <w:t>NR,</w:t>
      </w:r>
      <w:r w:rsidRPr="00F07870">
        <w:rPr>
          <w:i/>
          <w:color w:val="0D0D0D" w:themeColor="text1" w:themeTint="F2"/>
          <w:vertAlign w:val="subscript"/>
          <w:lang w:bidi="bn-IN"/>
        </w:rPr>
        <w:t>c</w:t>
      </w:r>
      <w:r w:rsidRPr="00F07870">
        <w:rPr>
          <w:rFonts w:eastAsia="Calibri"/>
          <w:color w:val="0D0D0D" w:themeColor="text1" w:themeTint="F2"/>
          <w:lang w:bidi="bn-IN"/>
        </w:rPr>
        <w:t xml:space="preserve"> </w:t>
      </w:r>
      <w:r w:rsidRPr="00F07870">
        <w:rPr>
          <w:color w:val="0D0D0D" w:themeColor="text1" w:themeTint="F2"/>
          <w:lang w:bidi="bn-IN"/>
        </w:rPr>
        <w:t xml:space="preserve">= 1.5dB when NOTE 3 in Table 6.2.1-1 in TS 38.101-1 [2] applies for a serving cell </w:t>
      </w:r>
      <w:r w:rsidRPr="00F07870">
        <w:rPr>
          <w:i/>
          <w:color w:val="0D0D0D" w:themeColor="text1" w:themeTint="F2"/>
          <w:lang w:bidi="bn-IN"/>
        </w:rPr>
        <w:t>c</w:t>
      </w:r>
      <w:r w:rsidRPr="00F07870">
        <w:rPr>
          <w:color w:val="0D0D0D" w:themeColor="text1" w:themeTint="F2"/>
          <w:lang w:bidi="bn-IN"/>
        </w:rPr>
        <w:t xml:space="preserve">, otherwise </w:t>
      </w:r>
      <w:r w:rsidRPr="00F07870">
        <w:rPr>
          <w:rFonts w:ascii="Symbol" w:hAnsi="Symbol"/>
          <w:color w:val="0D0D0D" w:themeColor="text1" w:themeTint="F2"/>
          <w:lang w:bidi="bn-IN"/>
        </w:rPr>
        <w:t></w:t>
      </w:r>
      <w:r w:rsidRPr="00F07870">
        <w:rPr>
          <w:color w:val="0D0D0D" w:themeColor="text1" w:themeTint="F2"/>
          <w:lang w:bidi="bn-IN"/>
        </w:rPr>
        <w:t>T</w:t>
      </w:r>
      <w:r w:rsidRPr="00F07870">
        <w:rPr>
          <w:color w:val="0D0D0D" w:themeColor="text1" w:themeTint="F2"/>
          <w:vertAlign w:val="subscript"/>
          <w:lang w:bidi="bn-IN"/>
        </w:rPr>
        <w:t>C_NR,</w:t>
      </w:r>
      <w:r w:rsidRPr="00F07870">
        <w:rPr>
          <w:i/>
          <w:color w:val="0D0D0D" w:themeColor="text1" w:themeTint="F2"/>
          <w:vertAlign w:val="subscript"/>
          <w:lang w:bidi="bn-IN"/>
        </w:rPr>
        <w:t>c</w:t>
      </w:r>
      <w:r w:rsidRPr="00F07870">
        <w:rPr>
          <w:rFonts w:eastAsia="Calibri"/>
          <w:color w:val="0D0D0D" w:themeColor="text1" w:themeTint="F2"/>
          <w:lang w:bidi="bn-IN"/>
        </w:rPr>
        <w:t xml:space="preserve"> </w:t>
      </w:r>
      <w:r w:rsidRPr="00F07870">
        <w:rPr>
          <w:color w:val="0D0D0D" w:themeColor="text1" w:themeTint="F2"/>
          <w:lang w:bidi="bn-IN"/>
        </w:rPr>
        <w:t>= 0dB;</w:t>
      </w:r>
    </w:p>
    <w:p w14:paraId="5FA63A98" w14:textId="77777777" w:rsidR="00271617" w:rsidRPr="00F07870" w:rsidRDefault="00271617" w:rsidP="00271617">
      <w:pPr>
        <w:ind w:left="568" w:hanging="284"/>
        <w:rPr>
          <w:color w:val="0D0D0D" w:themeColor="text1" w:themeTint="F2"/>
          <w:lang w:eastAsia="zh-TW"/>
        </w:rPr>
      </w:pPr>
      <w:r w:rsidRPr="00F07870">
        <w:rPr>
          <w:color w:val="0D0D0D" w:themeColor="text1" w:themeTint="F2"/>
        </w:rPr>
        <w:t>-</w:t>
      </w:r>
      <w:r w:rsidRPr="00F07870">
        <w:rPr>
          <w:color w:val="0D0D0D" w:themeColor="text1" w:themeTint="F2"/>
        </w:rPr>
        <w:tab/>
      </w:r>
      <w:r w:rsidRPr="00F07870">
        <w:rPr>
          <w:rFonts w:eastAsia="MS Mincho"/>
          <w:color w:val="0D0D0D" w:themeColor="text1" w:themeTint="F2"/>
        </w:rPr>
        <w:t>ΔT</w:t>
      </w:r>
      <w:r w:rsidRPr="00F07870">
        <w:rPr>
          <w:rFonts w:eastAsia="MS Mincho"/>
          <w:color w:val="0D0D0D" w:themeColor="text1" w:themeTint="F2"/>
          <w:vertAlign w:val="subscript"/>
        </w:rPr>
        <w:t>IB,c</w:t>
      </w:r>
      <w:r w:rsidRPr="00F07870">
        <w:rPr>
          <w:rFonts w:hint="eastAsia"/>
          <w:color w:val="0D0D0D" w:themeColor="text1" w:themeTint="F2"/>
          <w:lang w:eastAsia="zh-TW"/>
        </w:rPr>
        <w:t xml:space="preserve"> is </w:t>
      </w:r>
      <w:r w:rsidRPr="00F07870">
        <w:rPr>
          <w:color w:val="0D0D0D" w:themeColor="text1" w:themeTint="F2"/>
        </w:rPr>
        <w:t>specified in clause 6.2B.4.2</w:t>
      </w:r>
      <w:r w:rsidRPr="00F07870">
        <w:rPr>
          <w:rFonts w:hint="eastAsia"/>
          <w:color w:val="0D0D0D" w:themeColor="text1" w:themeTint="F2"/>
          <w:lang w:eastAsia="zh-TW"/>
        </w:rPr>
        <w:t>;</w:t>
      </w:r>
    </w:p>
    <w:p w14:paraId="0722CD5D" w14:textId="77777777" w:rsidR="00271617" w:rsidRPr="00F07870" w:rsidRDefault="00271617" w:rsidP="00271617">
      <w:pPr>
        <w:pStyle w:val="B10"/>
        <w:rPr>
          <w:color w:val="0D0D0D" w:themeColor="text1" w:themeTint="F2"/>
          <w:lang w:eastAsia="zh-TW" w:bidi="bn-IN"/>
        </w:rPr>
      </w:pPr>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PowerClass, NE-DC</w:t>
      </w:r>
      <w:r w:rsidRPr="00F07870">
        <w:rPr>
          <w:color w:val="0D0D0D" w:themeColor="text1" w:themeTint="F2"/>
          <w:lang w:bidi="bn-IN"/>
        </w:rPr>
        <w:t xml:space="preserve"> is defined in clause 6.2B.1.</w:t>
      </w:r>
      <w:r w:rsidRPr="00F07870">
        <w:rPr>
          <w:rFonts w:hint="eastAsia"/>
          <w:color w:val="0D0D0D" w:themeColor="text1" w:themeTint="F2"/>
          <w:lang w:eastAsia="zh-TW" w:bidi="bn-IN"/>
        </w:rPr>
        <w:t>1</w:t>
      </w:r>
      <w:r w:rsidRPr="00F07870">
        <w:rPr>
          <w:color w:val="0D0D0D" w:themeColor="text1" w:themeTint="F2"/>
          <w:lang w:bidi="bn-IN"/>
        </w:rPr>
        <w:t xml:space="preserve">a for </w:t>
      </w:r>
      <w:r w:rsidRPr="00F07870">
        <w:rPr>
          <w:rFonts w:hint="eastAsia"/>
          <w:color w:val="0D0D0D" w:themeColor="text1" w:themeTint="F2"/>
          <w:lang w:eastAsia="zh-TW" w:bidi="bn-IN"/>
        </w:rPr>
        <w:t>intra-band contiguous</w:t>
      </w:r>
      <w:r w:rsidRPr="00F07870">
        <w:rPr>
          <w:color w:val="0D0D0D" w:themeColor="text1" w:themeTint="F2"/>
          <w:lang w:bidi="bn-IN"/>
        </w:rPr>
        <w:t xml:space="preserve"> NE-DC;</w:t>
      </w:r>
    </w:p>
    <w:p w14:paraId="5D2D0ABA" w14:textId="12B615A0" w:rsidR="00271617" w:rsidRPr="00F07870" w:rsidRDefault="00271617" w:rsidP="00271617">
      <w:pPr>
        <w:ind w:left="568" w:hanging="284"/>
        <w:rPr>
          <w:color w:val="0D0D0D" w:themeColor="text1" w:themeTint="F2"/>
          <w:lang w:eastAsia="zh-TW"/>
        </w:rPr>
      </w:pPr>
      <w:r w:rsidRPr="00F07870">
        <w:rPr>
          <w:color w:val="0D0D0D" w:themeColor="text1" w:themeTint="F2"/>
        </w:rPr>
        <w:t>-</w:t>
      </w:r>
      <w:r w:rsidRPr="00F07870">
        <w:rPr>
          <w:color w:val="0D0D0D" w:themeColor="text1" w:themeTint="F2"/>
        </w:rPr>
        <w:tab/>
      </w:r>
      <w:ins w:id="153" w:author="James Wang" w:date="2024-03-29T10:33:00Z">
        <w:r w:rsidR="00981559" w:rsidRPr="00934D26">
          <w:rPr>
            <w:color w:val="0D0D0D" w:themeColor="text1" w:themeTint="F2"/>
          </w:rPr>
          <w:t>ΔP</w:t>
        </w:r>
        <w:r w:rsidR="00981559" w:rsidRPr="00934D26">
          <w:rPr>
            <w:color w:val="0D0D0D" w:themeColor="text1" w:themeTint="F2"/>
            <w:vertAlign w:val="subscript"/>
          </w:rPr>
          <w:t xml:space="preserve">PowerClass,NE-DC </w:t>
        </w:r>
        <w:r w:rsidR="00981559" w:rsidRPr="00934D26">
          <w:rPr>
            <w:color w:val="0D0D0D" w:themeColor="text1" w:themeTint="F2"/>
          </w:rPr>
          <w:t>= 0 dB</w:t>
        </w:r>
        <w:r w:rsidR="00981559">
          <w:rPr>
            <w:color w:val="0D0D0D" w:themeColor="text1" w:themeTint="F2"/>
          </w:rPr>
          <w:t xml:space="preserve"> for a power class 3 UE</w:t>
        </w:r>
        <w:r w:rsidR="00981559" w:rsidRPr="00934D26">
          <w:rPr>
            <w:color w:val="0D0D0D" w:themeColor="text1" w:themeTint="F2"/>
          </w:rPr>
          <w:t>;</w:t>
        </w:r>
      </w:ins>
      <w:del w:id="154" w:author="James Wang" w:date="2024-03-29T10:33:00Z">
        <w:r w:rsidRPr="00F07870" w:rsidDel="00981559">
          <w:rPr>
            <w:color w:val="0D0D0D" w:themeColor="text1" w:themeTint="F2"/>
          </w:rPr>
          <w:delText>ΔP</w:delText>
        </w:r>
        <w:r w:rsidRPr="00F07870" w:rsidDel="00981559">
          <w:rPr>
            <w:color w:val="0D0D0D" w:themeColor="text1" w:themeTint="F2"/>
            <w:vertAlign w:val="subscript"/>
          </w:rPr>
          <w:delText xml:space="preserve">PowerClass,NE-DC </w:delText>
        </w:r>
        <w:r w:rsidRPr="00F07870" w:rsidDel="00981559">
          <w:rPr>
            <w:color w:val="0D0D0D" w:themeColor="text1" w:themeTint="F2"/>
          </w:rPr>
          <w:delText xml:space="preserve">= 3 dB for a power class 2 capable NE-DC UE when requirements of default power class had been applied as specified in </w:delText>
        </w:r>
        <w:r w:rsidRPr="00F07870" w:rsidDel="00981559">
          <w:rPr>
            <w:color w:val="0D0D0D" w:themeColor="text1" w:themeTint="F2"/>
            <w:lang w:eastAsia="zh-CN"/>
          </w:rPr>
          <w:delText>sub-clause 6.2B.1</w:delText>
        </w:r>
        <w:r w:rsidRPr="00F07870" w:rsidDel="00981559">
          <w:rPr>
            <w:color w:val="0D0D0D" w:themeColor="text1" w:themeTint="F2"/>
          </w:rPr>
          <w:delText>; otherwise ΔP</w:delText>
        </w:r>
        <w:r w:rsidRPr="00F07870" w:rsidDel="00981559">
          <w:rPr>
            <w:color w:val="0D0D0D" w:themeColor="text1" w:themeTint="F2"/>
            <w:vertAlign w:val="subscript"/>
          </w:rPr>
          <w:delText xml:space="preserve">PowerClass,NE-DC </w:delText>
        </w:r>
        <w:r w:rsidRPr="00F07870" w:rsidDel="00981559">
          <w:rPr>
            <w:color w:val="0D0D0D" w:themeColor="text1" w:themeTint="F2"/>
          </w:rPr>
          <w:delText>= 0 dB;</w:delText>
        </w:r>
      </w:del>
    </w:p>
    <w:p w14:paraId="24016647" w14:textId="77777777" w:rsidR="00271617" w:rsidRPr="00F07870" w:rsidRDefault="00271617" w:rsidP="00271617">
      <w:pPr>
        <w:pStyle w:val="B10"/>
        <w:rPr>
          <w:color w:val="0D0D0D" w:themeColor="text1" w:themeTint="F2"/>
          <w:lang w:eastAsia="zh-TW" w:bidi="bn-IN"/>
        </w:rPr>
      </w:pPr>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PowerClass,NR</w:t>
      </w:r>
      <w:r w:rsidRPr="00F07870">
        <w:rPr>
          <w:color w:val="0D0D0D" w:themeColor="text1" w:themeTint="F2"/>
          <w:lang w:bidi="bn-IN"/>
        </w:rPr>
        <w:t xml:space="preserve"> is the nominal UE power of the power class that the UE supports for the NR band of the NE-DC combination as defined in clause 6.2.1 of 38.101-1 [2]; in case IE [</w:t>
      </w:r>
      <w:r w:rsidRPr="00F07870">
        <w:rPr>
          <w:i/>
          <w:color w:val="0D0D0D" w:themeColor="text1" w:themeTint="F2"/>
          <w:lang w:bidi="bn-IN"/>
        </w:rPr>
        <w:t>powerClassNRPart</w:t>
      </w:r>
      <w:r w:rsidRPr="00F07870">
        <w:rPr>
          <w:color w:val="0D0D0D" w:themeColor="text1" w:themeTint="F2"/>
          <w:lang w:bidi="bn-IN"/>
        </w:rPr>
        <w:t>] as defined in TS 38.331 [9] is indicated, P</w:t>
      </w:r>
      <w:r w:rsidRPr="00F07870">
        <w:rPr>
          <w:color w:val="0D0D0D" w:themeColor="text1" w:themeTint="F2"/>
          <w:vertAlign w:val="subscript"/>
          <w:lang w:bidi="bn-IN"/>
        </w:rPr>
        <w:t>PowerClass,NR</w:t>
      </w:r>
      <w:r w:rsidRPr="00F07870">
        <w:rPr>
          <w:color w:val="0D0D0D" w:themeColor="text1" w:themeTint="F2"/>
          <w:lang w:bidi="bn-IN"/>
        </w:rPr>
        <w:t xml:space="preserve"> should use that value instead.</w:t>
      </w:r>
    </w:p>
    <w:p w14:paraId="64BD6A10" w14:textId="77777777" w:rsidR="00271617" w:rsidRPr="00F07870" w:rsidRDefault="00271617" w:rsidP="00271617">
      <w:pPr>
        <w:pStyle w:val="B10"/>
        <w:rPr>
          <w:color w:val="0D0D0D" w:themeColor="text1" w:themeTint="F2"/>
          <w:lang w:eastAsia="zh-TW"/>
        </w:rPr>
      </w:pPr>
      <w:r w:rsidRPr="00F07870">
        <w:rPr>
          <w:color w:val="0D0D0D" w:themeColor="text1" w:themeTint="F2"/>
          <w:lang w:bidi="bn-IN"/>
        </w:rPr>
        <w:t>-</w:t>
      </w:r>
      <w:r w:rsidRPr="00F07870">
        <w:rPr>
          <w:color w:val="0D0D0D" w:themeColor="text1" w:themeTint="F2"/>
          <w:lang w:bidi="bn-IN"/>
        </w:rPr>
        <w:tab/>
      </w:r>
      <w:r w:rsidRPr="00F07870">
        <w:rPr>
          <w:color w:val="0D0D0D" w:themeColor="text1" w:themeTint="F2"/>
          <w:lang w:eastAsia="zh-CN"/>
        </w:rPr>
        <w:t>ΔP</w:t>
      </w:r>
      <w:r w:rsidRPr="00F07870">
        <w:rPr>
          <w:color w:val="0D0D0D" w:themeColor="text1" w:themeTint="F2"/>
          <w:vertAlign w:val="subscript"/>
          <w:lang w:eastAsia="zh-CN"/>
        </w:rPr>
        <w:t>PowerClass,NR</w:t>
      </w:r>
      <w:r w:rsidRPr="00F07870">
        <w:rPr>
          <w:color w:val="0D0D0D" w:themeColor="text1" w:themeTint="F2"/>
          <w:lang w:eastAsia="zh-CN"/>
        </w:rPr>
        <w:t xml:space="preserve"> is 3 dB or 0 dB according to clause 6.2.4 of TS 38.101-1 [2] for a UE that supports power class 2 in the NR band of the EN-DC combination as defined in clause 6.2.1 of TS 38.101-1 [2];</w:t>
      </w:r>
    </w:p>
    <w:p w14:paraId="519AD176" w14:textId="77777777" w:rsidR="00271617" w:rsidRPr="00F07870" w:rsidRDefault="00271617" w:rsidP="00271617">
      <w:pPr>
        <w:ind w:left="568" w:hanging="284"/>
        <w:rPr>
          <w:color w:val="0D0D0D" w:themeColor="text1" w:themeTint="F2"/>
          <w:lang w:eastAsia="zh-TW" w:bidi="bn-IN"/>
        </w:rPr>
      </w:pPr>
      <w:r w:rsidRPr="00F07870">
        <w:rPr>
          <w:color w:val="0D0D0D" w:themeColor="text1" w:themeTint="F2"/>
        </w:rPr>
        <w:t>-</w:t>
      </w:r>
      <w:r w:rsidRPr="00F07870">
        <w:rPr>
          <w:color w:val="0D0D0D" w:themeColor="text1" w:themeTint="F2"/>
        </w:rPr>
        <w:tab/>
      </w:r>
      <w:r w:rsidRPr="00F07870">
        <w:rPr>
          <w:color w:val="0D0D0D" w:themeColor="text1" w:themeTint="F2"/>
          <w:lang w:bidi="bn-IN"/>
        </w:rPr>
        <w:t>P</w:t>
      </w:r>
      <w:r w:rsidRPr="00F07870">
        <w:rPr>
          <w:color w:val="0D0D0D" w:themeColor="text1" w:themeTint="F2"/>
          <w:vertAlign w:val="subscript"/>
          <w:lang w:bidi="bn-IN"/>
        </w:rPr>
        <w:t>PowerClass,E-UTRA</w:t>
      </w:r>
      <w:r w:rsidRPr="00F07870">
        <w:rPr>
          <w:color w:val="0D0D0D" w:themeColor="text1" w:themeTint="F2"/>
          <w:lang w:bidi="bn-IN"/>
        </w:rPr>
        <w:t xml:space="preserve"> is the nominal UE power of the power class that the UE supports for the E-UTRA band of the NE-DC combination as defined in clause 6.2.2 of 36.101 [4];</w:t>
      </w:r>
    </w:p>
    <w:p w14:paraId="3B627A0D" w14:textId="77777777" w:rsidR="00271617" w:rsidRPr="00F07870" w:rsidRDefault="00271617" w:rsidP="00271617">
      <w:pPr>
        <w:pStyle w:val="B10"/>
        <w:rPr>
          <w:color w:val="0D0D0D" w:themeColor="text1" w:themeTint="F2"/>
          <w:lang w:eastAsia="zh-CN"/>
        </w:rPr>
      </w:pPr>
      <w:r w:rsidRPr="00F07870">
        <w:rPr>
          <w:color w:val="0D0D0D" w:themeColor="text1" w:themeTint="F2"/>
          <w:lang w:bidi="bn-IN"/>
        </w:rPr>
        <w:t>-</w:t>
      </w:r>
      <w:r w:rsidRPr="00F07870">
        <w:rPr>
          <w:color w:val="0D0D0D" w:themeColor="text1" w:themeTint="F2"/>
          <w:lang w:bidi="bn-IN"/>
        </w:rPr>
        <w:tab/>
      </w:r>
      <w:r w:rsidRPr="00F07870">
        <w:rPr>
          <w:color w:val="0D0D0D" w:themeColor="text1" w:themeTint="F2"/>
          <w:lang w:eastAsia="zh-CN"/>
        </w:rPr>
        <w:t>ΔP</w:t>
      </w:r>
      <w:r w:rsidRPr="00F07870">
        <w:rPr>
          <w:color w:val="0D0D0D" w:themeColor="text1" w:themeTint="F2"/>
          <w:vertAlign w:val="subscript"/>
          <w:lang w:eastAsia="zh-CN"/>
        </w:rPr>
        <w:t>PowerClass,E-UTRA</w:t>
      </w:r>
      <w:r w:rsidRPr="00F07870">
        <w:rPr>
          <w:color w:val="0D0D0D" w:themeColor="text1" w:themeTint="F2"/>
          <w:lang w:eastAsia="zh-CN"/>
        </w:rPr>
        <w:t xml:space="preserve"> is 3 dB or 0 dB according to clause 6.2.5 of TS 36.101 [4] for a UE that supports power class 2 in the E-UTRA band of the EN-DC combination as defined in clause 6.2.2 of TS 36.101 [4];</w:t>
      </w:r>
    </w:p>
    <w:p w14:paraId="4BF12AED" w14:textId="77777777" w:rsidR="00271617" w:rsidRPr="00F07870" w:rsidRDefault="00271617" w:rsidP="00271617">
      <w:pPr>
        <w:rPr>
          <w:color w:val="0D0D0D" w:themeColor="text1" w:themeTint="F2"/>
          <w:lang w:bidi="bn-IN"/>
        </w:rPr>
      </w:pPr>
      <w:r w:rsidRPr="00F07870">
        <w:rPr>
          <w:color w:val="0D0D0D" w:themeColor="text1" w:themeTint="F2"/>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F07870">
        <w:rPr>
          <w:color w:val="0D0D0D" w:themeColor="text1" w:themeTint="F2"/>
          <w:lang w:eastAsia="x-none" w:bidi="bn-IN"/>
        </w:rPr>
        <w:t>P</w:t>
      </w:r>
      <w:r w:rsidRPr="00F07870">
        <w:rPr>
          <w:color w:val="0D0D0D" w:themeColor="text1" w:themeTint="F2"/>
          <w:vertAlign w:val="subscript"/>
          <w:lang w:eastAsia="x-none" w:bidi="bn-IN"/>
        </w:rPr>
        <w:t>PowerClass, NE-DC</w:t>
      </w:r>
      <w:r w:rsidRPr="00F07870">
        <w:rPr>
          <w:color w:val="0D0D0D" w:themeColor="text1" w:themeTint="F2"/>
          <w:lang w:bidi="bn-IN"/>
        </w:rPr>
        <w:t xml:space="preserve"> or </w:t>
      </w:r>
      <w:r w:rsidRPr="00F07870">
        <w:rPr>
          <w:color w:val="0D0D0D" w:themeColor="text1" w:themeTint="F2"/>
          <w:lang w:eastAsia="zh-CN"/>
        </w:rPr>
        <w:t>P</w:t>
      </w:r>
      <w:r w:rsidRPr="00F07870">
        <w:rPr>
          <w:color w:val="0D0D0D" w:themeColor="text1" w:themeTint="F2"/>
          <w:vertAlign w:val="subscript"/>
          <w:lang w:eastAsia="zh-CN"/>
        </w:rPr>
        <w:t>EMAX, NE-DC</w:t>
      </w:r>
      <w:r w:rsidRPr="00F07870">
        <w:rPr>
          <w:color w:val="0D0D0D" w:themeColor="text1" w:themeTint="F2"/>
        </w:rPr>
        <w:t xml:space="preserve"> </w:t>
      </w:r>
      <w:r w:rsidRPr="00F07870">
        <w:rPr>
          <w:color w:val="0D0D0D" w:themeColor="text1" w:themeTint="F2"/>
          <w:lang w:bidi="bn-IN"/>
        </w:rPr>
        <w:t>shall not be exceeded at any time by UE.</w:t>
      </w:r>
    </w:p>
    <w:p w14:paraId="7E0896A4" w14:textId="77777777" w:rsidR="00271617" w:rsidRPr="00F07870" w:rsidRDefault="00000000" w:rsidP="00271617">
      <w:pPr>
        <w:rPr>
          <w:color w:val="0D0D0D" w:themeColor="text1" w:themeTint="F2"/>
          <w:lang w:bidi="bn-IN"/>
        </w:rPr>
      </w:pP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00271617" w:rsidRPr="00F07870">
        <w:rPr>
          <w:color w:val="0D0D0D" w:themeColor="text1" w:themeTint="F2"/>
          <w:lang w:bidi="bn-IN"/>
        </w:rPr>
        <w:t xml:space="preserve"> = 10log10(</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00271617" w:rsidRPr="00F07870">
        <w:rPr>
          <w:color w:val="0D0D0D" w:themeColor="text1" w:themeTint="F2"/>
          <w:lang w:bidi="bn-IN"/>
        </w:rPr>
        <w:t xml:space="preserve">) with </w:t>
      </w: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00271617" w:rsidRPr="00F07870">
        <w:rPr>
          <w:color w:val="0D0D0D" w:themeColor="text1" w:themeTint="F2"/>
          <w:lang w:bidi="bn-IN"/>
        </w:rPr>
        <w:t xml:space="preserve"> the configured maximum transmission power for NE-DC operation as specified in clause 7.6 of TS 38.213 [10].</w:t>
      </w:r>
    </w:p>
    <w:p w14:paraId="2A881BE6" w14:textId="77777777" w:rsidR="00271617" w:rsidRPr="00F07870" w:rsidRDefault="00271617" w:rsidP="00271617">
      <w:pPr>
        <w:rPr>
          <w:rFonts w:eastAsia="Calibri"/>
          <w:color w:val="0D0D0D" w:themeColor="text1" w:themeTint="F2"/>
          <w:lang w:bidi="bn-IN"/>
        </w:rPr>
      </w:pPr>
      <w:r w:rsidRPr="00F07870">
        <w:rPr>
          <w:rFonts w:eastAsia="Calibri"/>
          <w:color w:val="0D0D0D" w:themeColor="text1" w:themeTint="F2"/>
          <w:lang w:bidi="bn-IN"/>
        </w:rPr>
        <w:t>The total configured maximum transmission power is</w:t>
      </w:r>
    </w:p>
    <w:p w14:paraId="42A30605" w14:textId="77777777" w:rsidR="00271617" w:rsidRPr="00F07870" w:rsidRDefault="00271617" w:rsidP="00271617">
      <w:pPr>
        <w:keepLines/>
        <w:tabs>
          <w:tab w:val="center" w:pos="4536"/>
          <w:tab w:val="right" w:pos="9072"/>
        </w:tabs>
        <w:rPr>
          <w:noProof/>
          <w:color w:val="0D0D0D" w:themeColor="text1" w:themeTint="F2"/>
          <w:lang w:val="fr-FR" w:eastAsia="zh-TW"/>
        </w:rPr>
      </w:pPr>
      <w:r w:rsidRPr="00F07870">
        <w:rPr>
          <w:noProof/>
          <w:color w:val="0D0D0D" w:themeColor="text1" w:themeTint="F2"/>
          <w:lang w:eastAsia="zh-CN"/>
        </w:rPr>
        <w:tab/>
      </w:r>
      <m:oMath>
        <m:sSubSup>
          <m:sSubSupPr>
            <m:ctrlPr>
              <w:rPr>
                <w:rFonts w:ascii="Cambria Math" w:hAnsi="Cambria Math"/>
                <w:i/>
                <w:noProof/>
                <w:color w:val="0D0D0D" w:themeColor="text1" w:themeTint="F2"/>
              </w:rPr>
            </m:ctrlPr>
          </m:sSubSupPr>
          <m:e>
            <m:r>
              <w:rPr>
                <w:rFonts w:ascii="Cambria Math" w:hAnsi="Cambria Math"/>
                <w:noProof/>
                <w:color w:val="0D0D0D" w:themeColor="text1" w:themeTint="F2"/>
              </w:rPr>
              <m:t>P</m:t>
            </m:r>
          </m:e>
          <m:sub>
            <m:r>
              <w:rPr>
                <w:rFonts w:ascii="Cambria Math" w:hAnsi="Cambria Math"/>
                <w:noProof/>
                <w:color w:val="0D0D0D" w:themeColor="text1" w:themeTint="F2"/>
              </w:rPr>
              <m:t>Total</m:t>
            </m:r>
          </m:sub>
          <m:sup>
            <m:r>
              <w:rPr>
                <w:rFonts w:ascii="Cambria Math" w:hAnsi="Cambria Math"/>
                <w:noProof/>
                <w:color w:val="0D0D0D" w:themeColor="text1" w:themeTint="F2"/>
              </w:rPr>
              <m:t>NE</m:t>
            </m:r>
            <m:r>
              <w:rPr>
                <w:rFonts w:ascii="Cambria Math" w:hAnsi="Cambria Math"/>
                <w:noProof/>
                <w:color w:val="0D0D0D" w:themeColor="text1" w:themeTint="F2"/>
                <w:lang w:val="fr-FR"/>
              </w:rPr>
              <m:t>-</m:t>
            </m:r>
            <m:r>
              <w:rPr>
                <w:rFonts w:ascii="Cambria Math" w:hAnsi="Cambria Math"/>
                <w:noProof/>
                <w:color w:val="0D0D0D" w:themeColor="text1" w:themeTint="F2"/>
              </w:rPr>
              <m:t>DC</m:t>
            </m:r>
          </m:sup>
        </m:sSubSup>
      </m:oMath>
      <w:r w:rsidRPr="00F07870">
        <w:rPr>
          <w:noProof/>
          <w:color w:val="0D0D0D" w:themeColor="text1" w:themeTint="F2"/>
          <w:lang w:val="fr-FR" w:eastAsia="zh-CN"/>
        </w:rPr>
        <w:t>=</w:t>
      </w:r>
      <w:r w:rsidRPr="00F07870">
        <w:rPr>
          <w:noProof/>
          <w:color w:val="0D0D0D" w:themeColor="text1" w:themeTint="F2"/>
          <w:lang w:val="fr-FR"/>
        </w:rPr>
        <w:t xml:space="preserve"> MIN { P</w:t>
      </w:r>
      <w:r w:rsidRPr="00F07870">
        <w:rPr>
          <w:noProof/>
          <w:color w:val="0D0D0D" w:themeColor="text1" w:themeTint="F2"/>
          <w:vertAlign w:val="subscript"/>
          <w:lang w:val="fr-FR"/>
        </w:rPr>
        <w:t>EMAX, NE-DC</w:t>
      </w:r>
      <w:r w:rsidRPr="00F07870">
        <w:rPr>
          <w:noProof/>
          <w:color w:val="0D0D0D" w:themeColor="text1" w:themeTint="F2"/>
          <w:lang w:val="fr-FR"/>
        </w:rPr>
        <w:t xml:space="preserve"> ,P</w:t>
      </w:r>
      <w:r w:rsidRPr="00F07870">
        <w:rPr>
          <w:noProof/>
          <w:color w:val="0D0D0D" w:themeColor="text1" w:themeTint="F2"/>
          <w:vertAlign w:val="subscript"/>
          <w:lang w:val="fr-FR"/>
        </w:rPr>
        <w:t xml:space="preserve">PowerClass, NE-DC </w:t>
      </w:r>
      <w:r w:rsidRPr="00F07870">
        <w:rPr>
          <w:noProof/>
          <w:color w:val="0D0D0D" w:themeColor="text1" w:themeTint="F2"/>
          <w:lang w:val="fr-FR" w:eastAsia="x-none" w:bidi="bn-IN"/>
        </w:rPr>
        <w:t xml:space="preserve">– </w:t>
      </w:r>
      <w:r w:rsidRPr="00F07870">
        <w:rPr>
          <w:noProof/>
          <w:color w:val="0D0D0D" w:themeColor="text1" w:themeTint="F2"/>
          <w:lang w:eastAsia="x-none"/>
        </w:rPr>
        <w:t>Δ</w:t>
      </w:r>
      <w:r w:rsidRPr="00F07870">
        <w:rPr>
          <w:noProof/>
          <w:color w:val="0D0D0D" w:themeColor="text1" w:themeTint="F2"/>
          <w:lang w:val="fr-FR" w:eastAsia="x-none"/>
        </w:rPr>
        <w:t>P</w:t>
      </w:r>
      <w:r w:rsidRPr="00F07870">
        <w:rPr>
          <w:noProof/>
          <w:color w:val="0D0D0D" w:themeColor="text1" w:themeTint="F2"/>
          <w:vertAlign w:val="subscript"/>
          <w:lang w:val="fr-FR" w:eastAsia="x-none"/>
        </w:rPr>
        <w:t>PowerClass, NE-DC</w:t>
      </w:r>
      <w:r w:rsidRPr="00F07870">
        <w:rPr>
          <w:noProof/>
          <w:color w:val="0D0D0D" w:themeColor="text1" w:themeTint="F2"/>
          <w:lang w:val="fr-FR"/>
        </w:rPr>
        <w:t xml:space="preserve"> }</w:t>
      </w:r>
    </w:p>
    <w:p w14:paraId="032AC1E4" w14:textId="77777777" w:rsidR="00271617" w:rsidRPr="00F07870" w:rsidRDefault="00271617" w:rsidP="00271617">
      <w:pPr>
        <w:spacing w:after="160" w:line="256" w:lineRule="auto"/>
        <w:rPr>
          <w:rFonts w:eastAsia="Calibri"/>
          <w:color w:val="0D0D0D" w:themeColor="text1" w:themeTint="F2"/>
        </w:rPr>
      </w:pPr>
      <w:r w:rsidRPr="00F07870">
        <w:rPr>
          <w:rFonts w:eastAsia="Calibri"/>
          <w:color w:val="0D0D0D" w:themeColor="text1" w:themeTint="F2"/>
        </w:rPr>
        <w:t>If the UE does not support dynamic power sharing,</w:t>
      </w:r>
    </w:p>
    <w:p w14:paraId="1A5CF3AA" w14:textId="77777777" w:rsidR="00271617" w:rsidRPr="00F07870" w:rsidRDefault="00000000" w:rsidP="00271617">
      <w:pPr>
        <w:pStyle w:val="EQ"/>
        <w:jc w:val="center"/>
        <w:rPr>
          <w:rFonts w:eastAsia="Calibri"/>
          <w:color w:val="0D0D0D" w:themeColor="text1" w:themeTint="F2"/>
          <w:lang w:val="sv-FI"/>
        </w:rPr>
      </w:pP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m:t>
            </m:r>
            <m:r>
              <w:rPr>
                <w:rFonts w:ascii="Cambria Math" w:hAnsi="Cambria Math"/>
                <w:color w:val="0D0D0D" w:themeColor="text1" w:themeTint="F2"/>
                <w:lang w:val="sv-FI"/>
              </w:rPr>
              <m:t>-</m:t>
            </m:r>
            <m:r>
              <w:rPr>
                <w:rFonts w:ascii="Cambria Math" w:hAnsi="Cambria Math"/>
                <w:color w:val="0D0D0D" w:themeColor="text1" w:themeTint="F2"/>
              </w:rPr>
              <m:t>DC</m:t>
            </m:r>
          </m:sup>
        </m:sSubSup>
      </m:oMath>
      <w:r w:rsidR="00271617" w:rsidRPr="00F07870">
        <w:rPr>
          <w:rFonts w:eastAsia="Calibri"/>
          <w:color w:val="0D0D0D" w:themeColor="text1" w:themeTint="F2"/>
          <w:lang w:val="sv-FI"/>
        </w:rPr>
        <w:t xml:space="preserve"> = MIN { P</w:t>
      </w:r>
      <w:r w:rsidR="00271617" w:rsidRPr="00F07870">
        <w:rPr>
          <w:rFonts w:eastAsia="Calibri"/>
          <w:color w:val="0D0D0D" w:themeColor="text1" w:themeTint="F2"/>
          <w:vertAlign w:val="subscript"/>
          <w:lang w:val="sv-FI"/>
        </w:rPr>
        <w:t>EMAX, N</w:t>
      </w:r>
      <w:r w:rsidR="00271617" w:rsidRPr="00F07870">
        <w:rPr>
          <w:rFonts w:hint="eastAsia"/>
          <w:color w:val="0D0D0D" w:themeColor="text1" w:themeTint="F2"/>
          <w:vertAlign w:val="subscript"/>
          <w:lang w:val="sv-FI" w:eastAsia="zh-TW"/>
        </w:rPr>
        <w:t>E</w:t>
      </w:r>
      <w:r w:rsidR="00271617" w:rsidRPr="00F07870">
        <w:rPr>
          <w:rFonts w:eastAsia="Calibri"/>
          <w:color w:val="0D0D0D" w:themeColor="text1" w:themeTint="F2"/>
          <w:vertAlign w:val="subscript"/>
          <w:lang w:val="sv-FI"/>
        </w:rPr>
        <w:t>-DC</w:t>
      </w:r>
      <w:r w:rsidR="00271617" w:rsidRPr="00F07870">
        <w:rPr>
          <w:rFonts w:eastAsia="Calibri"/>
          <w:color w:val="0D0D0D" w:themeColor="text1" w:themeTint="F2"/>
          <w:lang w:val="sv-FI"/>
        </w:rPr>
        <w:t xml:space="preserve"> , P</w:t>
      </w:r>
      <w:r w:rsidR="00271617" w:rsidRPr="00F07870">
        <w:rPr>
          <w:rFonts w:eastAsia="Calibri"/>
          <w:color w:val="0D0D0D" w:themeColor="text1" w:themeTint="F2"/>
          <w:vertAlign w:val="subscript"/>
          <w:lang w:val="sv-FI"/>
        </w:rPr>
        <w:t>PowerClass, N</w:t>
      </w:r>
      <w:r w:rsidR="00271617" w:rsidRPr="00F07870">
        <w:rPr>
          <w:rFonts w:hint="eastAsia"/>
          <w:color w:val="0D0D0D" w:themeColor="text1" w:themeTint="F2"/>
          <w:vertAlign w:val="subscript"/>
          <w:lang w:val="sv-FI" w:eastAsia="zh-TW"/>
        </w:rPr>
        <w:t>E</w:t>
      </w:r>
      <w:r w:rsidR="00271617" w:rsidRPr="00F07870">
        <w:rPr>
          <w:rFonts w:eastAsia="Calibri"/>
          <w:color w:val="0D0D0D" w:themeColor="text1" w:themeTint="F2"/>
          <w:vertAlign w:val="subscript"/>
          <w:lang w:val="sv-FI"/>
        </w:rPr>
        <w:t>-DC</w:t>
      </w:r>
      <w:r w:rsidR="00271617" w:rsidRPr="00F07870">
        <w:rPr>
          <w:rFonts w:eastAsia="Calibri"/>
          <w:color w:val="0D0D0D" w:themeColor="text1" w:themeTint="F2"/>
          <w:lang w:val="sv-FI"/>
        </w:rPr>
        <w:t xml:space="preserve"> - </w:t>
      </w:r>
      <w:r w:rsidR="00271617" w:rsidRPr="00F07870">
        <w:rPr>
          <w:rFonts w:eastAsia="Calibri"/>
          <w:color w:val="0D0D0D" w:themeColor="text1" w:themeTint="F2"/>
        </w:rPr>
        <w:t>Δ</w:t>
      </w:r>
      <w:r w:rsidR="00271617" w:rsidRPr="00F07870">
        <w:rPr>
          <w:rFonts w:eastAsia="Calibri"/>
          <w:color w:val="0D0D0D" w:themeColor="text1" w:themeTint="F2"/>
          <w:lang w:val="sv-FI"/>
        </w:rPr>
        <w:t>P</w:t>
      </w:r>
      <w:r w:rsidR="00271617" w:rsidRPr="00F07870">
        <w:rPr>
          <w:rFonts w:eastAsia="Calibri"/>
          <w:color w:val="0D0D0D" w:themeColor="text1" w:themeTint="F2"/>
          <w:vertAlign w:val="subscript"/>
          <w:lang w:val="sv-FI"/>
        </w:rPr>
        <w:t>PowerClass,EN-DC</w:t>
      </w:r>
      <w:r w:rsidR="00271617" w:rsidRPr="00F07870">
        <w:rPr>
          <w:rFonts w:eastAsia="Calibri"/>
          <w:color w:val="0D0D0D" w:themeColor="text1" w:themeTint="F2"/>
          <w:lang w:val="sv-FI"/>
        </w:rPr>
        <w:t xml:space="preserve"> } + 0.3 dB</w:t>
      </w:r>
    </w:p>
    <w:p w14:paraId="232D8967" w14:textId="7AFC7E33" w:rsidR="00D56453" w:rsidRDefault="00271617" w:rsidP="00271617">
      <w:pPr>
        <w:rPr>
          <w:rFonts w:ascii="Arial" w:hAnsi="Arial" w:cs="Arial"/>
          <w:color w:val="FF0000"/>
          <w:sz w:val="28"/>
          <w:szCs w:val="28"/>
        </w:rPr>
      </w:pPr>
      <w:r w:rsidRPr="00F07870">
        <w:rPr>
          <w:rFonts w:eastAsia="Calibri"/>
          <w:color w:val="0D0D0D" w:themeColor="text1" w:themeTint="F2"/>
          <w:lang w:bidi="bn-IN"/>
        </w:rPr>
        <w:t>If the N</w:t>
      </w:r>
      <w:r w:rsidRPr="00F07870">
        <w:rPr>
          <w:rFonts w:hint="eastAsia"/>
          <w:color w:val="0D0D0D" w:themeColor="text1" w:themeTint="F2"/>
          <w:lang w:eastAsia="zh-TW" w:bidi="bn-IN"/>
        </w:rPr>
        <w:t>E</w:t>
      </w:r>
      <w:r w:rsidRPr="00F07870">
        <w:rPr>
          <w:rFonts w:eastAsia="Calibri"/>
          <w:color w:val="0D0D0D" w:themeColor="text1" w:themeTint="F2"/>
          <w:lang w:bidi="bn-IN"/>
        </w:rPr>
        <w:t xml:space="preserve">-DC UE is not supporting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cs="PMingLiU"/>
                <w:i/>
                <w:color w:val="0D0D0D" w:themeColor="text1" w:themeTint="F2"/>
                <w:sz w:val="24"/>
                <w:szCs w:val="24"/>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lang w:eastAsia="zh-CN"/>
        </w:rPr>
        <w:t xml:space="preserve"> applies.</w:t>
      </w:r>
    </w:p>
    <w:p w14:paraId="51988EE8" w14:textId="3219CF2C" w:rsidR="00D56453" w:rsidRDefault="00D56453" w:rsidP="00D56453">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6A3D6FC1" w14:textId="77777777" w:rsidR="00107C60" w:rsidRPr="00EF5447" w:rsidRDefault="00107C60" w:rsidP="00107C60">
      <w:pPr>
        <w:keepNext/>
        <w:keepLines/>
        <w:spacing w:before="120"/>
        <w:ind w:left="1701" w:hanging="1701"/>
        <w:outlineLvl w:val="4"/>
        <w:rPr>
          <w:rFonts w:ascii="Arial" w:hAnsi="Arial"/>
          <w:sz w:val="22"/>
        </w:rPr>
      </w:pPr>
      <w:r w:rsidRPr="00EF5447">
        <w:rPr>
          <w:rFonts w:ascii="Arial" w:hAnsi="Arial"/>
          <w:sz w:val="22"/>
        </w:rPr>
        <w:lastRenderedPageBreak/>
        <w:t>6.2B.4.1.3</w:t>
      </w:r>
      <w:r w:rsidRPr="00EF5447">
        <w:rPr>
          <w:rFonts w:ascii="Arial" w:hAnsi="Arial"/>
          <w:sz w:val="22"/>
        </w:rPr>
        <w:tab/>
        <w:t>Inter-band EN-DC within FR1</w:t>
      </w:r>
    </w:p>
    <w:p w14:paraId="51F53FB1" w14:textId="77777777" w:rsidR="00107C60" w:rsidRPr="00EF5447" w:rsidRDefault="00107C60" w:rsidP="00107C60">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48993773" w14:textId="77777777" w:rsidR="00107C60" w:rsidRPr="00EF5447" w:rsidRDefault="00107C60" w:rsidP="00107C60">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for the serving cell and E-UTRA Pcell is FDD, the UE is not expected to be configured with more than one serving cells in the uplink.</w:t>
      </w:r>
    </w:p>
    <w:p w14:paraId="38F121ED" w14:textId="77777777" w:rsidR="00107C60" w:rsidRPr="00EF5447" w:rsidRDefault="00107C60" w:rsidP="00107C60">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carrier(s) shall be set within the bounds:</w:t>
      </w:r>
    </w:p>
    <w:p w14:paraId="15AF5133" w14:textId="77777777" w:rsidR="00107C60" w:rsidRPr="00EF5447" w:rsidRDefault="00107C60" w:rsidP="00107C60">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01CACBAD" w14:textId="77777777" w:rsidR="00107C60" w:rsidRPr="00EF5447" w:rsidRDefault="00107C60" w:rsidP="00107C60">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5BF45D86" w14:textId="77777777" w:rsidR="00107C60" w:rsidRPr="00EF5447" w:rsidRDefault="00107C60" w:rsidP="00107C60">
      <w:pPr>
        <w:keepLines/>
        <w:tabs>
          <w:tab w:val="center" w:pos="4536"/>
          <w:tab w:val="right" w:pos="9072"/>
        </w:tabs>
        <w:autoSpaceDE w:val="0"/>
        <w:autoSpaceDN w:val="0"/>
        <w:adjustRightInd w:val="0"/>
        <w:jc w:val="center"/>
        <w:rPr>
          <w:lang w:eastAsia="x-none" w:bidi="bn-IN"/>
        </w:rPr>
      </w:pPr>
      <w:bookmarkStart w:id="155" w:name="_Hlk529357013"/>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EN-DC</w:t>
      </w:r>
      <w:r w:rsidRPr="00EF5447">
        <w:t xml:space="preserve"> , (P</w:t>
      </w:r>
      <w:r w:rsidRPr="00EF5447">
        <w:rPr>
          <w:vertAlign w:val="subscript"/>
        </w:rPr>
        <w:t xml:space="preserve">PowerClass,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w:t>
      </w:r>
      <w:r w:rsidRPr="00EF5447">
        <w:rPr>
          <w:lang w:eastAsia="x-none" w:bidi="bn-IN"/>
        </w:rPr>
        <w:t>MIN(P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48B4C7EE" w14:textId="77777777" w:rsidR="00107C60" w:rsidRPr="00EF5447" w:rsidRDefault="00107C60" w:rsidP="00107C60">
      <w:pPr>
        <w:keepLines/>
        <w:tabs>
          <w:tab w:val="center" w:pos="4536"/>
          <w:tab w:val="right" w:pos="9072"/>
        </w:tabs>
        <w:autoSpaceDE w:val="0"/>
        <w:autoSpaceDN w:val="0"/>
        <w:adjustRightInd w:val="0"/>
        <w:rPr>
          <w:lang w:eastAsia="x-none" w:bidi="bn-IN"/>
        </w:rPr>
      </w:pPr>
      <w:r w:rsidRPr="00EF5447">
        <w:rPr>
          <w:lang w:eastAsia="x-none" w:bidi="bn-IN"/>
        </w:rPr>
        <w:tab/>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P</w:t>
      </w:r>
      <w:r w:rsidRPr="00EF5447">
        <w:rPr>
          <w:vertAlign w:val="subscript"/>
        </w:rPr>
        <w:t>LTE</w:t>
      </w:r>
      <w:r w:rsidRPr="00EF5447">
        <w:rPr>
          <w:lang w:eastAsia="x-none" w:bidi="bn-IN"/>
        </w:rPr>
        <w:t>, 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bookmarkEnd w:id="155"/>
    <w:p w14:paraId="5A66D5AB" w14:textId="77777777" w:rsidR="00107C60" w:rsidRPr="00EF5447" w:rsidRDefault="00107C60" w:rsidP="00107C60">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361FE3A7" w14:textId="77777777" w:rsidR="00107C60" w:rsidRPr="00EF5447" w:rsidRDefault="00107C60" w:rsidP="00107C60">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vertAlign w:val="subscript"/>
          <w:lang w:bidi="bn-IN"/>
        </w:rPr>
        <w:t xml:space="preserve"> </w:t>
      </w:r>
      <w:r w:rsidRPr="00EF5447">
        <w:t xml:space="preserve"> = MIN{</w:t>
      </w:r>
      <w:r w:rsidRPr="00EF5447">
        <w:rPr>
          <w:rFonts w:cs="Vrinda"/>
          <w:lang w:bidi="bn-IN"/>
        </w:rPr>
        <w:t>10 log</w:t>
      </w:r>
      <w:r w:rsidRPr="00EF5447">
        <w:rPr>
          <w:rFonts w:cs="Vrinda"/>
          <w:vertAlign w:val="subscript"/>
          <w:lang w:bidi="bn-IN"/>
        </w:rPr>
        <w:t>10</w:t>
      </w:r>
      <w:r w:rsidRPr="00EF5447">
        <w:rPr>
          <w:rFonts w:cs="Vrinda"/>
          <w:lang w:bidi="bn-IN"/>
        </w:rPr>
        <w:t xml:space="preserve"> </w:t>
      </w:r>
      <w:r w:rsidRPr="00EF5447">
        <w:t xml:space="preserve">∑ </w:t>
      </w:r>
      <w:r w:rsidRPr="00EF5447">
        <w:rPr>
          <w:rFonts w:cs="Vrinda"/>
          <w:lang w:bidi="bn-IN"/>
        </w:rPr>
        <w:t>p</w:t>
      </w:r>
      <w:r w:rsidRPr="00EF5447">
        <w:rPr>
          <w:rFonts w:cs="Vrinda"/>
          <w:vertAlign w:val="subscript"/>
          <w:lang w:bidi="bn-IN"/>
        </w:rPr>
        <w:t xml:space="preserve">EMAX,c </w:t>
      </w:r>
      <w:r w:rsidRPr="00EF5447">
        <w:rPr>
          <w:rFonts w:cs="Vrinda"/>
          <w:lang w:bidi="bn-IN"/>
        </w:rPr>
        <w:t xml:space="preserve"> - </w:t>
      </w:r>
      <w:r w:rsidRPr="00EF5447">
        <w:rPr>
          <w:rFonts w:ascii="Symbol" w:hAnsi="Symbol" w:cs="Vrinda"/>
          <w:lang w:bidi="bn-IN"/>
        </w:rPr>
        <w:t></w:t>
      </w:r>
      <w:r w:rsidRPr="00EF5447">
        <w:rPr>
          <w:rFonts w:cs="Vrinda"/>
          <w:lang w:bidi="bn-IN"/>
        </w:rPr>
        <w:t>T</w:t>
      </w:r>
      <w:r w:rsidRPr="00EF5447">
        <w:rPr>
          <w:rFonts w:cs="Vrinda"/>
          <w:vertAlign w:val="subscript"/>
          <w:lang w:bidi="bn-IN"/>
        </w:rPr>
        <w:t xml:space="preserve">C </w:t>
      </w:r>
      <w:r w:rsidRPr="00EF5447">
        <w:rPr>
          <w:rFonts w:cs="Vrinda"/>
          <w:lang w:bidi="bn-IN"/>
        </w:rPr>
        <w:t>, (</w:t>
      </w:r>
      <w:r w:rsidRPr="00EF5447">
        <w:rPr>
          <w:lang w:bidi="bn-IN"/>
        </w:rPr>
        <w:t>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rPr>
          <w:lang w:bidi="bn-IN"/>
        </w:rPr>
        <w:t>) – MAX(MPR + A-MPR +</w:t>
      </w:r>
      <w:r w:rsidRPr="00EF5447">
        <w:t xml:space="preserve"> ΔT</w:t>
      </w:r>
      <w:r w:rsidRPr="00EF5447">
        <w:rPr>
          <w:vertAlign w:val="subscript"/>
        </w:rPr>
        <w:t>IB,c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C</w:t>
      </w:r>
      <w:r w:rsidRPr="00EF5447">
        <w:rPr>
          <w:lang w:bidi="bn-IN"/>
        </w:rPr>
        <w:t xml:space="preserve"> +</w:t>
      </w:r>
      <w:r w:rsidRPr="00EF5447">
        <w:t xml:space="preserve">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vertAlign w:val="subscript"/>
          <w:lang w:eastAsia="zh-CN" w:bidi="bn-IN"/>
        </w:rPr>
        <w:t xml:space="preserve"> </w:t>
      </w:r>
      <w:r w:rsidRPr="00EF5447">
        <w:rPr>
          <w:lang w:bidi="bn-IN"/>
        </w:rPr>
        <w:t>), P</w:t>
      </w:r>
      <w:r w:rsidRPr="00EF5447">
        <w:rPr>
          <w:vertAlign w:val="subscript"/>
          <w:lang w:bidi="bn-IN"/>
        </w:rPr>
        <w:t>LTE</w:t>
      </w:r>
      <w:r w:rsidRPr="00EF5447">
        <w:rPr>
          <w:lang w:bidi="bn-IN"/>
        </w:rPr>
        <w:t>, P</w:t>
      </w:r>
      <w:r>
        <w:rPr>
          <w:vertAlign w:val="subscript"/>
          <w:lang w:bidi="bn-IN"/>
        </w:rPr>
        <w:t>P</w:t>
      </w:r>
      <w:r w:rsidRPr="00EF5447">
        <w:rPr>
          <w:vertAlign w:val="subscript"/>
          <w:lang w:bidi="bn-IN"/>
        </w:rPr>
        <w:t>ower</w:t>
      </w:r>
      <w:r>
        <w:rPr>
          <w:vertAlign w:val="subscript"/>
          <w:lang w:bidi="bn-IN"/>
        </w:rPr>
        <w:t>C</w:t>
      </w:r>
      <w:r w:rsidRPr="00EF5447">
        <w:rPr>
          <w:vertAlign w:val="subscript"/>
          <w:lang w:bidi="bn-IN"/>
        </w:rPr>
        <w:t>lass,EN</w:t>
      </w:r>
      <w:r>
        <w:rPr>
          <w:vertAlign w:val="subscript"/>
          <w:lang w:bidi="bn-IN"/>
        </w:rPr>
        <w:t>-</w:t>
      </w:r>
      <w:r w:rsidRPr="00EF5447">
        <w:rPr>
          <w:vertAlign w:val="subscript"/>
          <w:lang w:bidi="bn-IN"/>
        </w:rPr>
        <w:t>DC</w:t>
      </w:r>
      <w:r w:rsidRPr="00EF5447" w:rsidDel="004117A5">
        <w:rPr>
          <w:vertAlign w:val="subscript"/>
          <w:lang w:bidi="bn-IN"/>
        </w:rPr>
        <w:t xml:space="preserve"> </w:t>
      </w:r>
      <w:r w:rsidRPr="00EF5447">
        <w:rPr>
          <w:rFonts w:cs="Vrinda"/>
          <w:lang w:bidi="bn-IN"/>
        </w:rPr>
        <w:t>}</w:t>
      </w:r>
    </w:p>
    <w:p w14:paraId="006D520B" w14:textId="77777777" w:rsidR="00107C60" w:rsidRPr="00EF5447" w:rsidRDefault="00107C60" w:rsidP="00107C60">
      <w:pPr>
        <w:pStyle w:val="EQ"/>
        <w:rPr>
          <w:rFonts w:cs="Vrinda"/>
          <w:lang w:eastAsia="zh-CN" w:bidi="bn-IN"/>
        </w:rPr>
      </w:pPr>
      <w:r w:rsidRPr="00EF5447">
        <w:rPr>
          <w:rFonts w:cs="Vrinda"/>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vertAlign w:val="subscript"/>
          <w:lang w:bidi="bn-IN"/>
        </w:rPr>
        <w:t xml:space="preserve"> </w:t>
      </w:r>
      <w:r w:rsidRPr="00EF5447">
        <w:t xml:space="preserve"> = MIN{</w:t>
      </w:r>
      <w:r w:rsidRPr="00EF5447">
        <w:rPr>
          <w:rFonts w:cs="Vrinda"/>
          <w:lang w:bidi="bn-IN"/>
        </w:rPr>
        <w:t>10 log</w:t>
      </w:r>
      <w:r w:rsidRPr="00EF5447">
        <w:rPr>
          <w:rFonts w:cs="Vrinda"/>
          <w:vertAlign w:val="subscript"/>
          <w:lang w:bidi="bn-IN"/>
        </w:rPr>
        <w:t>10</w:t>
      </w:r>
      <w:r w:rsidRPr="00EF5447">
        <w:rPr>
          <w:rFonts w:cs="Vrinda"/>
          <w:lang w:bidi="bn-IN"/>
        </w:rPr>
        <w:t xml:space="preserve"> </w:t>
      </w:r>
      <w:r w:rsidRPr="00EF5447">
        <w:t xml:space="preserve">∑ </w:t>
      </w:r>
      <w:r w:rsidRPr="00EF5447">
        <w:rPr>
          <w:rFonts w:cs="Vrinda"/>
          <w:lang w:bidi="bn-IN"/>
        </w:rPr>
        <w:t>p</w:t>
      </w:r>
      <w:r w:rsidRPr="00EF5447">
        <w:rPr>
          <w:rFonts w:cs="Vrinda"/>
          <w:vertAlign w:val="subscript"/>
          <w:lang w:bidi="bn-IN"/>
        </w:rPr>
        <w:t xml:space="preserve">EMAX,c </w:t>
      </w:r>
      <w:r w:rsidRPr="00EF5447">
        <w:rPr>
          <w:rFonts w:cs="Vrinda"/>
          <w:lang w:bidi="bn-IN"/>
        </w:rPr>
        <w:t>, P</w:t>
      </w:r>
      <w:r w:rsidRPr="00EF5447">
        <w:rPr>
          <w:rFonts w:cs="Vrinda"/>
          <w:vertAlign w:val="subscript"/>
          <w:lang w:bidi="bn-IN"/>
        </w:rPr>
        <w:t>PowerClass</w:t>
      </w:r>
      <w:r>
        <w:rPr>
          <w:rFonts w:cs="Vrinda"/>
          <w:vertAlign w:val="subscript"/>
          <w:lang w:bidi="bn-IN"/>
        </w:rPr>
        <w:t>,E-UTRA</w:t>
      </w:r>
      <w:r w:rsidRPr="00EF5447">
        <w:rPr>
          <w:lang w:bidi="bn-IN"/>
        </w:rPr>
        <w:t>,</w:t>
      </w:r>
      <w:r>
        <w:rPr>
          <w:lang w:bidi="bn-IN"/>
        </w:rPr>
        <w:t xml:space="preserve"> </w:t>
      </w:r>
      <w:r w:rsidRPr="00EF5447">
        <w:rPr>
          <w:lang w:bidi="bn-IN"/>
        </w:rPr>
        <w:t>P</w:t>
      </w:r>
      <w:r w:rsidRPr="00EF5447">
        <w:rPr>
          <w:vertAlign w:val="subscript"/>
          <w:lang w:bidi="bn-IN"/>
        </w:rPr>
        <w:t>LTE</w:t>
      </w:r>
      <w:r w:rsidRPr="00EF5447">
        <w:rPr>
          <w:lang w:bidi="bn-IN"/>
        </w:rPr>
        <w:t>, P</w:t>
      </w:r>
      <w:r>
        <w:rPr>
          <w:vertAlign w:val="subscript"/>
          <w:lang w:bidi="bn-IN"/>
        </w:rPr>
        <w:t>P</w:t>
      </w:r>
      <w:r w:rsidRPr="00EF5447">
        <w:rPr>
          <w:vertAlign w:val="subscript"/>
          <w:lang w:bidi="bn-IN"/>
        </w:rPr>
        <w:t>ower</w:t>
      </w:r>
      <w:r>
        <w:rPr>
          <w:vertAlign w:val="subscript"/>
          <w:lang w:bidi="bn-IN"/>
        </w:rPr>
        <w:t>C</w:t>
      </w:r>
      <w:r w:rsidRPr="00EF5447">
        <w:rPr>
          <w:vertAlign w:val="subscript"/>
          <w:lang w:bidi="bn-IN"/>
        </w:rPr>
        <w:t>lass,EN</w:t>
      </w:r>
      <w:r>
        <w:rPr>
          <w:vertAlign w:val="subscript"/>
          <w:lang w:bidi="bn-IN"/>
        </w:rPr>
        <w:t>-</w:t>
      </w:r>
      <w:r w:rsidRPr="00EF5447">
        <w:rPr>
          <w:vertAlign w:val="subscript"/>
          <w:lang w:bidi="bn-IN"/>
        </w:rPr>
        <w:t>DC</w:t>
      </w:r>
      <w:r w:rsidRPr="00EF5447">
        <w:rPr>
          <w:rFonts w:cs="Vrinda"/>
          <w:lang w:bidi="bn-IN"/>
        </w:rPr>
        <w:t>}</w:t>
      </w:r>
    </w:p>
    <w:p w14:paraId="7CF11156" w14:textId="77777777" w:rsidR="00107C60" w:rsidRPr="00EF5447" w:rsidRDefault="00107C60" w:rsidP="00107C60">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473309ED" w14:textId="77777777" w:rsidR="00107C60" w:rsidRPr="00EF5447" w:rsidRDefault="00107C60" w:rsidP="00107C6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0C10ADE1" w14:textId="77777777" w:rsidR="00107C60" w:rsidRPr="00EF5447" w:rsidRDefault="00107C60" w:rsidP="00107C6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noProof/>
          <w:lang w:eastAsia="zh-CN"/>
        </w:rPr>
        <w:t xml:space="preserve"> </w:t>
      </w:r>
      <w:r w:rsidRPr="00EF5447">
        <w:rPr>
          <w:lang w:bidi="bn-IN"/>
        </w:rPr>
        <w:t xml:space="preserve">are the limits for a serving cell c as specified in clause 6.2.4 of TS </w:t>
      </w:r>
      <w:r w:rsidRPr="00EF5447">
        <w:t>38.101-1 [2] modified as follows:</w:t>
      </w:r>
    </w:p>
    <w:p w14:paraId="76EB4FFA" w14:textId="77777777" w:rsidR="00107C60" w:rsidRPr="00EF5447" w:rsidRDefault="00107C60" w:rsidP="00107C60">
      <w:pPr>
        <w:keepLines/>
        <w:tabs>
          <w:tab w:val="center" w:pos="4536"/>
          <w:tab w:val="right" w:pos="9072"/>
        </w:tabs>
        <w:jc w:val="center"/>
        <w:rPr>
          <w:noProof/>
          <w:lang w:eastAsia="zh-CN"/>
        </w:rPr>
      </w:pPr>
      <w:bookmarkStart w:id="156" w:name="_Hlk529357941"/>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3C680F59" w14:textId="77777777" w:rsidR="00107C60" w:rsidRPr="00EF5447" w:rsidRDefault="00107C60" w:rsidP="00107C60">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7F21A7F7" w14:textId="77777777" w:rsidR="00107C60" w:rsidRPr="00EF5447" w:rsidRDefault="00107C60" w:rsidP="00107C60">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49359861" w14:textId="77777777" w:rsidR="00107C60" w:rsidRPr="00EF5447" w:rsidRDefault="00107C60" w:rsidP="00107C60">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vertAlign w:val="subscript"/>
          <w:lang w:bidi="bn-IN"/>
        </w:rPr>
        <w:t xml:space="preserve"> </w:t>
      </w:r>
      <w:r w:rsidRPr="00EF5447">
        <w:t xml:space="preserve"> = MIN{</w:t>
      </w:r>
      <w:r w:rsidRPr="00EF5447">
        <w:rPr>
          <w:rFonts w:cs="Vrinda"/>
          <w:lang w:bidi="bn-IN"/>
        </w:rPr>
        <w:t>10 log</w:t>
      </w:r>
      <w:r w:rsidRPr="00EF5447">
        <w:rPr>
          <w:rFonts w:cs="Vrinda"/>
          <w:vertAlign w:val="subscript"/>
          <w:lang w:bidi="bn-IN"/>
        </w:rPr>
        <w:t>10</w:t>
      </w:r>
      <w:r w:rsidRPr="00EF5447">
        <w:rPr>
          <w:rFonts w:cs="Vrinda"/>
          <w:lang w:bidi="bn-IN"/>
        </w:rPr>
        <w:t xml:space="preserve"> </w:t>
      </w:r>
      <w:r w:rsidRPr="00EF5447">
        <w:t xml:space="preserve">∑ </w:t>
      </w:r>
      <w:r w:rsidRPr="00EF5447">
        <w:rPr>
          <w:rFonts w:cs="Vrinda"/>
          <w:lang w:bidi="bn-IN"/>
        </w:rPr>
        <w:t>p</w:t>
      </w:r>
      <w:r w:rsidRPr="00EF5447">
        <w:rPr>
          <w:rFonts w:cs="Vrinda"/>
          <w:vertAlign w:val="subscript"/>
          <w:lang w:bidi="bn-IN"/>
        </w:rPr>
        <w:t xml:space="preserve">EMAX,c </w:t>
      </w:r>
      <w:r w:rsidRPr="00EF5447">
        <w:rPr>
          <w:rFonts w:cs="Vrinda"/>
          <w:lang w:bidi="bn-IN"/>
        </w:rPr>
        <w:t xml:space="preserve"> - </w:t>
      </w:r>
      <w:r w:rsidRPr="00EF5447">
        <w:rPr>
          <w:rFonts w:ascii="Symbol" w:hAnsi="Symbol" w:cs="Vrinda"/>
          <w:lang w:bidi="bn-IN"/>
        </w:rPr>
        <w:t></w:t>
      </w:r>
      <w:r w:rsidRPr="00EF5447">
        <w:rPr>
          <w:rFonts w:cs="Vrinda"/>
          <w:lang w:bidi="bn-IN"/>
        </w:rPr>
        <w:t>T</w:t>
      </w:r>
      <w:r w:rsidRPr="00EF5447">
        <w:rPr>
          <w:rFonts w:cs="Vrinda"/>
          <w:vertAlign w:val="subscript"/>
          <w:lang w:bidi="bn-IN"/>
        </w:rPr>
        <w:t xml:space="preserve">C </w:t>
      </w:r>
      <w:r w:rsidRPr="00EF5447">
        <w:rPr>
          <w:rFonts w:cs="Vrinda"/>
          <w:lang w:bidi="bn-IN"/>
        </w:rPr>
        <w:t xml:space="preserve">, </w:t>
      </w:r>
      <w:r w:rsidRPr="00EF5447">
        <w:rPr>
          <w:lang w:bidi="bn-IN"/>
        </w:rPr>
        <w:t>P</w:t>
      </w:r>
      <w:r w:rsidRPr="00EF5447">
        <w:rPr>
          <w:vertAlign w:val="subscript"/>
          <w:lang w:bidi="bn-IN"/>
        </w:rPr>
        <w:t>EMAX,CA</w:t>
      </w:r>
      <w:r w:rsidRPr="00EF5447">
        <w:rPr>
          <w:rFonts w:cs="Vrinda"/>
          <w:lang w:bidi="bn-IN"/>
        </w:rPr>
        <w:t xml:space="preserve">, </w:t>
      </w:r>
      <w:r w:rsidRPr="00EF5447">
        <w:rPr>
          <w:lang w:bidi="bn-IN"/>
        </w:rPr>
        <w:t>P</w:t>
      </w:r>
      <w:r w:rsidRPr="00EF5447">
        <w:rPr>
          <w:vertAlign w:val="subscript"/>
          <w:lang w:bidi="bn-IN"/>
        </w:rPr>
        <w:t>PowerClass</w:t>
      </w:r>
      <w:r>
        <w:rPr>
          <w:vertAlign w:val="subscript"/>
          <w:lang w:bidi="bn-IN"/>
        </w:rPr>
        <w:t>,NR</w:t>
      </w:r>
      <w:r w:rsidRPr="00EF5447">
        <w:rPr>
          <w:lang w:bidi="bn-IN"/>
        </w:rPr>
        <w:t xml:space="preserve"> – MAX(MPR + A-MPR +</w:t>
      </w:r>
      <w:r w:rsidRPr="00EF5447">
        <w:t xml:space="preserve"> ΔT</w:t>
      </w:r>
      <w:r w:rsidRPr="00EF5447">
        <w:rPr>
          <w:vertAlign w:val="subscript"/>
        </w:rPr>
        <w:t>IB,c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_NR ,C</w:t>
      </w:r>
      <w:r w:rsidRPr="00EF5447">
        <w:rPr>
          <w:lang w:bidi="bn-IN"/>
        </w:rPr>
        <w:t xml:space="preserve"> +</w:t>
      </w:r>
      <w:r w:rsidRPr="00EF5447">
        <w:t xml:space="preserve"> </w:t>
      </w:r>
      <w:r w:rsidRPr="00EF5447">
        <w:rPr>
          <w:rFonts w:ascii="Symbol" w:hAnsi="Symbol"/>
          <w:lang w:bidi="bn-IN"/>
        </w:rPr>
        <w:t></w:t>
      </w:r>
      <w:r w:rsidRPr="00EF5447">
        <w:rPr>
          <w:lang w:bidi="bn-IN"/>
        </w:rPr>
        <w:t>T</w:t>
      </w:r>
      <w:r w:rsidRPr="00EF5447">
        <w:rPr>
          <w:vertAlign w:val="subscript"/>
          <w:lang w:bidi="bn-IN"/>
        </w:rPr>
        <w:t>RxSRS</w:t>
      </w:r>
      <w:r w:rsidRPr="00EF5447">
        <w:rPr>
          <w:lang w:bidi="bn-IN"/>
        </w:rPr>
        <w:t>, P-MPR</w:t>
      </w:r>
      <w:r w:rsidRPr="00EF5447">
        <w:rPr>
          <w:vertAlign w:val="subscript"/>
          <w:lang w:eastAsia="zh-CN" w:bidi="bn-IN"/>
        </w:rPr>
        <w:t xml:space="preserve"> </w:t>
      </w:r>
      <w:r w:rsidRPr="00EF5447">
        <w:rPr>
          <w:lang w:bidi="bn-IN"/>
        </w:rPr>
        <w:t>), P</w:t>
      </w:r>
      <w:r w:rsidRPr="00EF5447">
        <w:rPr>
          <w:vertAlign w:val="subscript"/>
          <w:lang w:bidi="bn-IN"/>
        </w:rPr>
        <w:t>NR</w:t>
      </w:r>
      <w:r w:rsidRPr="00EF5447">
        <w:rPr>
          <w:lang w:bidi="bn-IN"/>
        </w:rPr>
        <w:t>, P</w:t>
      </w:r>
      <w:r>
        <w:rPr>
          <w:vertAlign w:val="subscript"/>
          <w:lang w:bidi="bn-IN"/>
        </w:rPr>
        <w:t>P</w:t>
      </w:r>
      <w:r w:rsidRPr="00EF5447">
        <w:rPr>
          <w:vertAlign w:val="subscript"/>
          <w:lang w:bidi="bn-IN"/>
        </w:rPr>
        <w:t>ower</w:t>
      </w:r>
      <w:r>
        <w:rPr>
          <w:vertAlign w:val="subscript"/>
          <w:lang w:bidi="bn-IN"/>
        </w:rPr>
        <w:t>C</w:t>
      </w:r>
      <w:r w:rsidRPr="00EF5447">
        <w:rPr>
          <w:vertAlign w:val="subscript"/>
          <w:lang w:bidi="bn-IN"/>
        </w:rPr>
        <w:t>lass,EN</w:t>
      </w:r>
      <w:r>
        <w:rPr>
          <w:vertAlign w:val="subscript"/>
          <w:lang w:bidi="bn-IN"/>
        </w:rPr>
        <w:t>-</w:t>
      </w:r>
      <w:r w:rsidRPr="00EF5447">
        <w:rPr>
          <w:vertAlign w:val="subscript"/>
          <w:lang w:bidi="bn-IN"/>
        </w:rPr>
        <w:t>DC</w:t>
      </w:r>
      <w:r w:rsidRPr="00EF5447" w:rsidDel="004117A5">
        <w:rPr>
          <w:vertAlign w:val="subscript"/>
          <w:lang w:bidi="bn-IN"/>
        </w:rPr>
        <w:t xml:space="preserve"> </w:t>
      </w:r>
      <w:r w:rsidRPr="00EF5447">
        <w:rPr>
          <w:rFonts w:cs="Vrinda"/>
          <w:lang w:bidi="bn-IN"/>
        </w:rPr>
        <w:t>}</w:t>
      </w:r>
    </w:p>
    <w:p w14:paraId="28239F93" w14:textId="77777777" w:rsidR="00107C60" w:rsidRPr="00EF5447" w:rsidRDefault="00107C60" w:rsidP="00107C60">
      <w:pPr>
        <w:pStyle w:val="EQ"/>
        <w:rPr>
          <w:rFonts w:cs="Vrinda"/>
          <w:lang w:eastAsia="zh-CN" w:bidi="bn-IN"/>
        </w:rPr>
      </w:pPr>
      <w:r w:rsidRPr="00EF5447">
        <w:rPr>
          <w:rFonts w:cs="Vrinda"/>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vertAlign w:val="subscript"/>
          <w:lang w:bidi="bn-IN"/>
        </w:rPr>
        <w:t xml:space="preserve"> </w:t>
      </w:r>
      <w:r w:rsidRPr="00EF5447">
        <w:t xml:space="preserve"> = MIN{</w:t>
      </w:r>
      <w:r w:rsidRPr="00EF5447">
        <w:rPr>
          <w:rFonts w:cs="Vrinda"/>
          <w:lang w:bidi="bn-IN"/>
        </w:rPr>
        <w:t>10 log</w:t>
      </w:r>
      <w:r w:rsidRPr="00EF5447">
        <w:rPr>
          <w:rFonts w:cs="Vrinda"/>
          <w:vertAlign w:val="subscript"/>
          <w:lang w:bidi="bn-IN"/>
        </w:rPr>
        <w:t>10</w:t>
      </w:r>
      <w:r w:rsidRPr="00EF5447">
        <w:rPr>
          <w:rFonts w:cs="Vrinda"/>
          <w:lang w:bidi="bn-IN"/>
        </w:rPr>
        <w:t xml:space="preserve"> </w:t>
      </w:r>
      <w:r w:rsidRPr="00EF5447">
        <w:t xml:space="preserve">∑ </w:t>
      </w:r>
      <w:r w:rsidRPr="00EF5447">
        <w:rPr>
          <w:rFonts w:cs="Vrinda"/>
          <w:lang w:bidi="bn-IN"/>
        </w:rPr>
        <w:t>p</w:t>
      </w:r>
      <w:r w:rsidRPr="00EF5447">
        <w:rPr>
          <w:rFonts w:cs="Vrinda"/>
          <w:vertAlign w:val="subscript"/>
          <w:lang w:bidi="bn-IN"/>
        </w:rPr>
        <w:t xml:space="preserve">EMAX,c </w:t>
      </w:r>
      <w:r w:rsidRPr="00EF5447">
        <w:rPr>
          <w:rFonts w:cs="Vrinda"/>
          <w:lang w:bidi="bn-IN"/>
        </w:rPr>
        <w:t xml:space="preserve">, </w:t>
      </w:r>
      <w:r w:rsidRPr="00EF5447">
        <w:rPr>
          <w:lang w:bidi="bn-IN"/>
        </w:rPr>
        <w:t>P</w:t>
      </w:r>
      <w:r w:rsidRPr="00EF5447">
        <w:rPr>
          <w:vertAlign w:val="subscript"/>
          <w:lang w:bidi="bn-IN"/>
        </w:rPr>
        <w:t>EMAX,CA</w:t>
      </w:r>
      <w:r w:rsidRPr="00EF5447">
        <w:rPr>
          <w:rFonts w:cs="Vrinda"/>
          <w:lang w:bidi="bn-IN"/>
        </w:rPr>
        <w:t>, P</w:t>
      </w:r>
      <w:r w:rsidRPr="00EF5447">
        <w:rPr>
          <w:rFonts w:cs="Vrinda"/>
          <w:vertAlign w:val="subscript"/>
          <w:lang w:bidi="bn-IN"/>
        </w:rPr>
        <w:t>PowerClass</w:t>
      </w:r>
      <w:r>
        <w:rPr>
          <w:rFonts w:cs="Vrinda"/>
          <w:vertAlign w:val="subscript"/>
          <w:lang w:bidi="bn-IN"/>
        </w:rPr>
        <w:t>,NR</w:t>
      </w:r>
      <w:r w:rsidRPr="00EF5447">
        <w:rPr>
          <w:lang w:bidi="bn-IN"/>
        </w:rPr>
        <w:t>,</w:t>
      </w:r>
      <w:r>
        <w:rPr>
          <w:lang w:bidi="bn-IN"/>
        </w:rPr>
        <w:t xml:space="preserve"> </w:t>
      </w:r>
      <w:r w:rsidRPr="00EF5447">
        <w:rPr>
          <w:lang w:bidi="bn-IN"/>
        </w:rPr>
        <w:t>P</w:t>
      </w:r>
      <w:r w:rsidRPr="00EF5447">
        <w:rPr>
          <w:vertAlign w:val="subscript"/>
          <w:lang w:bidi="bn-IN"/>
        </w:rPr>
        <w:t>NR</w:t>
      </w:r>
      <w:r w:rsidRPr="00EF5447">
        <w:rPr>
          <w:lang w:bidi="bn-IN"/>
        </w:rPr>
        <w:t>, P</w:t>
      </w:r>
      <w:r>
        <w:rPr>
          <w:vertAlign w:val="subscript"/>
          <w:lang w:bidi="bn-IN"/>
        </w:rPr>
        <w:t>P</w:t>
      </w:r>
      <w:r w:rsidRPr="00EF5447">
        <w:rPr>
          <w:vertAlign w:val="subscript"/>
          <w:lang w:bidi="bn-IN"/>
        </w:rPr>
        <w:t>ower</w:t>
      </w:r>
      <w:r>
        <w:rPr>
          <w:vertAlign w:val="subscript"/>
          <w:lang w:bidi="bn-IN"/>
        </w:rPr>
        <w:t>C</w:t>
      </w:r>
      <w:r w:rsidRPr="00EF5447">
        <w:rPr>
          <w:vertAlign w:val="subscript"/>
          <w:lang w:bidi="bn-IN"/>
        </w:rPr>
        <w:t>lass,EN</w:t>
      </w:r>
      <w:r>
        <w:rPr>
          <w:vertAlign w:val="subscript"/>
          <w:lang w:bidi="bn-IN"/>
        </w:rPr>
        <w:t>-</w:t>
      </w:r>
      <w:r w:rsidRPr="00EF5447">
        <w:rPr>
          <w:vertAlign w:val="subscript"/>
          <w:lang w:bidi="bn-IN"/>
        </w:rPr>
        <w:t>DC</w:t>
      </w:r>
      <w:r w:rsidRPr="00EF5447">
        <w:rPr>
          <w:rFonts w:cs="Vrinda"/>
          <w:lang w:bidi="bn-IN"/>
        </w:rPr>
        <w:t>}</w:t>
      </w:r>
    </w:p>
    <w:p w14:paraId="79AD982D" w14:textId="77777777" w:rsidR="00107C60" w:rsidRPr="00EF5447" w:rsidRDefault="00107C60" w:rsidP="00107C60">
      <w:r w:rsidRPr="00EF5447">
        <w:t>where</w:t>
      </w:r>
    </w:p>
    <w:p w14:paraId="13B3E505" w14:textId="77777777" w:rsidR="00107C60" w:rsidRPr="00EF5447" w:rsidRDefault="00107C60" w:rsidP="00107C60">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7765AF3B" w14:textId="77777777" w:rsidR="00107C60" w:rsidRPr="00EF5447" w:rsidRDefault="00107C60" w:rsidP="00107C60">
      <w:pPr>
        <w:pStyle w:val="B10"/>
        <w:rPr>
          <w:lang w:bidi="bn-IN"/>
        </w:rPr>
      </w:pPr>
      <w:r w:rsidRPr="00EF5447">
        <w:rPr>
          <w:lang w:bidi="bn-IN"/>
        </w:rPr>
        <w:lastRenderedPageBreak/>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1300500A" w14:textId="77777777" w:rsidR="00107C60" w:rsidRPr="00EF5447" w:rsidRDefault="00107C60" w:rsidP="00107C60">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0E0B4ECD" w14:textId="77777777" w:rsidR="00107C60" w:rsidRPr="00EF5447" w:rsidRDefault="00107C60" w:rsidP="00107C6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p>
    <w:p w14:paraId="62DAC6AB" w14:textId="77777777" w:rsidR="00107C60" w:rsidRPr="00EF5447" w:rsidRDefault="00107C60" w:rsidP="00107C60">
      <w:pPr>
        <w:pStyle w:val="B10"/>
      </w:pPr>
      <w:r w:rsidRPr="00EF5447">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c</w:t>
      </w:r>
      <w:r w:rsidRPr="00EF5447">
        <w:rPr>
          <w:lang w:bidi="bn-IN"/>
        </w:rPr>
        <w:t xml:space="preserve"> </w:t>
      </w:r>
      <w:r w:rsidRPr="00EF5447">
        <w:t>is calculated under the assumption that the transmit power is increased by the same amount in dB on all component carriers within the E-UTRA CG.</w:t>
      </w:r>
    </w:p>
    <w:p w14:paraId="7E0470CC" w14:textId="77777777" w:rsidR="00107C60" w:rsidRPr="00EF5447" w:rsidRDefault="00107C60" w:rsidP="00107C60">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0B684AC8" w14:textId="77777777" w:rsidR="00107C60" w:rsidRPr="00EF5447" w:rsidRDefault="00107C60" w:rsidP="00107C6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r w:rsidRPr="00EF5447">
        <w:rPr>
          <w:i/>
        </w:rPr>
        <w:t>PhysicalCellGroupConfig</w:t>
      </w:r>
      <w:r w:rsidRPr="00EF5447">
        <w:t xml:space="preserve"> IE as defined in TS 38.331 [9];</w:t>
      </w:r>
    </w:p>
    <w:bookmarkEnd w:id="156"/>
    <w:p w14:paraId="3B099A1F" w14:textId="77777777" w:rsidR="00107C60" w:rsidRPr="00EF5447" w:rsidRDefault="00107C60" w:rsidP="00107C60">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 dB;</w:t>
      </w:r>
    </w:p>
    <w:p w14:paraId="7A6A6B54" w14:textId="77777777" w:rsidR="00107C60" w:rsidRPr="00EF5447" w:rsidRDefault="00107C60" w:rsidP="00107C60">
      <w:pPr>
        <w:pStyle w:val="B10"/>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5FA46E13" w14:textId="77777777" w:rsidR="00107C60" w:rsidRDefault="00107C60" w:rsidP="00107C60">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w:t>
      </w:r>
      <w:r w:rsidRPr="001A0B15">
        <w:rPr>
          <w:lang w:bidi="bn-IN"/>
        </w:rPr>
        <w:t xml:space="preserve">the nominal UE power class indicated by </w:t>
      </w:r>
      <w:r w:rsidRPr="00AC60AE">
        <w:rPr>
          <w:i/>
          <w:iCs/>
          <w:lang w:bidi="bn-IN"/>
        </w:rPr>
        <w:t>PowerClass</w:t>
      </w:r>
      <w:r w:rsidRPr="00EF5447">
        <w:rPr>
          <w:lang w:bidi="bn-IN"/>
        </w:rPr>
        <w:t xml:space="preserve"> defined in clause 6.2B.1.3 for inter-band EN-DC;</w:t>
      </w:r>
      <w:r w:rsidRPr="000A3499">
        <w:rPr>
          <w:lang w:eastAsia="zh-CN" w:bidi="bn-IN"/>
        </w:rPr>
        <w:t xml:space="preserve"> </w:t>
      </w:r>
      <w:r>
        <w:rPr>
          <w:lang w:eastAsia="zh-CN" w:bidi="bn-IN"/>
        </w:rPr>
        <w:t>i</w:t>
      </w:r>
      <w:r w:rsidRPr="00CE455B">
        <w:rPr>
          <w:lang w:eastAsia="zh-CN" w:bidi="bn-IN"/>
        </w:rPr>
        <w:t xml:space="preserve">f the UE indicates </w:t>
      </w:r>
      <w:r>
        <w:rPr>
          <w:bCs/>
          <w:i/>
        </w:rPr>
        <w:t>higherPowerLimit-r17</w:t>
      </w:r>
      <w:r w:rsidRPr="00CE455B">
        <w:rPr>
          <w:lang w:eastAsia="zh-CN" w:bidi="bn-IN"/>
        </w:rPr>
        <w:t xml:space="preserve"> and </w:t>
      </w:r>
      <w:r w:rsidRPr="00EF5447">
        <w:rPr>
          <w:noProof/>
          <w:lang w:eastAsia="x-none"/>
        </w:rPr>
        <w:t>ΔP</w:t>
      </w:r>
      <w:r w:rsidRPr="00EF5447">
        <w:rPr>
          <w:noProof/>
          <w:vertAlign w:val="subscript"/>
          <w:lang w:eastAsia="x-none"/>
        </w:rPr>
        <w:t>PowerClass,EN-DC</w:t>
      </w:r>
      <w:r w:rsidRPr="00CE455B">
        <w:rPr>
          <w:lang w:eastAsia="zh-CN"/>
        </w:rPr>
        <w:t xml:space="preserve"> = 0, </w:t>
      </w:r>
      <w:r w:rsidRPr="00CE455B">
        <w:rPr>
          <w:lang w:bidi="bn-IN"/>
        </w:rPr>
        <w:t>P</w:t>
      </w:r>
      <w:r w:rsidRPr="00CE455B">
        <w:rPr>
          <w:vertAlign w:val="subscript"/>
          <w:lang w:bidi="bn-IN"/>
        </w:rPr>
        <w:t>PowerClass,</w:t>
      </w:r>
      <w:r>
        <w:rPr>
          <w:vertAlign w:val="subscript"/>
          <w:lang w:bidi="bn-IN"/>
        </w:rPr>
        <w:t>EN-DC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w:t>
      </w:r>
    </w:p>
    <w:p w14:paraId="71BA8BCC" w14:textId="77777777" w:rsidR="00981559" w:rsidRDefault="00981559" w:rsidP="00981559">
      <w:pPr>
        <w:pStyle w:val="B10"/>
        <w:ind w:left="576" w:hanging="288"/>
        <w:rPr>
          <w:ins w:id="157" w:author="James Wang" w:date="2024-03-29T10:41:00Z"/>
        </w:rPr>
      </w:pPr>
      <w:ins w:id="158" w:author="James Wang" w:date="2024-03-29T10:41:00Z">
        <w:r w:rsidRPr="000C081C">
          <w:t>-</w:t>
        </w:r>
        <w:r w:rsidRPr="000C081C">
          <w:tab/>
          <w:t>∆P</w:t>
        </w:r>
        <w:r w:rsidRPr="000C081C">
          <w:rPr>
            <w:vertAlign w:val="subscript"/>
          </w:rPr>
          <w:t xml:space="preserve">PowerClass,EN-DC </w:t>
        </w:r>
        <w:r w:rsidRPr="000C081C">
          <w:t xml:space="preserve">= 3 dB for a power class 2 capable EN-DC UE </w:t>
        </w:r>
        <w:r>
          <w:t xml:space="preserve">with </w:t>
        </w:r>
        <w:r w:rsidRPr="000B5E2F">
          <w:t xml:space="preserve">an E-UTRA TDD and NR TDD </w:t>
        </w:r>
        <w:r w:rsidRPr="000B5E2F">
          <w:rPr>
            <w:lang w:eastAsia="zh-CN"/>
          </w:rPr>
          <w:t xml:space="preserve">Inter-band </w:t>
        </w:r>
        <w:r w:rsidRPr="000B5E2F">
          <w:t>EN-DC band combination</w:t>
        </w:r>
        <w:r>
          <w:t xml:space="preserve"> if </w:t>
        </w:r>
        <w:r w:rsidRPr="000B5E2F">
          <w:t xml:space="preserve">the field of </w:t>
        </w:r>
        <w:r w:rsidRPr="000B5E2F">
          <w:rPr>
            <w:lang w:eastAsia="zh-CN"/>
          </w:rPr>
          <w:t>UE</w:t>
        </w:r>
        <w:r w:rsidRPr="000B5E2F">
          <w:t xml:space="preserve"> capability </w:t>
        </w:r>
        <w:r w:rsidRPr="000B5E2F">
          <w:rPr>
            <w:i/>
          </w:rPr>
          <w:t>maxUplinkDutyCycle-interBandENDC-TDD-PC2-r16</w:t>
        </w:r>
        <w:r w:rsidRPr="000B5E2F">
          <w:t xml:space="preserve"> </w:t>
        </w:r>
        <w:r w:rsidRPr="002B2E39">
          <w:t>as defined in TS38.331</w:t>
        </w:r>
        <w:r>
          <w:t xml:space="preserve"> </w:t>
        </w:r>
        <w:r w:rsidRPr="000B5E2F">
          <w:t xml:space="preserve">is absent and the percentage of NR uplink symbols transmitted in a certain evaluation period is larger than </w:t>
        </w:r>
        <w:r w:rsidRPr="000B5E2F">
          <w:rPr>
            <w:lang w:eastAsia="zh-CN"/>
          </w:rPr>
          <w:t>3</w:t>
        </w:r>
        <w:r w:rsidRPr="000B5E2F">
          <w:t>0%</w:t>
        </w:r>
        <w:r>
          <w:t xml:space="preserve">, or </w:t>
        </w:r>
        <w:r w:rsidRPr="000B5E2F">
          <w:t xml:space="preserve">if the field of </w:t>
        </w:r>
        <w:r w:rsidRPr="000B5E2F">
          <w:rPr>
            <w:lang w:eastAsia="zh-CN"/>
          </w:rPr>
          <w:t>UE</w:t>
        </w:r>
        <w:r w:rsidRPr="000B5E2F">
          <w:t xml:space="preserve"> capability </w:t>
        </w:r>
        <w:r w:rsidRPr="000B5E2F">
          <w:rPr>
            <w:i/>
          </w:rPr>
          <w:t>maxUplinkDutyCycle-interBandENDC-TDD-PC2-r16</w:t>
        </w:r>
        <w:r w:rsidRPr="000B5E2F">
          <w:t xml:space="preserve"> is not absent and the percentage of NR uplink symbols transmitted in a certain evaluation period is larger than </w:t>
        </w:r>
        <w:r w:rsidRPr="000B5E2F">
          <w:rPr>
            <w:i/>
          </w:rPr>
          <w:t>maxUplinkDutyCycle-interBandENDC-TDD-PC2-r16</w:t>
        </w:r>
        <w:r>
          <w:t xml:space="preserve">, or </w:t>
        </w:r>
        <w:r w:rsidRPr="000B5E2F">
          <w:t xml:space="preserve">if the IE </w:t>
        </w:r>
        <w:r w:rsidRPr="000B5E2F">
          <w:rPr>
            <w:i/>
            <w:lang w:eastAsia="zh-CN"/>
          </w:rPr>
          <w:t>p</w:t>
        </w:r>
        <w:r w:rsidRPr="000B5E2F">
          <w:rPr>
            <w:i/>
          </w:rPr>
          <w:t>-</w:t>
        </w:r>
        <w:r w:rsidRPr="000B5E2F">
          <w:rPr>
            <w:i/>
            <w:lang w:eastAsia="zh-CN"/>
          </w:rPr>
          <w:t>m</w:t>
        </w:r>
        <w:r w:rsidRPr="000B5E2F">
          <w:rPr>
            <w:i/>
          </w:rPr>
          <w:t>ax</w:t>
        </w:r>
        <w:r w:rsidRPr="000B5E2F">
          <w:rPr>
            <w:i/>
            <w:lang w:eastAsia="zh-CN"/>
          </w:rPr>
          <w:t>UE-FR1</w:t>
        </w:r>
        <w:r w:rsidRPr="000B5E2F">
          <w:t xml:space="preserve"> as defined in TS 38.331 is provided and set to the maximum output power of the default power class or lower</w:t>
        </w:r>
        <w:r w:rsidRPr="000C081C">
          <w:t>; otherwise ∆P</w:t>
        </w:r>
        <w:r w:rsidRPr="000C081C">
          <w:rPr>
            <w:vertAlign w:val="subscript"/>
          </w:rPr>
          <w:t>PowerClass,EN-DC</w:t>
        </w:r>
        <w:r w:rsidRPr="000C081C">
          <w:t xml:space="preserve"> = 0 dB;</w:t>
        </w:r>
      </w:ins>
    </w:p>
    <w:p w14:paraId="1C91FB6F" w14:textId="77777777" w:rsidR="00981559" w:rsidRDefault="00981559" w:rsidP="00981559">
      <w:pPr>
        <w:pStyle w:val="B10"/>
        <w:ind w:left="576" w:hanging="288"/>
        <w:rPr>
          <w:ins w:id="159" w:author="James Wang" w:date="2024-03-29T10:41:00Z"/>
        </w:rPr>
      </w:pPr>
      <w:ins w:id="160" w:author="James Wang" w:date="2024-03-29T10:41:00Z">
        <w:r w:rsidRPr="000C081C">
          <w:t>-</w:t>
        </w:r>
        <w:r w:rsidRPr="000C081C">
          <w:tab/>
          <w:t>∆P</w:t>
        </w:r>
        <w:r w:rsidRPr="000C081C">
          <w:rPr>
            <w:vertAlign w:val="subscript"/>
          </w:rPr>
          <w:t xml:space="preserve">PowerClass,EN-DC </w:t>
        </w:r>
        <w:r w:rsidRPr="000C081C">
          <w:t xml:space="preserve">= </w:t>
        </w:r>
        <w:r>
          <w:t>0</w:t>
        </w:r>
        <w:r w:rsidRPr="000C081C">
          <w:t xml:space="preserve"> dB for a power class 2 capable EN-DC UE </w:t>
        </w:r>
        <w:r>
          <w:t xml:space="preserve">with </w:t>
        </w:r>
        <w:r w:rsidRPr="002B2E39">
          <w:t xml:space="preserve">an E-UTRA </w:t>
        </w:r>
        <w:r>
          <w:t>F</w:t>
        </w:r>
        <w:r w:rsidRPr="002B2E39">
          <w:t xml:space="preserve">DD and NR TDD </w:t>
        </w:r>
        <w:r w:rsidRPr="002B2E39">
          <w:rPr>
            <w:lang w:eastAsia="zh-CN"/>
          </w:rPr>
          <w:t xml:space="preserve">Inter-band </w:t>
        </w:r>
        <w:r w:rsidRPr="002B2E39">
          <w:t>EN-DC band combination</w:t>
        </w:r>
        <w:r>
          <w:t xml:space="preserve"> if </w:t>
        </w:r>
        <w:r w:rsidRPr="00981559">
          <w:t>UE indicating the two capabilities</w:t>
        </w:r>
        <w:r w:rsidRPr="00981559">
          <w:rPr>
            <w:lang w:eastAsia="zh-CN"/>
          </w:rPr>
          <w:t xml:space="preserve"> </w:t>
        </w:r>
        <w:r w:rsidRPr="00981559">
          <w:rPr>
            <w:rFonts w:cs="Arial"/>
            <w:i/>
            <w:lang w:eastAsia="ko-KR"/>
          </w:rPr>
          <w:t>maxUplinkDutyCycle</w:t>
        </w:r>
        <w:r w:rsidRPr="00981559">
          <w:rPr>
            <w:rFonts w:cs="Arial"/>
            <w:i/>
            <w:lang w:eastAsia="zh-CN"/>
          </w:rPr>
          <w:t>-FDD-TDD-EN-DC1</w:t>
        </w:r>
        <w:r w:rsidRPr="00981559">
          <w:t xml:space="preserve"> and </w:t>
        </w:r>
        <w:r w:rsidRPr="00981559">
          <w:rPr>
            <w:rFonts w:cs="Arial"/>
            <w:i/>
            <w:lang w:eastAsia="ko-KR"/>
          </w:rPr>
          <w:t>maxUplinkDutyCycle</w:t>
        </w:r>
        <w:r w:rsidRPr="00981559">
          <w:rPr>
            <w:rFonts w:cs="Arial"/>
            <w:i/>
            <w:lang w:eastAsia="zh-CN"/>
          </w:rPr>
          <w:t>-FDD-TDD-EN-DC2</w:t>
        </w:r>
        <w:r>
          <w:t xml:space="preserve"> as defined in TS 38.331 where</w:t>
        </w:r>
      </w:ins>
    </w:p>
    <w:p w14:paraId="2767A193" w14:textId="77777777" w:rsidR="00981559" w:rsidRPr="000B5E2F" w:rsidRDefault="00981559" w:rsidP="00981559">
      <w:pPr>
        <w:pStyle w:val="B10"/>
        <w:ind w:left="850" w:hanging="288"/>
        <w:rPr>
          <w:ins w:id="161" w:author="James Wang" w:date="2024-03-29T10:41:00Z"/>
          <w:rFonts w:cs="Arial"/>
          <w:iCs/>
          <w:lang w:eastAsia="zh-CN"/>
        </w:rPr>
      </w:pPr>
      <w:ins w:id="162" w:author="James Wang" w:date="2024-03-29T10:41:00Z">
        <w:r w:rsidRPr="00EF5447">
          <w:t>–</w:t>
        </w:r>
        <w:r w:rsidRPr="00EF5447">
          <w:tab/>
        </w:r>
        <w:r w:rsidRPr="00981559">
          <w:rPr>
            <w:lang w:eastAsia="zh-CN"/>
          </w:rPr>
          <w:t xml:space="preserve">if the IE </w:t>
        </w:r>
        <w:r w:rsidRPr="00981559">
          <w:rPr>
            <w:i/>
            <w:lang w:eastAsia="zh-CN"/>
          </w:rPr>
          <w:t>p-maxUE-FR1</w:t>
        </w:r>
        <w:r w:rsidRPr="00981559">
          <w:rPr>
            <w:lang w:eastAsia="zh-CN"/>
          </w:rPr>
          <w:t xml:space="preserve"> as defined in TS </w:t>
        </w:r>
        <w:r w:rsidRPr="00981559">
          <w:t>38</w:t>
        </w:r>
        <w:r w:rsidRPr="00981559">
          <w:rPr>
            <w:lang w:eastAsia="zh-CN"/>
          </w:rPr>
          <w:t xml:space="preserve">.331 is not provided or set to the higher value than the maximum output power of the default power class, and </w:t>
        </w:r>
        <w:r w:rsidRPr="00981559">
          <w:t xml:space="preserve">the percentage of EUTRA uplink symbols transmitted in a certain evaluation period is between 40% and </w:t>
        </w:r>
        <w:r w:rsidRPr="00981559">
          <w:rPr>
            <w:lang w:eastAsia="zh-CN"/>
          </w:rPr>
          <w:t>70</w:t>
        </w:r>
        <w:r w:rsidRPr="00981559">
          <w:t xml:space="preserve">%, and </w:t>
        </w:r>
        <w:r w:rsidRPr="00981559">
          <w:rPr>
            <w:lang w:eastAsia="zh-CN"/>
          </w:rPr>
          <w:t>the percentage of NR uplink symbols transmitted in a certain evaluation period is less than or equal t</w:t>
        </w:r>
        <w:r w:rsidRPr="00981559">
          <w:rPr>
            <w:i/>
            <w:lang w:eastAsia="zh-CN"/>
          </w:rPr>
          <w:t>o</w:t>
        </w:r>
        <w:r w:rsidRPr="00981559">
          <w:rPr>
            <w:rFonts w:cs="Arial"/>
            <w:i/>
            <w:lang w:eastAsia="ko-KR"/>
          </w:rPr>
          <w:t>maxUplinkDutyCycle</w:t>
        </w:r>
        <w:r w:rsidRPr="00981559">
          <w:rPr>
            <w:rFonts w:cs="Arial"/>
            <w:i/>
            <w:lang w:eastAsia="zh-CN"/>
          </w:rPr>
          <w:t>-FDD-TDD-EN-DC1</w:t>
        </w:r>
        <w:r>
          <w:rPr>
            <w:rFonts w:cs="Arial"/>
            <w:iCs/>
            <w:lang w:eastAsia="zh-CN"/>
          </w:rPr>
          <w:t>, or</w:t>
        </w:r>
      </w:ins>
    </w:p>
    <w:p w14:paraId="4DAE4C7C" w14:textId="77777777" w:rsidR="00981559" w:rsidRDefault="00981559" w:rsidP="00981559">
      <w:pPr>
        <w:pStyle w:val="B10"/>
        <w:ind w:left="852"/>
        <w:rPr>
          <w:ins w:id="163" w:author="James Wang" w:date="2024-03-29T10:41:00Z"/>
          <w:rFonts w:cs="Arial"/>
          <w:iCs/>
          <w:lang w:eastAsia="zh-CN"/>
        </w:rPr>
      </w:pPr>
      <w:ins w:id="164" w:author="James Wang" w:date="2024-03-29T10:41:00Z">
        <w:r w:rsidRPr="00EF5447">
          <w:t>–</w:t>
        </w:r>
        <w:r w:rsidRPr="00EF5447">
          <w:tab/>
        </w:r>
        <w:r w:rsidRPr="00981559">
          <w:rPr>
            <w:lang w:eastAsia="zh-CN"/>
          </w:rPr>
          <w:t xml:space="preserve">if the IE </w:t>
        </w:r>
        <w:r w:rsidRPr="00981559">
          <w:rPr>
            <w:i/>
            <w:lang w:eastAsia="zh-CN"/>
          </w:rPr>
          <w:t>p-maxUE-FR1</w:t>
        </w:r>
        <w:r w:rsidRPr="00981559">
          <w:rPr>
            <w:lang w:eastAsia="zh-CN"/>
          </w:rPr>
          <w:t xml:space="preserve"> as defined in TS 38.331 is not provided or set to the higher value than the maximum output power of the default power class, and </w:t>
        </w:r>
        <w:r w:rsidRPr="00981559">
          <w:t xml:space="preserve">the percentage of EUTRA uplink symbols transmitted in a certain evaluation period is no larger than </w:t>
        </w:r>
        <w:r w:rsidRPr="00981559">
          <w:rPr>
            <w:lang w:eastAsia="zh-CN"/>
          </w:rPr>
          <w:t>40</w:t>
        </w:r>
        <w:r w:rsidRPr="00981559">
          <w:t xml:space="preserve">%, and </w:t>
        </w:r>
        <w:r w:rsidRPr="00981559">
          <w:rPr>
            <w:lang w:eastAsia="zh-CN"/>
          </w:rPr>
          <w:t>the percentage of NR uplink symbols transmitted in a certain evaluation period is less than or equal t</w:t>
        </w:r>
        <w:r w:rsidRPr="00981559">
          <w:rPr>
            <w:i/>
            <w:lang w:eastAsia="zh-CN"/>
          </w:rPr>
          <w:t xml:space="preserve">o </w:t>
        </w:r>
        <w:r w:rsidRPr="00981559">
          <w:rPr>
            <w:rFonts w:cs="Arial"/>
            <w:i/>
            <w:lang w:eastAsia="ko-KR"/>
          </w:rPr>
          <w:t>maxUplinkDutyCycle</w:t>
        </w:r>
        <w:r w:rsidRPr="00981559">
          <w:rPr>
            <w:rFonts w:cs="Arial"/>
            <w:i/>
            <w:lang w:eastAsia="zh-CN"/>
          </w:rPr>
          <w:t>-FDD-TDD-EN-DC2</w:t>
        </w:r>
        <w:r>
          <w:rPr>
            <w:rFonts w:cs="Arial"/>
            <w:iCs/>
            <w:lang w:eastAsia="zh-CN"/>
          </w:rPr>
          <w:t>;</w:t>
        </w:r>
      </w:ins>
    </w:p>
    <w:p w14:paraId="421FB2C8" w14:textId="32B900D9" w:rsidR="00107C60" w:rsidRDefault="00981559">
      <w:pPr>
        <w:pStyle w:val="B10"/>
        <w:ind w:firstLine="0"/>
        <w:pPrChange w:id="165" w:author="James Wang" w:date="2024-03-29T10:41:00Z">
          <w:pPr>
            <w:pStyle w:val="B10"/>
          </w:pPr>
        </w:pPrChange>
      </w:pPr>
      <w:ins w:id="166" w:author="James Wang" w:date="2024-03-29T10:41:00Z">
        <w:r w:rsidRPr="000C081C">
          <w:t>otherwise ∆P</w:t>
        </w:r>
        <w:r w:rsidRPr="000C081C">
          <w:rPr>
            <w:vertAlign w:val="subscript"/>
          </w:rPr>
          <w:t>PowerClass,EN-DC</w:t>
        </w:r>
        <w:r w:rsidRPr="000C081C">
          <w:t xml:space="preserve"> = </w:t>
        </w:r>
        <w:r>
          <w:t>3</w:t>
        </w:r>
        <w:r w:rsidRPr="000C081C">
          <w:t xml:space="preserve"> dB</w:t>
        </w:r>
        <w:r>
          <w:t>;</w:t>
        </w:r>
      </w:ins>
      <w:del w:id="167" w:author="James Wang" w:date="2024-03-29T10:41:00Z">
        <w:r w:rsidR="00107C60" w:rsidRPr="00E062F1" w:rsidDel="00981559">
          <w:delText>-</w:delText>
        </w:r>
        <w:r w:rsidR="00107C60" w:rsidRPr="00E062F1" w:rsidDel="00981559">
          <w:tab/>
          <w:delText>∆P</w:delText>
        </w:r>
        <w:r w:rsidR="00107C60" w:rsidRPr="00E062F1" w:rsidDel="00981559">
          <w:rPr>
            <w:vertAlign w:val="subscript"/>
          </w:rPr>
          <w:delText xml:space="preserve">PowerClass,EN-DC </w:delText>
        </w:r>
        <w:r w:rsidR="00107C60" w:rsidRPr="00E062F1" w:rsidDel="00981559">
          <w:delText xml:space="preserve">= 3 dB for a power class 2 capable EN-DC UE when </w:delText>
        </w:r>
        <w:r w:rsidR="00107C60" w:rsidDel="00981559">
          <w:delText xml:space="preserve">requirements of default power class had been applied as </w:delText>
        </w:r>
        <w:r w:rsidR="00107C60" w:rsidRPr="00E062F1" w:rsidDel="00981559">
          <w:delText xml:space="preserve">specified in </w:delText>
        </w:r>
        <w:r w:rsidR="00107C60" w:rsidRPr="00E062F1" w:rsidDel="00981559">
          <w:rPr>
            <w:lang w:eastAsia="zh-CN"/>
          </w:rPr>
          <w:delText>sub-clause 6.2B.</w:delText>
        </w:r>
        <w:r w:rsidR="00107C60" w:rsidDel="00981559">
          <w:rPr>
            <w:lang w:eastAsia="zh-CN"/>
          </w:rPr>
          <w:delText>1</w:delText>
        </w:r>
        <w:r w:rsidR="00107C60" w:rsidRPr="00E062F1" w:rsidDel="00981559">
          <w:delText>; otherwise ∆P</w:delText>
        </w:r>
        <w:r w:rsidR="00107C60" w:rsidRPr="00E062F1" w:rsidDel="00981559">
          <w:rPr>
            <w:vertAlign w:val="subscript"/>
          </w:rPr>
          <w:delText>PowerClass,EN-DC</w:delText>
        </w:r>
        <w:r w:rsidR="00107C60" w:rsidRPr="00E062F1" w:rsidDel="00981559">
          <w:delText xml:space="preserve"> = 0 dB;</w:delText>
        </w:r>
      </w:del>
    </w:p>
    <w:p w14:paraId="551A815D" w14:textId="77777777" w:rsidR="00107C60" w:rsidRPr="00EF5447" w:rsidRDefault="00107C60" w:rsidP="00107C60">
      <w:pPr>
        <w:pStyle w:val="B10"/>
      </w:pPr>
      <w:r>
        <w:rPr>
          <w:lang w:bidi="bn-IN"/>
        </w:rPr>
        <w:t>-</w:t>
      </w:r>
      <w:r>
        <w:rPr>
          <w:lang w:bidi="bn-IN"/>
        </w:rPr>
        <w:tab/>
      </w:r>
      <w:r>
        <w:rPr>
          <w:lang w:eastAsia="zh-CN"/>
        </w:rPr>
        <w:t xml:space="preserve">NOTE: </w:t>
      </w:r>
      <w:r w:rsidRPr="008A76DE">
        <w:rPr>
          <w:lang w:eastAsia="zh-CN"/>
        </w:rPr>
        <w:t>∆P</w:t>
      </w:r>
      <w:r w:rsidRPr="008A76DE">
        <w:rPr>
          <w:vertAlign w:val="subscript"/>
          <w:lang w:eastAsia="zh-CN"/>
        </w:rPr>
        <w:t>PowerClass,EN-DC</w:t>
      </w:r>
      <w:r w:rsidRPr="008A76DE">
        <w:rPr>
          <w:lang w:eastAsia="zh-CN"/>
        </w:rPr>
        <w:t xml:space="preserve"> reporting capability XXX-r18, as defined in TS 38.306, is used to report ∆P</w:t>
      </w:r>
      <w:r w:rsidRPr="008A76DE">
        <w:rPr>
          <w:vertAlign w:val="subscript"/>
          <w:lang w:eastAsia="zh-CN"/>
        </w:rPr>
        <w:t>PowerClass,EN-DC</w:t>
      </w:r>
      <w:r w:rsidRPr="008A76DE">
        <w:rPr>
          <w:lang w:eastAsia="zh-CN"/>
        </w:rPr>
        <w:t xml:space="preserve"> when the network configures the UE with the reporting and the reporting is triggered only by uplink duty cycle exceedance or by return to the </w:t>
      </w:r>
      <w:r w:rsidRPr="008A76DE">
        <w:rPr>
          <w:i/>
          <w:iCs/>
          <w:lang w:eastAsia="zh-CN"/>
        </w:rPr>
        <w:t>powerClass</w:t>
      </w:r>
      <w:r w:rsidRPr="008A76DE">
        <w:rPr>
          <w:lang w:eastAsia="zh-CN"/>
        </w:rPr>
        <w:t xml:space="preserve"> after the duty cycle exceedance.</w:t>
      </w:r>
    </w:p>
    <w:p w14:paraId="74E1BD66" w14:textId="77777777" w:rsidR="00107C60" w:rsidRDefault="00107C60" w:rsidP="00107C60">
      <w:pPr>
        <w:pStyle w:val="B10"/>
        <w:rPr>
          <w:lang w:bidi="bn-IN"/>
        </w:rPr>
      </w:pPr>
      <w:r w:rsidRPr="00EF5447">
        <w:lastRenderedPageBreak/>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w:t>
      </w:r>
      <w:r w:rsidRPr="001A0B15">
        <w:rPr>
          <w:lang w:bidi="bn-IN"/>
        </w:rPr>
        <w:t xml:space="preserve">indicated by </w:t>
      </w:r>
      <w:r w:rsidRPr="00AC60AE">
        <w:rPr>
          <w:i/>
          <w:iCs/>
          <w:lang w:bidi="bn-IN"/>
        </w:rPr>
        <w:t>ue-PowerClass</w:t>
      </w:r>
      <w:r w:rsidRPr="001A0B15">
        <w:rPr>
          <w:lang w:bidi="bn-IN"/>
        </w:rPr>
        <w:t xml:space="preserve"> </w:t>
      </w:r>
      <w:r w:rsidRPr="00EF5447">
        <w:rPr>
          <w:lang w:bidi="bn-IN"/>
        </w:rPr>
        <w:t xml:space="preserve">that the UE supports for the NR band </w:t>
      </w:r>
      <w:r w:rsidRPr="001A0B15">
        <w:rPr>
          <w:lang w:bidi="bn-IN"/>
        </w:rPr>
        <w:t>and for NR</w:t>
      </w:r>
      <w:r w:rsidRPr="001A0B15">
        <w:t xml:space="preserve"> </w:t>
      </w:r>
      <w:r w:rsidRPr="001A0B15">
        <w:rPr>
          <w:lang w:bidi="bn-IN"/>
        </w:rPr>
        <w:t xml:space="preserve">intra-band UL CA </w:t>
      </w:r>
      <w:r w:rsidRPr="00EF5447">
        <w:rPr>
          <w:lang w:bidi="bn-IN"/>
        </w:rPr>
        <w:t xml:space="preserve">of the EN-DC combination as defined in clause 6.2.1 </w:t>
      </w:r>
      <w:r>
        <w:rPr>
          <w:lang w:bidi="bn-IN"/>
        </w:rPr>
        <w:t xml:space="preserve">or 6.2A1.1 </w:t>
      </w:r>
      <w:r w:rsidRPr="00EF5447">
        <w:rPr>
          <w:lang w:bidi="bn-IN"/>
        </w:rPr>
        <w:t xml:space="preserve">of 38.101-1 [2]; in case IE </w:t>
      </w:r>
      <w:r w:rsidRPr="003D53A4">
        <w:rPr>
          <w:i/>
          <w:lang w:bidi="bn-IN"/>
        </w:rPr>
        <w:t>powerClassNRPart-r16</w:t>
      </w:r>
      <w:r w:rsidRPr="00EF5447">
        <w:rPr>
          <w:lang w:bidi="bn-IN"/>
        </w:rPr>
        <w:t xml:space="preserve"> as defined in TS 38.331 [9] is indicated, P</w:t>
      </w:r>
      <w:r w:rsidRPr="00EF5447">
        <w:rPr>
          <w:vertAlign w:val="subscript"/>
          <w:lang w:bidi="bn-IN"/>
        </w:rPr>
        <w:t>PowerClass,NR</w:t>
      </w:r>
      <w:r w:rsidRPr="00EF5447">
        <w:rPr>
          <w:lang w:bidi="bn-IN"/>
        </w:rPr>
        <w:t xml:space="preserve"> should use that value instead</w:t>
      </w:r>
      <w:r>
        <w:rPr>
          <w:lang w:bidi="bn-IN"/>
        </w:rPr>
        <w:t>;</w:t>
      </w:r>
    </w:p>
    <w:p w14:paraId="132BF27C" w14:textId="77777777" w:rsidR="00107C60" w:rsidRPr="00EF5447" w:rsidRDefault="00107C60" w:rsidP="00107C60">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18023F6A" w14:textId="77777777" w:rsidR="00107C60" w:rsidRDefault="00107C60" w:rsidP="00107C60">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w:t>
      </w:r>
      <w:r w:rsidRPr="001A0B15">
        <w:rPr>
          <w:lang w:bidi="bn-IN"/>
        </w:rPr>
        <w:t xml:space="preserve">indicated by </w:t>
      </w:r>
      <w:r w:rsidRPr="00AC60AE">
        <w:rPr>
          <w:i/>
          <w:iCs/>
          <w:lang w:bidi="bn-IN"/>
        </w:rPr>
        <w:t xml:space="preserve">ue-PowerClass-N-r13 </w:t>
      </w:r>
      <w:r w:rsidRPr="00EF5447">
        <w:rPr>
          <w:lang w:bidi="bn-IN"/>
        </w:rPr>
        <w:t xml:space="preserve">that the UE supports for the E-UTRA band </w:t>
      </w:r>
      <w:r w:rsidRPr="001A0B15">
        <w:rPr>
          <w:lang w:bidi="bn-IN"/>
        </w:rPr>
        <w:t>or indica</w:t>
      </w:r>
      <w:r w:rsidRPr="00AC60AE">
        <w:rPr>
          <w:lang w:bidi="bn-IN"/>
        </w:rPr>
        <w:t>t</w:t>
      </w:r>
      <w:r w:rsidRPr="001A0B15">
        <w:rPr>
          <w:lang w:bidi="bn-IN"/>
        </w:rPr>
        <w:t xml:space="preserve">ed by </w:t>
      </w:r>
      <w:r w:rsidRPr="00AC60AE">
        <w:rPr>
          <w:i/>
          <w:iCs/>
          <w:lang w:bidi="bn-IN"/>
        </w:rPr>
        <w:t>ue-CA-PowerClass-N</w:t>
      </w:r>
      <w:r w:rsidRPr="001A0B15">
        <w:rPr>
          <w:lang w:bidi="bn-IN"/>
        </w:rPr>
        <w:t xml:space="preserve"> E-UTRA</w:t>
      </w:r>
      <w:r w:rsidRPr="001A0B15">
        <w:t xml:space="preserve"> </w:t>
      </w:r>
      <w:r w:rsidRPr="001A0B15">
        <w:rPr>
          <w:lang w:bidi="bn-IN"/>
        </w:rPr>
        <w:t>intra-band UL CA</w:t>
      </w:r>
      <w:r>
        <w:rPr>
          <w:lang w:bidi="bn-IN"/>
        </w:rPr>
        <w:t xml:space="preserve"> </w:t>
      </w:r>
      <w:r w:rsidRPr="00EF5447">
        <w:rPr>
          <w:lang w:bidi="bn-IN"/>
        </w:rPr>
        <w:t xml:space="preserve">of the EN-DC combination as defined in clause 6.2.2 </w:t>
      </w:r>
      <w:r>
        <w:rPr>
          <w:lang w:bidi="bn-IN"/>
        </w:rPr>
        <w:t>or 6.2.2A</w:t>
      </w:r>
      <w:r w:rsidRPr="00EF5447">
        <w:rPr>
          <w:lang w:bidi="bn-IN"/>
        </w:rPr>
        <w:t xml:space="preserve"> of 36.101 [4];</w:t>
      </w:r>
    </w:p>
    <w:p w14:paraId="29477A1C" w14:textId="77777777" w:rsidR="00107C60" w:rsidRPr="00EF5447" w:rsidRDefault="00107C60" w:rsidP="00107C60">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36244B48" w14:textId="77777777" w:rsidR="00107C60" w:rsidRPr="00EF5447" w:rsidRDefault="00107C60" w:rsidP="00107C60">
      <w:pPr>
        <w:pStyle w:val="B10"/>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MS Mincho" w:cs="Geneva"/>
          <w:i/>
          <w:noProof/>
          <w:vertAlign w:val="subscript"/>
          <w:lang w:eastAsia="x-none" w:bidi="bn-IN"/>
        </w:rPr>
        <w:t xml:space="preserve"> </w:t>
      </w:r>
      <w:r w:rsidRPr="00EF5447">
        <w:t>evaluations.</w:t>
      </w:r>
    </w:p>
    <w:p w14:paraId="2968CB18" w14:textId="77777777" w:rsidR="00107C60" w:rsidRPr="00EF5447" w:rsidRDefault="00107C60" w:rsidP="00107C60">
      <w:pPr>
        <w:pStyle w:val="B10"/>
      </w:pPr>
      <w:r w:rsidRPr="00EF5447">
        <w:rPr>
          <w:lang w:bidi="bn-IN"/>
        </w:rPr>
        <w:t>-</w:t>
      </w:r>
      <w:r w:rsidRPr="00EF5447">
        <w:rPr>
          <w:lang w:bidi="bn-IN"/>
        </w:rPr>
        <w:tab/>
      </w:r>
      <w:r w:rsidRPr="00EF5447">
        <w:t>∆T</w:t>
      </w:r>
      <w:r w:rsidRPr="00EF5447">
        <w:rPr>
          <w:vertAlign w:val="subscript"/>
        </w:rPr>
        <w:t>RxSRS</w:t>
      </w:r>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34442B91" w14:textId="77777777" w:rsidR="00107C60" w:rsidRPr="00EF5447" w:rsidRDefault="00107C60" w:rsidP="00107C60">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364816F8" w14:textId="77777777" w:rsidR="00107C60" w:rsidRPr="00EF5447" w:rsidRDefault="00000000" w:rsidP="00107C60">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07C60"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107C60"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107C60" w:rsidRPr="00EF5447">
        <w:rPr>
          <w:lang w:bidi="bn-IN"/>
        </w:rPr>
        <w:t xml:space="preserve"> the configured maximum transmission power for EN-DC operation as specified in clause 7.6 of TS 38.213 [10].</w:t>
      </w:r>
    </w:p>
    <w:p w14:paraId="06A5F1E7" w14:textId="77777777" w:rsidR="00107C60" w:rsidRPr="00EF5447" w:rsidRDefault="00107C60" w:rsidP="00107C60">
      <w:pPr>
        <w:rPr>
          <w:rFonts w:eastAsia="Calibri"/>
          <w:lang w:bidi="bn-IN"/>
        </w:rPr>
      </w:pPr>
      <w:r w:rsidRPr="00EF5447">
        <w:rPr>
          <w:rFonts w:eastAsia="Calibri"/>
          <w:lang w:bidi="bn-IN"/>
        </w:rPr>
        <w:t>The total configured maximum transmission power for both synchronous and non-synchronous operation is</w:t>
      </w:r>
    </w:p>
    <w:p w14:paraId="273DDB2C" w14:textId="77777777" w:rsidR="00107C60" w:rsidRPr="006E2D1D" w:rsidRDefault="00107C60" w:rsidP="00107C60">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0B0DFFEE" w14:textId="77777777" w:rsidR="00107C60" w:rsidRPr="00EF5447" w:rsidRDefault="00107C60" w:rsidP="00107C60">
      <w:pPr>
        <w:rPr>
          <w:rFonts w:eastAsia="Calibri"/>
          <w:lang w:bidi="bn-IN"/>
        </w:rPr>
      </w:pPr>
      <w:r w:rsidRPr="00EF5447">
        <w:rPr>
          <w:rFonts w:eastAsia="Calibri"/>
          <w:lang w:bidi="bn-IN"/>
        </w:rPr>
        <w:t>If the UE does not support dynamic power sharing,</w:t>
      </w:r>
    </w:p>
    <w:p w14:paraId="331FF1E1" w14:textId="77777777" w:rsidR="00107C60" w:rsidRPr="006E2D1D" w:rsidRDefault="00107C60" w:rsidP="00107C60">
      <w:pPr>
        <w:pStyle w:val="EQ"/>
        <w:rPr>
          <w:lang w:val="sv-FI"/>
        </w:rPr>
      </w:pPr>
      <w:r w:rsidRPr="00EF5447">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6B8F02DA" w14:textId="77777777" w:rsidR="00107C60" w:rsidRPr="00EF5447" w:rsidRDefault="00107C60" w:rsidP="00107C60">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686D5549" w14:textId="77777777" w:rsidR="00107C60" w:rsidRPr="00EF5447" w:rsidRDefault="00107C60" w:rsidP="00107C60">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456DC788" w14:textId="77777777" w:rsidR="00107C60" w:rsidRPr="00EF5447" w:rsidRDefault="00107C60" w:rsidP="00107C60">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1F8C8978" w14:textId="77777777" w:rsidR="00107C60" w:rsidRPr="006E2D1D" w:rsidRDefault="00107C60" w:rsidP="00107C60">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6D828AFF" w14:textId="77777777" w:rsidR="00107C60" w:rsidRPr="00EF5447" w:rsidRDefault="00107C60" w:rsidP="00107C60">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441B40A3" w14:textId="77777777" w:rsidR="00107C60" w:rsidRPr="00EF5447" w:rsidRDefault="00107C60" w:rsidP="00107C60">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648B8B8C" w14:textId="77777777" w:rsidR="00107C60" w:rsidRPr="00EF5447" w:rsidRDefault="00107C60" w:rsidP="00107C60">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58756DFF" w14:textId="77777777" w:rsidR="00107C60" w:rsidRPr="00EF5447" w:rsidRDefault="00107C60" w:rsidP="00107C60">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2C09BE4F" w14:textId="77777777" w:rsidR="00107C60" w:rsidRPr="00EF5447" w:rsidRDefault="00107C60" w:rsidP="00107C60">
      <w:pPr>
        <w:rPr>
          <w:vertAlign w:val="subscript"/>
        </w:rPr>
      </w:pPr>
      <w:r w:rsidRPr="00EF5447">
        <w:t xml:space="preserve">When an UL subframe transmission </w:t>
      </w:r>
      <w:r w:rsidRPr="00EF5447">
        <w:rPr>
          <w:i/>
        </w:rPr>
        <w:t>p</w:t>
      </w:r>
      <w:r w:rsidRPr="00EF5447">
        <w:t xml:space="preserve"> from E-UTRA overlap with a physical-channel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0CD69B0B" w14:textId="77777777" w:rsidR="00107C60" w:rsidRDefault="00107C60" w:rsidP="00107C60">
      <w:pPr>
        <w:rPr>
          <w:lang w:eastAsia="zh-CN"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6.2B.4.1.3-1 when same or different subframe and physical-channel durations are used in aggregated carriers. </w:t>
      </w:r>
      <w:r>
        <w:t xml:space="preserve">The lesser of </w:t>
      </w:r>
      <w:r w:rsidRPr="00EF5447">
        <w:rPr>
          <w:lang w:eastAsia="x-none" w:bidi="bn-IN"/>
        </w:rPr>
        <w:t>P</w:t>
      </w:r>
      <w:r w:rsidRPr="00EF5447">
        <w:rPr>
          <w:vertAlign w:val="subscript"/>
          <w:lang w:eastAsia="x-none" w:bidi="bn-IN"/>
        </w:rPr>
        <w:t>PowerClass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 xml:space="preserve">shall not be exceeded by the UE during any </w:t>
      </w:r>
      <w:r w:rsidRPr="00EF5447">
        <w:rPr>
          <w:lang w:bidi="bn-IN"/>
        </w:rPr>
        <w:lastRenderedPageBreak/>
        <w:t>evaluation period of time</w:t>
      </w:r>
      <w:r>
        <w:rPr>
          <w:lang w:bidi="bn-IN"/>
        </w:rPr>
        <w:t xml:space="preserve"> where </w:t>
      </w:r>
      <w:r w:rsidRPr="00EF5447">
        <w:rPr>
          <w:lang w:eastAsia="x-none" w:bidi="bn-IN"/>
        </w:rPr>
        <w:t>P</w:t>
      </w:r>
      <w:r w:rsidRPr="00EF5447">
        <w:rPr>
          <w:vertAlign w:val="subscript"/>
          <w:lang w:eastAsia="x-none" w:bidi="bn-IN"/>
        </w:rPr>
        <w:t>PowerClass ,EN-DC</w:t>
      </w:r>
      <w:r>
        <w:rPr>
          <w:lang w:eastAsia="x-none" w:bidi="bn-IN"/>
        </w:rPr>
        <w:t xml:space="preserve"> is replaced by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 if </w:t>
      </w:r>
      <w:r w:rsidRPr="00CE455B">
        <w:rPr>
          <w:lang w:eastAsia="zh-CN" w:bidi="bn-IN"/>
        </w:rPr>
        <w:t xml:space="preserve">the UE indicates </w:t>
      </w:r>
      <w:r>
        <w:rPr>
          <w:bCs/>
          <w:i/>
        </w:rPr>
        <w:t>higherPowerLimit-r17</w:t>
      </w:r>
      <w:r>
        <w:rPr>
          <w:lang w:eastAsia="zh-CN" w:bidi="bn-IN"/>
        </w:rPr>
        <w:t>.</w:t>
      </w:r>
    </w:p>
    <w:p w14:paraId="2006AD45" w14:textId="77777777" w:rsidR="00107C60" w:rsidRPr="00EF5447" w:rsidRDefault="00107C60" w:rsidP="00107C60">
      <w:pPr>
        <w:rPr>
          <w:lang w:bidi="bn-IN"/>
        </w:rPr>
      </w:pPr>
    </w:p>
    <w:p w14:paraId="3B31F35A" w14:textId="77777777" w:rsidR="00107C60" w:rsidRPr="00EF5447" w:rsidRDefault="00107C60" w:rsidP="00107C60">
      <w:pPr>
        <w:pStyle w:val="TH"/>
      </w:pPr>
      <w:r w:rsidRPr="00EF5447">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07C60" w:rsidRPr="00EF5447" w14:paraId="3C0D8309" w14:textId="77777777" w:rsidTr="006715A7">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651A1E2" w14:textId="77777777" w:rsidR="00107C60" w:rsidRPr="00EF5447" w:rsidRDefault="00107C60" w:rsidP="006715A7">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04BC1AF2" w14:textId="77777777" w:rsidR="00107C60" w:rsidRPr="00EF5447" w:rsidRDefault="00107C60" w:rsidP="006715A7">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F626019" w14:textId="77777777" w:rsidR="00107C60" w:rsidRPr="00EF5447" w:rsidRDefault="00107C60" w:rsidP="006715A7">
            <w:pPr>
              <w:pStyle w:val="TAH"/>
              <w:rPr>
                <w:lang w:eastAsia="ko-KR"/>
              </w:rPr>
            </w:pPr>
            <w:r w:rsidRPr="00EF5447">
              <w:rPr>
                <w:lang w:eastAsia="ko-KR"/>
              </w:rPr>
              <w:t>T</w:t>
            </w:r>
            <w:r w:rsidRPr="00EF5447">
              <w:rPr>
                <w:vertAlign w:val="subscript"/>
                <w:lang w:eastAsia="ko-KR"/>
              </w:rPr>
              <w:t>eval</w:t>
            </w:r>
          </w:p>
        </w:tc>
      </w:tr>
      <w:tr w:rsidR="00107C60" w:rsidRPr="00EF5447" w14:paraId="454C8E2F" w14:textId="77777777" w:rsidTr="006715A7">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D68D5F2" w14:textId="77777777" w:rsidR="00107C60" w:rsidRPr="00EF5447" w:rsidRDefault="00107C60" w:rsidP="006715A7">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69E49168" w14:textId="77777777" w:rsidR="00107C60" w:rsidRPr="00EF5447" w:rsidRDefault="00107C60" w:rsidP="006715A7">
            <w:pPr>
              <w:pStyle w:val="TAC"/>
              <w:rPr>
                <w:lang w:eastAsia="ko-KR"/>
              </w:rPr>
            </w:pPr>
            <w:r w:rsidRPr="00EF5447">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00AB4396" w14:textId="77777777" w:rsidR="00107C60" w:rsidRPr="00EF5447" w:rsidRDefault="00107C60" w:rsidP="006715A7">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 on all aggregated cells of NR</w:t>
            </w:r>
          </w:p>
        </w:tc>
      </w:tr>
    </w:tbl>
    <w:p w14:paraId="24F77FDD" w14:textId="77777777" w:rsidR="00107C60" w:rsidRPr="00EF5447" w:rsidRDefault="00107C60" w:rsidP="00107C60">
      <w:pPr>
        <w:spacing w:after="160" w:line="256" w:lineRule="auto"/>
        <w:rPr>
          <w:rFonts w:eastAsia="Calibri"/>
          <w:lang w:bidi="bn-IN"/>
        </w:rPr>
      </w:pPr>
    </w:p>
    <w:p w14:paraId="45F0F79C" w14:textId="77777777" w:rsidR="00107C60" w:rsidRPr="00EF5447" w:rsidRDefault="00107C60" w:rsidP="00107C60">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4857E999" w14:textId="77777777" w:rsidR="00107C60" w:rsidRPr="00EF5447" w:rsidRDefault="00107C60" w:rsidP="00107C60">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6FA968D2" w14:textId="77777777" w:rsidR="00107C60" w:rsidRPr="00EF5447" w:rsidRDefault="00107C60" w:rsidP="00107C60">
      <w:pPr>
        <w:rPr>
          <w:lang w:eastAsia="zh-CN"/>
        </w:rPr>
      </w:pPr>
      <w:r w:rsidRPr="00EF5447">
        <w:t xml:space="preserve">where </w:t>
      </w:r>
      <w:r w:rsidRPr="00EF5447">
        <w:rPr>
          <w:lang w:eastAsia="x-none" w:bidi="bn-IN"/>
        </w:rPr>
        <w:t>P</w:t>
      </w:r>
      <w:r w:rsidRPr="00EF5447">
        <w:rPr>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E-UTRA subframe p.</w:t>
      </w:r>
    </w:p>
    <w:p w14:paraId="5127431D" w14:textId="77777777" w:rsidR="00107C60" w:rsidRPr="00EF5447" w:rsidRDefault="00107C60" w:rsidP="00107C60">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6A468F11" w14:textId="77777777" w:rsidR="00107C60" w:rsidRPr="009960ED" w:rsidRDefault="00107C60" w:rsidP="00107C60">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2FEB6FB8" w14:textId="77777777" w:rsidR="00107C60" w:rsidRPr="00EF5447" w:rsidRDefault="00107C60" w:rsidP="00107C60">
      <w:pPr>
        <w:rPr>
          <w:noProof/>
          <w:lang w:eastAsia="x-none"/>
        </w:rPr>
      </w:pPr>
      <w:r w:rsidRPr="00EF5447">
        <w:t xml:space="preserve">where </w:t>
      </w:r>
      <w:r w:rsidRPr="00EF5447">
        <w:rPr>
          <w:lang w:eastAsia="x-none" w:bidi="bn-IN"/>
        </w:rPr>
        <w:t>P</w:t>
      </w:r>
      <w:r w:rsidRPr="00EF5447">
        <w:rPr>
          <w:vertAlign w:val="subscript"/>
          <w:lang w:eastAsia="x-none" w:bidi="bn-IN"/>
        </w:rPr>
        <w:t>CMAX_EN-DC_L</w:t>
      </w:r>
      <w:r w:rsidRPr="00EF5447">
        <w:rPr>
          <w:lang w:bidi="bn-IN"/>
        </w:rPr>
        <w:t xml:space="preserve"> are the applicable lower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E-UTRA subframe p,</w:t>
      </w:r>
    </w:p>
    <w:p w14:paraId="7629B8F0" w14:textId="77777777" w:rsidR="00107C60" w:rsidRPr="00EF5447" w:rsidRDefault="00107C60" w:rsidP="00107C60">
      <w:pPr>
        <w:rPr>
          <w:lang w:bidi="bn-IN"/>
        </w:rPr>
      </w:pPr>
      <w:r w:rsidRPr="00EF5447">
        <w:t>With</w:t>
      </w:r>
    </w:p>
    <w:p w14:paraId="39A8B9E3" w14:textId="77777777" w:rsidR="00107C60" w:rsidRPr="00EF5447" w:rsidRDefault="00107C60" w:rsidP="00107C60">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18F0061F" w14:textId="77777777" w:rsidR="00107C60" w:rsidRPr="00EF5447" w:rsidRDefault="00107C60" w:rsidP="00107C60">
      <w:pPr>
        <w:rPr>
          <w:lang w:bidi="bn-IN"/>
        </w:rPr>
      </w:pPr>
      <w:r w:rsidRPr="00EF5447">
        <w:rPr>
          <w:lang w:bidi="bn-IN"/>
        </w:rPr>
        <w:t>And:</w:t>
      </w:r>
    </w:p>
    <w:p w14:paraId="4B277FC5" w14:textId="77777777" w:rsidR="00107C60" w:rsidRPr="00EF5447" w:rsidRDefault="00107C60" w:rsidP="00107C60">
      <w:pPr>
        <w:pStyle w:val="B10"/>
      </w:pPr>
      <w:r w:rsidRPr="00EF5447">
        <w:t>a=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55D7E5C" w14:textId="77777777" w:rsidR="00107C60" w:rsidRPr="00EF5447" w:rsidRDefault="00107C60" w:rsidP="00107C60">
      <w:pPr>
        <w:pStyle w:val="B10"/>
      </w:pPr>
      <w:r w:rsidRPr="00EF5447">
        <w:t>b=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2EC56870" w14:textId="77777777" w:rsidR="00107C60" w:rsidRPr="00EF5447" w:rsidRDefault="00107C60" w:rsidP="00107C60">
      <w:r w:rsidRPr="00EF5447">
        <w:t>If a= FALSE</w:t>
      </w:r>
    </w:p>
    <w:p w14:paraId="6644626F" w14:textId="77777777" w:rsidR="00107C60" w:rsidRPr="00EF5447" w:rsidRDefault="00107C60" w:rsidP="00107C60">
      <w:pPr>
        <w:ind w:left="1304"/>
      </w:pPr>
      <w:r w:rsidRPr="00EF5447">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PowerClass, EN-DC</w:t>
      </w:r>
      <w:r w:rsidRPr="00EF5447">
        <w:t>}</w:t>
      </w:r>
    </w:p>
    <w:p w14:paraId="68811CAE" w14:textId="77777777" w:rsidR="00107C60" w:rsidRPr="00EF5447" w:rsidRDefault="00107C60" w:rsidP="00107C60">
      <w:r w:rsidRPr="00EF5447">
        <w:t>ELSE If (a=TRUE) AND (b=FALSE)</w:t>
      </w:r>
    </w:p>
    <w:p w14:paraId="3C362FAE" w14:textId="77777777" w:rsidR="00107C60" w:rsidRPr="009960ED" w:rsidRDefault="00107C60" w:rsidP="00107C60">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05CFF258" w14:textId="77777777" w:rsidR="00107C60" w:rsidRPr="009960ED" w:rsidRDefault="00107C60" w:rsidP="00107C60">
      <w:pPr>
        <w:rPr>
          <w:lang w:val="fr-FR"/>
        </w:rPr>
      </w:pPr>
      <w:r w:rsidRPr="009960ED">
        <w:rPr>
          <w:lang w:val="fr-FR"/>
        </w:rPr>
        <w:t>ELSE If b= TRUE</w:t>
      </w:r>
    </w:p>
    <w:p w14:paraId="1590BC10" w14:textId="77777777" w:rsidR="00107C60" w:rsidRPr="009960ED" w:rsidRDefault="00107C60" w:rsidP="00107C60">
      <w:pPr>
        <w:ind w:left="1304"/>
        <w:rPr>
          <w:strike/>
          <w:lang w:val="fr-FR" w:eastAsia="x-none" w:bidi="bn-IN"/>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6C8B7E16" w14:textId="77777777" w:rsidR="00107C60" w:rsidRPr="00EF5447" w:rsidRDefault="00107C60" w:rsidP="00107C60">
      <w:pPr>
        <w:spacing w:after="160" w:line="256" w:lineRule="auto"/>
        <w:rPr>
          <w:rFonts w:eastAsia="Calibri"/>
        </w:rPr>
      </w:pPr>
      <w:r w:rsidRPr="00EF5447">
        <w:rPr>
          <w:rFonts w:eastAsia="Calibri"/>
        </w:rPr>
        <w:t>where</w:t>
      </w:r>
    </w:p>
    <w:p w14:paraId="3E710EC0" w14:textId="77777777" w:rsidR="00107C60" w:rsidRPr="00EF5447" w:rsidRDefault="00107C60" w:rsidP="00107C6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124F9FDD" w14:textId="77777777" w:rsidR="00107C60" w:rsidRPr="00EF5447" w:rsidRDefault="00107C60" w:rsidP="00107C60">
      <w:pPr>
        <w:pStyle w:val="B10"/>
        <w:rPr>
          <w:rFonts w:eastAsia="Calibri"/>
          <w:lang w:bidi="bn-IN"/>
        </w:rPr>
      </w:pPr>
      <w:r w:rsidRPr="00EF5447">
        <w:rPr>
          <w:noProof/>
          <w:lang w:bidi="bn-IN"/>
        </w:rPr>
        <w:t>-</w:t>
      </w:r>
      <w:r w:rsidRPr="00EF5447">
        <w:rPr>
          <w:noProof/>
          <w:lang w:bidi="bn-IN"/>
        </w:rPr>
        <w:tab/>
      </w:r>
      <w:r w:rsidRPr="00EF5447">
        <w:t>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13B49909" w14:textId="77777777" w:rsidR="00107C60" w:rsidRPr="00EF5447" w:rsidRDefault="00107C60" w:rsidP="00107C6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125FA725" w14:textId="77777777" w:rsidR="00107C60" w:rsidRPr="00EF5447" w:rsidRDefault="00107C60" w:rsidP="00107C60">
      <w:pPr>
        <w:pStyle w:val="B10"/>
        <w:rPr>
          <w:rFonts w:eastAsia="Calibri"/>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7A9BE4BE" w14:textId="77777777" w:rsidR="00107C60" w:rsidRPr="00EF5447" w:rsidRDefault="00107C60" w:rsidP="00107C60">
      <w:pPr>
        <w:pStyle w:val="B10"/>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EN-DC</w:t>
      </w:r>
      <w:r w:rsidRPr="00EF5447">
        <w:rPr>
          <w:lang w:bidi="bn-IN"/>
        </w:rPr>
        <w:t xml:space="preserve"> is defined in clause 6.2B.1.3-1 for inter-band EN-DC;</w:t>
      </w:r>
      <w:r w:rsidRPr="005B5CF9">
        <w:rPr>
          <w:lang w:eastAsia="zh-CN" w:bidi="bn-IN"/>
        </w:rPr>
        <w:t xml:space="preserve"> </w:t>
      </w:r>
      <w:r>
        <w:rPr>
          <w:lang w:eastAsia="zh-CN" w:bidi="bn-IN"/>
        </w:rPr>
        <w:t>i</w:t>
      </w:r>
      <w:r w:rsidRPr="00CE455B">
        <w:rPr>
          <w:lang w:eastAsia="zh-CN" w:bidi="bn-IN"/>
        </w:rPr>
        <w:t xml:space="preserve">f the UE indicates </w:t>
      </w:r>
      <w:r>
        <w:rPr>
          <w:bCs/>
          <w:i/>
        </w:rPr>
        <w:t>higherPowerLimit-r17</w:t>
      </w:r>
      <w:r w:rsidRPr="00CE455B">
        <w:rPr>
          <w:lang w:eastAsia="zh-CN"/>
        </w:rPr>
        <w:t xml:space="preserve">, </w:t>
      </w:r>
      <w:r w:rsidRPr="00CE455B">
        <w:rPr>
          <w:lang w:bidi="bn-IN"/>
        </w:rPr>
        <w:t>P</w:t>
      </w:r>
      <w:r w:rsidRPr="00CE455B">
        <w:rPr>
          <w:vertAlign w:val="subscript"/>
          <w:lang w:bidi="bn-IN"/>
        </w:rPr>
        <w:t>PowerClass,</w:t>
      </w:r>
      <w:r>
        <w:rPr>
          <w:vertAlign w:val="subscript"/>
          <w:lang w:bidi="bn-IN"/>
        </w:rPr>
        <w:t>EN-DC</w:t>
      </w:r>
      <w:r w:rsidRPr="00CE455B">
        <w:rPr>
          <w:lang w:bidi="bn-IN"/>
        </w:rPr>
        <w:t xml:space="preserve"> is </w:t>
      </w:r>
      <w:r>
        <w:rPr>
          <w:lang w:bidi="bn-IN"/>
        </w:rPr>
        <w:t>replaced by</w:t>
      </w:r>
      <w:r w:rsidRPr="00CE455B">
        <w:rPr>
          <w:lang w:bidi="bn-IN"/>
        </w:rPr>
        <w:t xml:space="preserve"> </w:t>
      </w:r>
      <w:r>
        <w:rPr>
          <w:lang w:bidi="bn-IN"/>
        </w:rPr>
        <w:t xml:space="preserve">the sum of the linear powers of </w:t>
      </w:r>
      <w:r w:rsidRPr="00EF5447">
        <w:rPr>
          <w:lang w:bidi="bn-IN"/>
        </w:rPr>
        <w:t>P</w:t>
      </w:r>
      <w:r w:rsidRPr="00EF5447">
        <w:rPr>
          <w:vertAlign w:val="subscript"/>
          <w:lang w:bidi="bn-IN"/>
        </w:rPr>
        <w:t>PowerClass,NR</w:t>
      </w:r>
      <w:r w:rsidRPr="00EF5447">
        <w:t xml:space="preserve"> </w:t>
      </w:r>
      <w:r>
        <w:t xml:space="preserve">and </w:t>
      </w:r>
      <w:r w:rsidRPr="00EF5447">
        <w:rPr>
          <w:lang w:bidi="bn-IN"/>
        </w:rPr>
        <w:t>P</w:t>
      </w:r>
      <w:r w:rsidRPr="00EF5447">
        <w:rPr>
          <w:vertAlign w:val="subscript"/>
          <w:lang w:bidi="bn-IN"/>
        </w:rPr>
        <w:t>PowerClass,E-UTRA</w:t>
      </w:r>
      <w:r>
        <w:rPr>
          <w:lang w:bidi="bn-IN"/>
        </w:rPr>
        <w:t xml:space="preserve"> converted to dB;</w:t>
      </w:r>
    </w:p>
    <w:p w14:paraId="49A356F7" w14:textId="77777777" w:rsidR="00107C60" w:rsidRPr="00EF5447" w:rsidRDefault="00107C60" w:rsidP="00107C60">
      <w:pPr>
        <w:pStyle w:val="B10"/>
        <w:rPr>
          <w:lang w:bidi="bn-IN"/>
        </w:rPr>
      </w:pPr>
      <w:r w:rsidRPr="00EF5447">
        <w:rPr>
          <w:noProof/>
          <w:lang w:bidi="bn-IN"/>
        </w:rPr>
        <w:t>-</w:t>
      </w:r>
      <w:r w:rsidRPr="00EF5447">
        <w:rPr>
          <w:noProof/>
          <w:lang w:bidi="bn-IN"/>
        </w:rPr>
        <w:tab/>
      </w:r>
      <w:r w:rsidRPr="00EF5447">
        <w:t>X_scale</w:t>
      </w:r>
      <w:r w:rsidRPr="00EF5447">
        <w:rPr>
          <w:sz w:val="24"/>
        </w:rPr>
        <w:t xml:space="preserve"> </w:t>
      </w:r>
      <w:r w:rsidRPr="00EF5447">
        <w:t>is the linear value of X dB which is configured by RRC and can only take values [0 , 6]</w:t>
      </w:r>
    </w:p>
    <w:p w14:paraId="1A4C2B02" w14:textId="77777777" w:rsidR="00107C60" w:rsidRPr="00EF5447" w:rsidRDefault="00107C60" w:rsidP="00107C60">
      <w:pPr>
        <w:pStyle w:val="B10"/>
        <w:rPr>
          <w:lang w:bidi="bn-IN"/>
        </w:rPr>
      </w:pPr>
      <w:r w:rsidRPr="00EF5447">
        <w:rPr>
          <w:noProof/>
          <w:lang w:bidi="bn-IN"/>
        </w:rPr>
        <w:lastRenderedPageBreak/>
        <w:t>-</w:t>
      </w:r>
      <w:r w:rsidRPr="00EF5447">
        <w:rPr>
          <w:noProof/>
          <w:lang w:bidi="bn-IN"/>
        </w:rPr>
        <w:tab/>
      </w:r>
      <w:r w:rsidRPr="00EF5447">
        <w:rPr>
          <w:lang w:bidi="bn-IN"/>
        </w:rPr>
        <w:t>p</w:t>
      </w:r>
      <w:r w:rsidRPr="00EF5447">
        <w:rPr>
          <w:vertAlign w:val="subscript"/>
          <w:lang w:bidi="bn-IN"/>
        </w:rPr>
        <w:t xml:space="preserve">CMAX_ E-UTRA,c </w:t>
      </w:r>
      <w:r w:rsidRPr="00EF5447">
        <w:rPr>
          <w:lang w:bidi="bn-IN"/>
        </w:rPr>
        <w:t>(p) is the linear value of P</w:t>
      </w:r>
      <w:r w:rsidRPr="00EF5447">
        <w:rPr>
          <w:vertAlign w:val="subscript"/>
          <w:lang w:bidi="bn-IN"/>
        </w:rPr>
        <w:t xml:space="preserve">CMAX_ E-UTRA,c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 xml:space="preserve">CMAX_ E-UTRA,c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771AA711" w14:textId="77777777" w:rsidR="00107C60" w:rsidRDefault="00107C60" w:rsidP="00107C60">
      <w:pPr>
        <w:pStyle w:val="B10"/>
        <w:rPr>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 xml:space="preserve">CMAX,f,c,NR </w:t>
      </w:r>
      <w:r w:rsidRPr="00EF5447">
        <w:rPr>
          <w:lang w:bidi="bn-IN"/>
        </w:rPr>
        <w:t>(q) is the linear value of P</w:t>
      </w:r>
      <w:r w:rsidRPr="00EF5447">
        <w:rPr>
          <w:vertAlign w:val="subscript"/>
          <w:lang w:bidi="bn-IN"/>
        </w:rPr>
        <w:t>CMAX,f,c,NR</w:t>
      </w:r>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NR,c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548831FB" w14:textId="77777777" w:rsidR="00107C60" w:rsidRPr="00EF5447" w:rsidRDefault="00107C60" w:rsidP="00107C60">
      <w:pPr>
        <w:rPr>
          <w:lang w:bidi="bn-IN"/>
        </w:rPr>
      </w:pPr>
    </w:p>
    <w:p w14:paraId="07F25F4D" w14:textId="77777777" w:rsidR="00107C60" w:rsidRPr="00EF5447" w:rsidRDefault="00107C60" w:rsidP="00107C60">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07C60" w:rsidRPr="00EF5447" w14:paraId="6DAC1541"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83EBCC6" w14:textId="77777777" w:rsidR="00107C60" w:rsidRPr="00EF5447" w:rsidRDefault="00107C60" w:rsidP="006715A7">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19DCF3CA" w14:textId="77777777" w:rsidR="00107C60" w:rsidRPr="00EF5447" w:rsidRDefault="00107C60" w:rsidP="006715A7">
            <w:pPr>
              <w:pStyle w:val="TAH"/>
              <w:rPr>
                <w:lang w:eastAsia="zh-CN"/>
              </w:rPr>
            </w:pPr>
            <w:r w:rsidRPr="00EF5447">
              <w:t>Tolerance</w:t>
            </w:r>
          </w:p>
          <w:p w14:paraId="4C814999" w14:textId="77777777" w:rsidR="00107C60" w:rsidRPr="00EF5447" w:rsidRDefault="00107C60" w:rsidP="006715A7">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16F15BC9" w14:textId="77777777" w:rsidR="00107C60" w:rsidRPr="00EF5447" w:rsidRDefault="00107C60" w:rsidP="006715A7">
            <w:pPr>
              <w:pStyle w:val="TAH"/>
              <w:rPr>
                <w:lang w:eastAsia="zh-CN"/>
              </w:rPr>
            </w:pPr>
            <w:r w:rsidRPr="00EF5447">
              <w:t>Tolerance</w:t>
            </w:r>
          </w:p>
          <w:p w14:paraId="445AE265" w14:textId="77777777" w:rsidR="00107C60" w:rsidRPr="00EF5447" w:rsidRDefault="00107C60" w:rsidP="006715A7">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107C60" w:rsidRPr="00EF5447" w14:paraId="397E6838"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DB85346" w14:textId="77777777" w:rsidR="00107C60" w:rsidRPr="00EF5447" w:rsidRDefault="00107C60" w:rsidP="006715A7">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235F9D97" w14:textId="77777777" w:rsidR="00107C60" w:rsidRPr="00EF5447" w:rsidRDefault="00107C60" w:rsidP="006715A7">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62D78C2" w14:textId="77777777" w:rsidR="00107C60" w:rsidRPr="00EF5447" w:rsidRDefault="00107C60" w:rsidP="006715A7">
            <w:pPr>
              <w:pStyle w:val="TAC"/>
              <w:rPr>
                <w:szCs w:val="18"/>
              </w:rPr>
            </w:pPr>
            <w:r w:rsidRPr="00EF5447">
              <w:rPr>
                <w:szCs w:val="18"/>
              </w:rPr>
              <w:t>2.0</w:t>
            </w:r>
          </w:p>
        </w:tc>
      </w:tr>
      <w:tr w:rsidR="00107C60" w:rsidRPr="00EF5447" w14:paraId="0CDF7075"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170F998" w14:textId="77777777" w:rsidR="00107C60" w:rsidRPr="00EF5447" w:rsidRDefault="00107C60" w:rsidP="006715A7">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2624207A" w14:textId="77777777" w:rsidR="00107C60" w:rsidRPr="00EF5447" w:rsidRDefault="00107C60" w:rsidP="006715A7">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2FE9D25" w14:textId="77777777" w:rsidR="00107C60" w:rsidRPr="00EF5447" w:rsidRDefault="00107C60" w:rsidP="006715A7">
            <w:pPr>
              <w:pStyle w:val="TAC"/>
              <w:rPr>
                <w:szCs w:val="18"/>
                <w:lang w:eastAsia="zh-CN"/>
              </w:rPr>
            </w:pPr>
            <w:r w:rsidRPr="00EF5447">
              <w:rPr>
                <w:szCs w:val="18"/>
              </w:rPr>
              <w:t>2.0</w:t>
            </w:r>
          </w:p>
        </w:tc>
      </w:tr>
      <w:tr w:rsidR="00107C60" w:rsidRPr="00EF5447" w14:paraId="755A74EB"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2E9EE13" w14:textId="77777777" w:rsidR="00107C60" w:rsidRPr="00EF5447" w:rsidRDefault="00107C60" w:rsidP="006715A7">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35F4A3D" w14:textId="77777777" w:rsidR="00107C60" w:rsidRPr="00EF5447" w:rsidRDefault="00107C60" w:rsidP="006715A7">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9AFB909" w14:textId="77777777" w:rsidR="00107C60" w:rsidRPr="00EF5447" w:rsidRDefault="00107C60" w:rsidP="006715A7">
            <w:pPr>
              <w:pStyle w:val="TAC"/>
              <w:rPr>
                <w:szCs w:val="18"/>
                <w:lang w:eastAsia="zh-CN"/>
              </w:rPr>
            </w:pPr>
            <w:r w:rsidRPr="00EF5447">
              <w:rPr>
                <w:szCs w:val="18"/>
              </w:rPr>
              <w:t>3.0</w:t>
            </w:r>
          </w:p>
        </w:tc>
      </w:tr>
      <w:tr w:rsidR="00107C60" w:rsidRPr="00EF5447" w14:paraId="5C3CD78B"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4455BB" w14:textId="77777777" w:rsidR="00107C60" w:rsidRPr="00EF5447" w:rsidRDefault="00107C60" w:rsidP="006715A7">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1A99B23D" w14:textId="77777777" w:rsidR="00107C60" w:rsidRPr="00EF5447" w:rsidRDefault="00107C60" w:rsidP="006715A7">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155796B2" w14:textId="77777777" w:rsidR="00107C60" w:rsidRPr="00EF5447" w:rsidRDefault="00107C60" w:rsidP="006715A7">
            <w:pPr>
              <w:pStyle w:val="TAC"/>
              <w:rPr>
                <w:szCs w:val="18"/>
                <w:lang w:eastAsia="zh-CN"/>
              </w:rPr>
            </w:pPr>
            <w:r w:rsidRPr="00EF5447">
              <w:rPr>
                <w:szCs w:val="18"/>
              </w:rPr>
              <w:t>4.0</w:t>
            </w:r>
          </w:p>
        </w:tc>
      </w:tr>
      <w:tr w:rsidR="00107C60" w:rsidRPr="00EF5447" w14:paraId="565A2075"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525E822" w14:textId="77777777" w:rsidR="00107C60" w:rsidRPr="00EF5447" w:rsidRDefault="00107C60" w:rsidP="006715A7">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3A4724C3" w14:textId="77777777" w:rsidR="00107C60" w:rsidRPr="00EF5447" w:rsidRDefault="00107C60" w:rsidP="006715A7">
            <w:pPr>
              <w:pStyle w:val="TAC"/>
              <w:rPr>
                <w:szCs w:val="18"/>
                <w:lang w:eastAsia="zh-CN"/>
              </w:rPr>
            </w:pPr>
            <w:r w:rsidRPr="00EF5447">
              <w:rPr>
                <w:szCs w:val="18"/>
              </w:rPr>
              <w:t>5.0</w:t>
            </w:r>
          </w:p>
        </w:tc>
      </w:tr>
      <w:tr w:rsidR="00107C60" w:rsidRPr="00EF5447" w14:paraId="6BD3EC2B"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A9C1D9E" w14:textId="77777777" w:rsidR="00107C60" w:rsidRPr="00EF5447" w:rsidRDefault="00107C60" w:rsidP="006715A7">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2290C91" w14:textId="77777777" w:rsidR="00107C60" w:rsidRPr="00EF5447" w:rsidRDefault="00107C60" w:rsidP="006715A7">
            <w:pPr>
              <w:pStyle w:val="TAC"/>
              <w:rPr>
                <w:szCs w:val="18"/>
                <w:lang w:eastAsia="zh-CN"/>
              </w:rPr>
            </w:pPr>
            <w:r w:rsidRPr="00EF5447">
              <w:rPr>
                <w:szCs w:val="18"/>
              </w:rPr>
              <w:t>6.0</w:t>
            </w:r>
          </w:p>
        </w:tc>
      </w:tr>
      <w:tr w:rsidR="00107C60" w:rsidRPr="00EF5447" w14:paraId="32B9E26B"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C181120" w14:textId="77777777" w:rsidR="00107C60" w:rsidRPr="00EF5447" w:rsidRDefault="00107C60" w:rsidP="006715A7">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255DADC" w14:textId="77777777" w:rsidR="00107C60" w:rsidRPr="00EF5447" w:rsidRDefault="00107C60" w:rsidP="006715A7">
            <w:pPr>
              <w:pStyle w:val="TAC"/>
              <w:rPr>
                <w:szCs w:val="18"/>
                <w:lang w:eastAsia="zh-CN"/>
              </w:rPr>
            </w:pPr>
            <w:r w:rsidRPr="00EF5447">
              <w:rPr>
                <w:szCs w:val="18"/>
              </w:rPr>
              <w:t>7.0</w:t>
            </w:r>
          </w:p>
        </w:tc>
      </w:tr>
      <w:tr w:rsidR="00107C60" w:rsidRPr="00EF5447" w14:paraId="6BBF7DA3" w14:textId="77777777" w:rsidTr="006715A7">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202FFB11" w14:textId="77777777" w:rsidR="00107C60" w:rsidRPr="00EF5447" w:rsidRDefault="00107C60" w:rsidP="006715A7">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2C43B47A" w14:textId="77777777" w:rsidR="00107C60" w:rsidRPr="00EF5447" w:rsidRDefault="00107C60" w:rsidP="00107C60">
      <w:pPr>
        <w:rPr>
          <w:i/>
        </w:rPr>
      </w:pPr>
    </w:p>
    <w:p w14:paraId="3C6F7347" w14:textId="77777777" w:rsidR="00107C60" w:rsidRPr="00EF5447" w:rsidRDefault="00107C60" w:rsidP="00107C60">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under nominal conditions.</w:t>
      </w:r>
    </w:p>
    <w:p w14:paraId="1AA64529" w14:textId="77777777" w:rsidR="00107C60" w:rsidRPr="00EF5447" w:rsidRDefault="00107C60" w:rsidP="00107C60">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77B7EB9D" w14:textId="77777777" w:rsidR="00107C60" w:rsidRPr="00EF5447" w:rsidRDefault="00107C60" w:rsidP="00107C60">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65D6EF4D" w14:textId="77777777" w:rsidR="00107C60" w:rsidRPr="00EF5447" w:rsidRDefault="00107C60" w:rsidP="00107C60">
      <w:pPr>
        <w:pStyle w:val="Heading5"/>
      </w:pPr>
      <w:bookmarkStart w:id="168" w:name="_Toc21351591"/>
      <w:bookmarkStart w:id="169" w:name="_Toc29807173"/>
      <w:bookmarkStart w:id="170" w:name="_Toc36648887"/>
      <w:bookmarkStart w:id="171" w:name="_Toc36651612"/>
      <w:bookmarkStart w:id="172" w:name="_Toc37256546"/>
      <w:bookmarkStart w:id="173" w:name="_Toc37256887"/>
      <w:bookmarkStart w:id="174" w:name="_Toc45890593"/>
      <w:bookmarkStart w:id="175" w:name="_Toc45891817"/>
      <w:bookmarkStart w:id="176" w:name="_Toc45892227"/>
      <w:bookmarkStart w:id="177" w:name="_Toc45892637"/>
      <w:bookmarkStart w:id="178" w:name="_Toc52353050"/>
      <w:bookmarkStart w:id="179" w:name="_Toc53174873"/>
      <w:bookmarkStart w:id="180" w:name="_Toc61378191"/>
      <w:bookmarkStart w:id="181" w:name="_Toc61378666"/>
      <w:bookmarkStart w:id="182" w:name="_Toc67953856"/>
      <w:bookmarkStart w:id="183" w:name="_Toc68733523"/>
      <w:bookmarkStart w:id="184" w:name="_Toc68784839"/>
      <w:bookmarkStart w:id="185" w:name="_Toc76736795"/>
      <w:bookmarkStart w:id="186" w:name="_Toc77241207"/>
      <w:bookmarkStart w:id="187" w:name="_Toc77241712"/>
      <w:bookmarkStart w:id="188" w:name="_Toc83743088"/>
      <w:bookmarkStart w:id="189" w:name="_Toc83909609"/>
      <w:bookmarkStart w:id="190" w:name="_Toc91071576"/>
      <w:r w:rsidRPr="00EF5447">
        <w:t>6.2B.4.1.3a</w:t>
      </w:r>
      <w:r w:rsidRPr="00EF5447">
        <w:tab/>
        <w:t>Inter-band NE-DC within FR1</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1A75430" w14:textId="77777777" w:rsidR="00107C60" w:rsidRPr="00EF5447" w:rsidRDefault="00107C60" w:rsidP="00107C60">
      <w:pPr>
        <w:spacing w:after="160" w:line="256" w:lineRule="auto"/>
        <w:rPr>
          <w:rFonts w:eastAsia="Calibri"/>
        </w:rPr>
      </w:pPr>
      <w:r w:rsidRPr="00EF5447">
        <w:t>F</w:t>
      </w:r>
      <w:r w:rsidRPr="00EF5447">
        <w:rPr>
          <w:rFonts w:eastAsia="Calibri"/>
        </w:rPr>
        <w:t xml:space="preserve">or inter-band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as specified in clause 7.6.1A of TS 38.213 [10]</w:t>
      </w:r>
      <w:r w:rsidRPr="00EF5447">
        <w:rPr>
          <w:rFonts w:eastAsia="Calibri"/>
        </w:rPr>
        <w:t>.</w:t>
      </w:r>
    </w:p>
    <w:p w14:paraId="0B55688B" w14:textId="77777777" w:rsidR="00107C60" w:rsidRPr="00EF5447" w:rsidRDefault="00107C60" w:rsidP="00107C60">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66984B53" w14:textId="77777777" w:rsidR="00107C60" w:rsidRPr="00EF5447" w:rsidRDefault="00107C60" w:rsidP="00107C60">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7B8EA8A5" w14:textId="77777777" w:rsidR="00107C60" w:rsidRPr="00EF5447" w:rsidRDefault="00107C60" w:rsidP="00107C60">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2AE8C345" w14:textId="77777777" w:rsidR="00107C60" w:rsidRPr="00EF5447" w:rsidRDefault="00107C60" w:rsidP="00107C60">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MIN(P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3E97F553" w14:textId="77777777" w:rsidR="00107C60" w:rsidRPr="00EF5447" w:rsidRDefault="00107C60" w:rsidP="00107C60">
      <w:pPr>
        <w:keepLines/>
        <w:tabs>
          <w:tab w:val="center" w:pos="4536"/>
          <w:tab w:val="right" w:pos="9072"/>
        </w:tabs>
        <w:autoSpaceDE w:val="0"/>
        <w:autoSpaceDN w:val="0"/>
        <w:adjustRightInd w:val="0"/>
        <w:rPr>
          <w:lang w:eastAsia="x-none" w:bidi="bn-IN"/>
        </w:rPr>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N</w:t>
      </w:r>
      <w:r>
        <w:rPr>
          <w:vertAlign w:val="subscript"/>
        </w:rPr>
        <w:t>E</w:t>
      </w:r>
      <w:r w:rsidRPr="00EF5447">
        <w:rPr>
          <w:vertAlign w:val="subscript"/>
        </w:rPr>
        <w:t>-DC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P</w:t>
      </w:r>
      <w:r w:rsidRPr="00EF5447">
        <w:rPr>
          <w:vertAlign w:val="subscript"/>
        </w:rPr>
        <w:t>LTE</w:t>
      </w:r>
      <w:r w:rsidRPr="00EF5447">
        <w:rPr>
          <w:lang w:eastAsia="x-none" w:bidi="bn-IN"/>
        </w:rPr>
        <w:t>, 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p w14:paraId="66AB4106" w14:textId="77777777" w:rsidR="00107C60" w:rsidRPr="00EF5447" w:rsidRDefault="00107C60" w:rsidP="00107C60">
      <w:r w:rsidRPr="00EF5447">
        <w:t>with exception that</w:t>
      </w:r>
    </w:p>
    <w:p w14:paraId="52EA7525" w14:textId="77777777" w:rsidR="00107C60" w:rsidRPr="00EF5447" w:rsidRDefault="00107C60" w:rsidP="00107C60">
      <w:pPr>
        <w:ind w:left="568" w:hanging="284"/>
      </w:pPr>
      <w:r w:rsidRPr="00EF5447">
        <w:t>-</w:t>
      </w:r>
      <w:r w:rsidRPr="00EF5447">
        <w:tab/>
        <w:t xml:space="preserve">if no symbol of slot </w:t>
      </w:r>
      <w:r>
        <w:rPr>
          <w:noProof/>
          <w:position w:val="-10"/>
        </w:rPr>
        <w:drawing>
          <wp:inline distT="0" distB="0" distL="0" distR="0" wp14:anchorId="5C7A5632" wp14:editId="5C49A8F5">
            <wp:extent cx="70485"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t xml:space="preserve"> of the NR that is indicated as uplink or flexible by </w:t>
      </w:r>
      <w:r w:rsidRPr="00EF5447">
        <w:rPr>
          <w:i/>
        </w:rPr>
        <w:t>TDD-UL-DL-ConfigurationCommon</w:t>
      </w:r>
      <w:r w:rsidRPr="00EF5447">
        <w:t xml:space="preserve"> or </w:t>
      </w:r>
      <w:r w:rsidRPr="00EF5447">
        <w:rPr>
          <w:i/>
        </w:rPr>
        <w:t>TDD</w:t>
      </w:r>
      <w:r w:rsidRPr="00EF5447">
        <w:t>-</w:t>
      </w:r>
      <w:r w:rsidRPr="00EF5447">
        <w:rPr>
          <w:i/>
        </w:rPr>
        <w:t>UL-DL-ConfigDedicated</w:t>
      </w:r>
      <w:r w:rsidRPr="00EF5447">
        <w:t xml:space="preserve"> overlaps with subframe </w:t>
      </w:r>
      <w:r>
        <w:rPr>
          <w:noProof/>
          <w:position w:val="-10"/>
        </w:rPr>
        <w:drawing>
          <wp:inline distT="0" distB="0" distL="0" distR="0" wp14:anchorId="10E3B552" wp14:editId="0AAFB700">
            <wp:extent cx="70485" cy="1993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t xml:space="preserve"> of the E-UTRA; or</w:t>
      </w:r>
    </w:p>
    <w:p w14:paraId="079CF0D9" w14:textId="77777777" w:rsidR="00107C60" w:rsidRPr="00EF5447" w:rsidRDefault="00107C60" w:rsidP="00107C60">
      <w:pPr>
        <w:ind w:left="568" w:hanging="284"/>
        <w:rPr>
          <w:rFonts w:eastAsia="Calibri"/>
          <w:lang w:bidi="bn-IN"/>
        </w:rPr>
      </w:pPr>
      <w:r w:rsidRPr="00EF5447">
        <w:t>-</w:t>
      </w:r>
      <w:r w:rsidRPr="00EF5447">
        <w:tab/>
        <w:t xml:space="preserve">if NR slot(s) that is indicated as downlink by </w:t>
      </w:r>
      <w:r w:rsidRPr="00EF5447">
        <w:rPr>
          <w:i/>
        </w:rPr>
        <w:t>TDD-UL-DL-ConfigurationCommon</w:t>
      </w:r>
      <w:r w:rsidRPr="00EF5447">
        <w:t xml:space="preserve"> or </w:t>
      </w:r>
      <w:r w:rsidRPr="00EF5447">
        <w:rPr>
          <w:i/>
        </w:rPr>
        <w:t>TDD</w:t>
      </w:r>
      <w:r w:rsidRPr="00EF5447">
        <w:t>-</w:t>
      </w:r>
      <w:r w:rsidRPr="00EF5447">
        <w:rPr>
          <w:i/>
        </w:rPr>
        <w:t>UL-DL-ConfigDedicated</w:t>
      </w:r>
      <w:r w:rsidRPr="00EF5447">
        <w:t xml:space="preserve"> does not overlap with subframe </w:t>
      </w:r>
      <w:r>
        <w:rPr>
          <w:noProof/>
          <w:position w:val="-10"/>
        </w:rPr>
        <w:drawing>
          <wp:inline distT="0" distB="0" distL="0" distR="0" wp14:anchorId="120C34EC" wp14:editId="795704DE">
            <wp:extent cx="7048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t xml:space="preserve"> of the E-UTRA; then</w:t>
      </w:r>
    </w:p>
    <w:p w14:paraId="2AD07798" w14:textId="77777777" w:rsidR="00107C60" w:rsidRPr="00EF5447" w:rsidRDefault="00107C60" w:rsidP="00107C60">
      <w:pPr>
        <w:jc w:val="center"/>
        <w:rPr>
          <w:lang w:eastAsia="x-none" w:bidi="bn-IN"/>
        </w:rPr>
      </w:pPr>
      <w:r w:rsidRPr="00EF5447">
        <w:rPr>
          <w:noProof/>
          <w:lang w:eastAsia="x-none" w:bidi="bn-IN"/>
        </w:rPr>
        <w:lastRenderedPageBreak/>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1A88D5FE" w14:textId="77777777" w:rsidR="00107C60" w:rsidRPr="00EF5447" w:rsidRDefault="00107C60" w:rsidP="00107C60">
      <w:pPr>
        <w:keepLines/>
        <w:tabs>
          <w:tab w:val="center" w:pos="4536"/>
          <w:tab w:val="right" w:pos="9072"/>
        </w:tabs>
        <w:autoSpaceDE w:val="0"/>
        <w:autoSpaceDN w:val="0"/>
        <w:adjustRightInd w:val="0"/>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N</w:t>
      </w:r>
      <w:r>
        <w:rPr>
          <w:vertAlign w:val="subscript"/>
        </w:rPr>
        <w:t>E</w:t>
      </w:r>
      <w:r w:rsidRPr="00EF5447">
        <w:rPr>
          <w:vertAlign w:val="subscript"/>
        </w:rPr>
        <w:t>-DC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p w14:paraId="0E86279A" w14:textId="77777777" w:rsidR="00107C60" w:rsidRPr="00EF5447" w:rsidRDefault="00107C60" w:rsidP="00107C60">
      <w:pPr>
        <w:spacing w:after="0"/>
        <w:jc w:val="both"/>
      </w:pPr>
      <w:r w:rsidRPr="00EF5447">
        <w:t xml:space="preserve">The </w:t>
      </w:r>
      <w:r w:rsidRPr="00EF5447">
        <w:rPr>
          <w:lang w:bidi="bn-IN"/>
        </w:rPr>
        <w:t xml:space="preserve">configured maximum output power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4BA9E682" w14:textId="77777777" w:rsidR="00107C60" w:rsidRPr="00EF5447" w:rsidRDefault="00107C60" w:rsidP="00107C60">
      <w:pPr>
        <w:keepLines/>
        <w:tabs>
          <w:tab w:val="center" w:pos="4536"/>
          <w:tab w:val="right" w:pos="9072"/>
        </w:tabs>
        <w:rPr>
          <w:noProof/>
          <w:lang w:eastAsia="zh-CN"/>
        </w:rPr>
      </w:pPr>
      <w:r w:rsidRPr="00EF5447">
        <w:rPr>
          <w:noProof/>
          <w:lang w:bidi="bn-IN"/>
        </w:rPr>
        <w:tab/>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xml:space="preserve">≤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i/>
          <w:noProof/>
          <w:lang w:eastAsia="zh-CN"/>
        </w:rPr>
        <w:t>q</w:t>
      </w:r>
      <w:r w:rsidRPr="00EF5447">
        <w:rPr>
          <w:noProof/>
          <w:lang w:eastAsia="zh-CN"/>
        </w:rPr>
        <w:t>)</w:t>
      </w:r>
    </w:p>
    <w:p w14:paraId="4FFCDF78" w14:textId="77777777" w:rsidR="00107C60" w:rsidRPr="00EF5447" w:rsidRDefault="00107C60" w:rsidP="00107C6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bidi="bn-IN"/>
        </w:rPr>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lang w:bidi="bn-IN"/>
        </w:rPr>
        <w:t xml:space="preserve">are the limits for a serving cell c as specified in clause 6.2.4 of TS </w:t>
      </w:r>
      <w:r w:rsidRPr="00EF5447">
        <w:t>38.101-1 [2] modified by P</w:t>
      </w:r>
      <w:r w:rsidRPr="00EF5447">
        <w:rPr>
          <w:vertAlign w:val="subscript"/>
        </w:rPr>
        <w:t>NR</w:t>
      </w:r>
      <w:r w:rsidRPr="00EF5447">
        <w:t xml:space="preserve"> as follows:</w:t>
      </w:r>
    </w:p>
    <w:p w14:paraId="3315DB0E" w14:textId="77777777" w:rsidR="00107C60" w:rsidRPr="00EF5447" w:rsidRDefault="00107C60" w:rsidP="00107C60">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MAX(MPR</w:t>
      </w:r>
      <w:r w:rsidRPr="00EF5447">
        <w:rPr>
          <w:noProof/>
          <w:vertAlign w:val="subscript"/>
          <w:lang w:eastAsia="zh-CN"/>
        </w:rPr>
        <w:t>c</w:t>
      </w:r>
      <w:r w:rsidRPr="00EF5447">
        <w:rPr>
          <w:noProof/>
          <w:lang w:eastAsia="zh-CN"/>
        </w:rPr>
        <w:t xml:space="preserve"> +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68818778" w14:textId="77777777" w:rsidR="00107C60" w:rsidRPr="00EF5447" w:rsidRDefault="00107C60" w:rsidP="00107C60">
      <w:pPr>
        <w:keepLines/>
        <w:tabs>
          <w:tab w:val="center" w:pos="4536"/>
          <w:tab w:val="right" w:pos="9072"/>
        </w:tabs>
        <w:rPr>
          <w:noProof/>
          <w:lang w:eastAsia="zh-CN"/>
        </w:rPr>
      </w:pPr>
      <w:r w:rsidRPr="00EF5447">
        <w:rPr>
          <w:noProof/>
          <w:lang w:bidi="bn-IN"/>
        </w:rPr>
        <w:tab/>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 MIN {P</w:t>
      </w:r>
      <w:r w:rsidRPr="00EF5447">
        <w:rPr>
          <w:noProof/>
          <w:vertAlign w:val="subscript"/>
          <w:lang w:eastAsia="zh-CN"/>
        </w:rPr>
        <w:t>EMAX,c</w:t>
      </w:r>
      <w:r w:rsidRPr="00EF5447">
        <w:rPr>
          <w:noProof/>
          <w:lang w:eastAsia="zh-CN"/>
        </w:rPr>
        <w:t xml:space="preserve">, </w:t>
      </w:r>
      <w:r w:rsidRPr="00EF5447">
        <w:rPr>
          <w:noProof/>
        </w:rPr>
        <w:t>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P</w:t>
      </w:r>
      <w:r w:rsidRPr="00EF5447">
        <w:rPr>
          <w:noProof/>
          <w:vertAlign w:val="subscript"/>
        </w:rPr>
        <w:t>NR</w:t>
      </w:r>
      <w:r w:rsidRPr="00EF5447">
        <w:rPr>
          <w:noProof/>
          <w:lang w:eastAsia="zh-CN"/>
        </w:rPr>
        <w:t xml:space="preserve"> ,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xml:space="preserve"> }</w:t>
      </w:r>
    </w:p>
    <w:p w14:paraId="4C36E933" w14:textId="77777777" w:rsidR="00107C60" w:rsidRPr="00BF0B78" w:rsidRDefault="00107C60" w:rsidP="00107C60">
      <w:pPr>
        <w:ind w:left="568" w:hanging="284"/>
        <w:rPr>
          <w:rFonts w:eastAsia="Calibri"/>
          <w:lang w:bidi="bn-IN"/>
        </w:rPr>
      </w:pPr>
      <w:r w:rsidRPr="00EF5447">
        <w:t>-</w:t>
      </w:r>
      <w:r w:rsidRPr="00EF5447">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p>
    <w:p w14:paraId="719D24DD" w14:textId="77777777" w:rsidR="00107C60" w:rsidRPr="00EF5447" w:rsidRDefault="00107C60" w:rsidP="00107C60">
      <w:pPr>
        <w:ind w:left="568" w:hanging="284"/>
        <w:rPr>
          <w:rFonts w:eastAsia="Calibri"/>
          <w:lang w:bidi="bn-IN"/>
        </w:rPr>
      </w:pPr>
      <w:bookmarkStart w:id="191" w:name="_Hlk101511253"/>
      <w:r w:rsidRPr="00EF5447">
        <w:t>-</w:t>
      </w:r>
      <w:r w:rsidRPr="00EF5447">
        <w:tab/>
      </w:r>
      <w:r w:rsidRPr="00EF5447">
        <w:rPr>
          <w:lang w:bidi="bn-IN"/>
        </w:rPr>
        <w:t>P</w:t>
      </w:r>
      <w:r w:rsidRPr="00EF5447">
        <w:rPr>
          <w:vertAlign w:val="subscript"/>
          <w:lang w:bidi="bn-IN"/>
        </w:rPr>
        <w:t>LTE</w:t>
      </w:r>
      <w:r w:rsidRPr="00EF5447">
        <w:rPr>
          <w:lang w:bidi="bn-IN"/>
        </w:rPr>
        <w:t xml:space="preserve"> signalled by RRC as </w:t>
      </w:r>
      <w:r w:rsidRPr="00BF0B78">
        <w:rPr>
          <w:i/>
          <w:iCs/>
          <w:lang w:bidi="bn-IN"/>
        </w:rPr>
        <w:t>p-MaxEUTRA</w:t>
      </w:r>
      <w:r w:rsidRPr="00EF5447">
        <w:rPr>
          <w:rFonts w:eastAsia="Calibri"/>
          <w:lang w:bidi="bn-IN"/>
        </w:rPr>
        <w:t xml:space="preserve"> in TS 36.331 [8]</w:t>
      </w:r>
      <w:r>
        <w:rPr>
          <w:rFonts w:eastAsia="Calibri"/>
          <w:lang w:bidi="bn-IN"/>
        </w:rPr>
        <w:t>;</w:t>
      </w:r>
    </w:p>
    <w:bookmarkEnd w:id="191"/>
    <w:p w14:paraId="349C1C3C" w14:textId="77777777" w:rsidR="00107C60" w:rsidRPr="00EF5447" w:rsidRDefault="00107C60" w:rsidP="00107C60">
      <w:pPr>
        <w:ind w:left="568" w:hanging="284"/>
        <w:rPr>
          <w:lang w:bidi="bn-IN"/>
        </w:rPr>
      </w:pPr>
      <w:r w:rsidRPr="00EF5447">
        <w:t>-</w:t>
      </w:r>
      <w:r w:rsidRPr="00EF5447">
        <w:tab/>
      </w:r>
      <w:r w:rsidRPr="00EF5447">
        <w:rPr>
          <w:lang w:eastAsia="x-none" w:bidi="bn-IN"/>
        </w:rPr>
        <w:t>P</w:t>
      </w:r>
      <w:r w:rsidRPr="00EF5447">
        <w:rPr>
          <w:vertAlign w:val="subscript"/>
          <w:lang w:eastAsia="x-none" w:bidi="bn-IN"/>
        </w:rPr>
        <w:t>NR</w:t>
      </w:r>
      <w:r w:rsidRPr="00EF5447">
        <w:rPr>
          <w:lang w:bidi="bn-IN"/>
        </w:rPr>
        <w:t xml:space="preserve"> signalled by RRC as</w:t>
      </w:r>
      <w:r w:rsidRPr="00BF0B78">
        <w:rPr>
          <w:i/>
          <w:iCs/>
          <w:lang w:bidi="bn-IN"/>
        </w:rPr>
        <w:t xml:space="preserve"> p-NR-FR1</w:t>
      </w:r>
      <w:r w:rsidRPr="00EF5447">
        <w:rPr>
          <w:lang w:bidi="bn-IN"/>
        </w:rPr>
        <w:t xml:space="preserve"> defined in TS 38.331 [9]</w:t>
      </w:r>
      <w:r>
        <w:rPr>
          <w:lang w:bidi="bn-IN"/>
        </w:rPr>
        <w:t>;</w:t>
      </w:r>
    </w:p>
    <w:p w14:paraId="63F3FDA4" w14:textId="77777777" w:rsidR="00107C60" w:rsidRPr="00EF5447" w:rsidRDefault="00107C60" w:rsidP="00107C60">
      <w:pPr>
        <w:ind w:left="568" w:hanging="284"/>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0dB;</w:t>
      </w:r>
    </w:p>
    <w:p w14:paraId="2256603C" w14:textId="77777777" w:rsidR="00107C60" w:rsidRPr="00EF5447" w:rsidRDefault="00107C60" w:rsidP="00107C60">
      <w:pPr>
        <w:ind w:left="568" w:hanging="284"/>
        <w:rPr>
          <w:lang w:eastAsia="zh-CN" w:bidi="bn-IN"/>
        </w:rPr>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0dB;</w:t>
      </w:r>
    </w:p>
    <w:p w14:paraId="66B6A799" w14:textId="77777777" w:rsidR="00107C60" w:rsidRPr="00EF5447" w:rsidRDefault="00107C60" w:rsidP="00107C60">
      <w:pPr>
        <w:ind w:left="568" w:hanging="284"/>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NE-DC, the individual Power Class defined in table 6.2B.1.3a and any other additional power reductions parameters specified in clauses  6.2B.2.3a</w:t>
      </w:r>
      <w:r w:rsidRPr="00EF5447">
        <w:rPr>
          <w:sz w:val="16"/>
        </w:rPr>
        <w:t xml:space="preserve"> </w:t>
      </w:r>
      <w:r w:rsidRPr="00EF5447">
        <w:t xml:space="preserve">for NE-DC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evaluations. </w:t>
      </w:r>
    </w:p>
    <w:p w14:paraId="08489591" w14:textId="77777777" w:rsidR="00107C60" w:rsidRPr="00EF5447" w:rsidRDefault="00107C60" w:rsidP="00107C60">
      <w:pPr>
        <w:pStyle w:val="B10"/>
      </w:pPr>
      <w:r w:rsidRPr="00EF5447">
        <w:t>-</w:t>
      </w:r>
      <w:r w:rsidRPr="00EF5447">
        <w:tab/>
      </w:r>
      <w:r w:rsidRPr="00EF5447">
        <w:rPr>
          <w:lang w:bidi="bn-IN"/>
        </w:rPr>
        <w:t>P</w:t>
      </w:r>
      <w:r w:rsidRPr="00EF5447">
        <w:rPr>
          <w:vertAlign w:val="subscript"/>
          <w:lang w:bidi="bn-IN"/>
        </w:rPr>
        <w:t>PowerClass, NE-DC</w:t>
      </w:r>
      <w:r w:rsidRPr="00EF5447">
        <w:rPr>
          <w:lang w:bidi="bn-IN"/>
        </w:rPr>
        <w:t xml:space="preserve"> is defined in clause 6.2B.1.3a for inter-band NE-DC;</w:t>
      </w:r>
    </w:p>
    <w:p w14:paraId="639E8E40" w14:textId="77777777" w:rsidR="00107C60" w:rsidRPr="00EF5447" w:rsidRDefault="00107C60" w:rsidP="00107C60">
      <w:pPr>
        <w:pStyle w:val="B10"/>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N</w:t>
      </w:r>
      <w:r>
        <w:rPr>
          <w:lang w:bidi="bn-IN"/>
        </w:rPr>
        <w:t>E</w:t>
      </w:r>
      <w:r w:rsidRPr="00EF5447">
        <w:rPr>
          <w:lang w:bidi="bn-IN"/>
        </w:rPr>
        <w:t>-DC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p>
    <w:p w14:paraId="54C41E64" w14:textId="77777777" w:rsidR="00107C60" w:rsidRPr="00EF5447" w:rsidRDefault="00107C60" w:rsidP="00107C60">
      <w:pPr>
        <w:ind w:left="568" w:hanging="284"/>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N</w:t>
      </w:r>
      <w:r>
        <w:rPr>
          <w:lang w:bidi="bn-IN"/>
        </w:rPr>
        <w:t>E</w:t>
      </w:r>
      <w:r w:rsidRPr="00EF5447">
        <w:rPr>
          <w:lang w:bidi="bn-IN"/>
        </w:rPr>
        <w:t>-DC combination as defined in clause 6.2.2 of 36.101 [4];</w:t>
      </w:r>
    </w:p>
    <w:p w14:paraId="02CEC6D0" w14:textId="083BDB1E" w:rsidR="00107C60" w:rsidRPr="00EF5447" w:rsidRDefault="00107C60" w:rsidP="00107C60">
      <w:pPr>
        <w:ind w:left="568" w:hanging="284"/>
      </w:pPr>
      <w:r w:rsidRPr="00EF5447">
        <w:t>-</w:t>
      </w:r>
      <w:r w:rsidRPr="00EF5447">
        <w:tab/>
      </w:r>
      <w:ins w:id="192" w:author="James Wang" w:date="2024-03-29T10:43:00Z">
        <w:r w:rsidR="000D255F" w:rsidRPr="00934D26">
          <w:rPr>
            <w:color w:val="0D0D0D" w:themeColor="text1" w:themeTint="F2"/>
          </w:rPr>
          <w:t>ΔP</w:t>
        </w:r>
        <w:r w:rsidR="000D255F" w:rsidRPr="00934D26">
          <w:rPr>
            <w:color w:val="0D0D0D" w:themeColor="text1" w:themeTint="F2"/>
            <w:vertAlign w:val="subscript"/>
          </w:rPr>
          <w:t xml:space="preserve">PowerClass,NE-DC </w:t>
        </w:r>
        <w:r w:rsidR="000D255F" w:rsidRPr="00934D26">
          <w:rPr>
            <w:color w:val="0D0D0D" w:themeColor="text1" w:themeTint="F2"/>
          </w:rPr>
          <w:t>= 0 dB</w:t>
        </w:r>
        <w:r w:rsidR="000D255F">
          <w:rPr>
            <w:color w:val="0D0D0D" w:themeColor="text1" w:themeTint="F2"/>
          </w:rPr>
          <w:t xml:space="preserve"> for a power class 3 UE</w:t>
        </w:r>
        <w:r w:rsidR="000D255F" w:rsidRPr="00934D26">
          <w:rPr>
            <w:color w:val="0D0D0D" w:themeColor="text1" w:themeTint="F2"/>
          </w:rPr>
          <w:t>;</w:t>
        </w:r>
      </w:ins>
      <w:del w:id="193" w:author="James Wang" w:date="2024-03-29T10:43:00Z">
        <w:r w:rsidRPr="00EF5447" w:rsidDel="000D255F">
          <w:delText>ΔP</w:delText>
        </w:r>
        <w:r w:rsidRPr="00EF5447" w:rsidDel="000D255F">
          <w:rPr>
            <w:vertAlign w:val="subscript"/>
          </w:rPr>
          <w:delText xml:space="preserve">PowerClass,NE-DC </w:delText>
        </w:r>
        <w:r w:rsidRPr="00EF5447" w:rsidDel="000D255F">
          <w:delText xml:space="preserve">= 3 dB for a power class 2 capable NE-DC UE when requirements of default power class had been applied as specified in </w:delText>
        </w:r>
        <w:r w:rsidRPr="00EF5447" w:rsidDel="000D255F">
          <w:rPr>
            <w:lang w:eastAsia="zh-CN"/>
          </w:rPr>
          <w:delText>sub-clause 6.2B.1</w:delText>
        </w:r>
        <w:r w:rsidRPr="00EF5447" w:rsidDel="000D255F">
          <w:delText>; otherwise ΔP</w:delText>
        </w:r>
        <w:r w:rsidRPr="00EF5447" w:rsidDel="000D255F">
          <w:rPr>
            <w:vertAlign w:val="subscript"/>
          </w:rPr>
          <w:delText xml:space="preserve">PowerClass,NE-DC </w:delText>
        </w:r>
        <w:r w:rsidRPr="00EF5447" w:rsidDel="000D255F">
          <w:delText>= 0 dB;</w:delText>
        </w:r>
      </w:del>
    </w:p>
    <w:p w14:paraId="51ADBCEE" w14:textId="77777777" w:rsidR="00107C60" w:rsidRPr="00EF5447" w:rsidRDefault="00107C60" w:rsidP="00107C60">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NE-DC</w:t>
      </w:r>
      <w:r w:rsidRPr="00EF5447">
        <w:rPr>
          <w:lang w:bidi="bn-IN"/>
        </w:rPr>
        <w:t xml:space="preserve"> or </w:t>
      </w:r>
      <w:r w:rsidRPr="00EF5447">
        <w:rPr>
          <w:lang w:eastAsia="zh-CN"/>
        </w:rPr>
        <w:t>P</w:t>
      </w:r>
      <w:r w:rsidRPr="00EF5447">
        <w:rPr>
          <w:vertAlign w:val="subscript"/>
          <w:lang w:eastAsia="zh-CN"/>
        </w:rPr>
        <w:t>EMAX, NE-DC</w:t>
      </w:r>
      <w:r w:rsidRPr="00EF5447">
        <w:t xml:space="preserve"> </w:t>
      </w:r>
      <w:r w:rsidRPr="00EF5447">
        <w:rPr>
          <w:lang w:bidi="bn-IN"/>
        </w:rPr>
        <w:t>shall not be exceeded at any time by UE.</w:t>
      </w:r>
    </w:p>
    <w:p w14:paraId="1135C61E" w14:textId="77777777" w:rsidR="00107C60" w:rsidRPr="00EF5447" w:rsidRDefault="00000000" w:rsidP="00107C60">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107C60" w:rsidRPr="00EF5447">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00107C60" w:rsidRPr="00EF5447">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107C60" w:rsidRPr="00EF5447">
        <w:rPr>
          <w:lang w:bidi="bn-IN"/>
        </w:rPr>
        <w:t xml:space="preserve"> the configured maximum transmission power for NE-DC operation as specified in clause 7.6 of TS 38.213 [10].</w:t>
      </w:r>
    </w:p>
    <w:p w14:paraId="56FE143C" w14:textId="77777777" w:rsidR="00107C60" w:rsidRPr="00EF5447" w:rsidRDefault="00107C60" w:rsidP="00107C60">
      <w:pPr>
        <w:rPr>
          <w:rFonts w:eastAsia="Calibri"/>
          <w:lang w:bidi="bn-IN"/>
        </w:rPr>
      </w:pPr>
      <w:r w:rsidRPr="00EF5447">
        <w:rPr>
          <w:rFonts w:eastAsia="Calibri"/>
          <w:lang w:bidi="bn-IN"/>
        </w:rPr>
        <w:t>The total configured maximum transmission power for both synchronous and non-synchronous operation is</w:t>
      </w:r>
    </w:p>
    <w:p w14:paraId="6C5B297F" w14:textId="77777777" w:rsidR="00107C60" w:rsidRPr="009960ED" w:rsidRDefault="00107C60" w:rsidP="00107C60">
      <w:pPr>
        <w:keepLines/>
        <w:tabs>
          <w:tab w:val="center" w:pos="4536"/>
          <w:tab w:val="right" w:pos="9072"/>
        </w:tabs>
        <w:rPr>
          <w:noProof/>
          <w:lang w:val="fr-FR"/>
        </w:rPr>
      </w:pPr>
      <w:r w:rsidRPr="00EF5447">
        <w:rPr>
          <w:noProof/>
          <w:lang w:eastAsia="zh-CN"/>
        </w:rPr>
        <w:tab/>
      </w:r>
      <m:oMath>
        <m:sSubSup>
          <m:sSubSupPr>
            <m:ctrlPr>
              <w:rPr>
                <w:rFonts w:ascii="Cambria Math" w:hAnsi="Cambria Math"/>
                <w:i/>
                <w:noProof/>
              </w:rPr>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eastAsia="x-none" w:bidi="bn-IN"/>
        </w:rPr>
        <w:t xml:space="preserve">– </w:t>
      </w:r>
      <w:r w:rsidRPr="00EF5447">
        <w:rPr>
          <w:noProof/>
          <w:lang w:eastAsia="x-none"/>
        </w:rPr>
        <w:t>Δ</w:t>
      </w:r>
      <w:r w:rsidRPr="009960ED">
        <w:rPr>
          <w:noProof/>
          <w:lang w:val="fr-FR" w:eastAsia="x-none"/>
        </w:rPr>
        <w:t>P</w:t>
      </w:r>
      <w:r w:rsidRPr="009960ED">
        <w:rPr>
          <w:noProof/>
          <w:vertAlign w:val="subscript"/>
          <w:lang w:val="fr-FR" w:eastAsia="x-none"/>
        </w:rPr>
        <w:t>PowerClass, NE-DC</w:t>
      </w:r>
      <w:r w:rsidRPr="009960ED">
        <w:rPr>
          <w:noProof/>
          <w:lang w:val="fr-FR"/>
        </w:rPr>
        <w:t xml:space="preserve"> }</w:t>
      </w:r>
    </w:p>
    <w:p w14:paraId="0053D5F7" w14:textId="77777777" w:rsidR="00107C60" w:rsidRPr="00EF5447" w:rsidRDefault="00107C60" w:rsidP="00107C60">
      <w:pPr>
        <w:rPr>
          <w:rFonts w:eastAsia="Calibri"/>
          <w:lang w:bidi="bn-IN"/>
        </w:rPr>
      </w:pPr>
      <w:r w:rsidRPr="00EF5447">
        <w:rPr>
          <w:rFonts w:eastAsia="Calibri"/>
          <w:lang w:bidi="bn-IN"/>
        </w:rPr>
        <w:t>If the UE does not support dynamic power sharing,</w:t>
      </w:r>
    </w:p>
    <w:p w14:paraId="2B441CB4" w14:textId="77777777" w:rsidR="00107C60" w:rsidRPr="009960ED" w:rsidRDefault="00107C60" w:rsidP="00107C60">
      <w:pPr>
        <w:keepLines/>
        <w:tabs>
          <w:tab w:val="center" w:pos="4536"/>
          <w:tab w:val="right" w:pos="9072"/>
        </w:tabs>
        <w:rPr>
          <w:noProof/>
          <w:lang w:val="fr-FR"/>
        </w:rPr>
      </w:pPr>
      <w:r w:rsidRPr="00EF5447">
        <w:rPr>
          <w:noProof/>
          <w:lang w:eastAsia="zh-CN"/>
        </w:rPr>
        <w:tab/>
      </w:r>
      <m:oMath>
        <m:sSubSup>
          <m:sSubSupPr>
            <m:ctrlPr>
              <w:rPr>
                <w:rFonts w:ascii="Cambria Math" w:hAnsi="Cambria Math"/>
                <w:i/>
                <w:noProof/>
              </w:rPr>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rPr>
        <w:t xml:space="preserve">– </w:t>
      </w:r>
      <w:r w:rsidRPr="00EF5447">
        <w:rPr>
          <w:noProof/>
        </w:rPr>
        <w:t>Δ</w:t>
      </w:r>
      <w:r w:rsidRPr="009960ED">
        <w:rPr>
          <w:noProof/>
          <w:lang w:val="fr-FR"/>
        </w:rPr>
        <w:t>P</w:t>
      </w:r>
      <w:r w:rsidRPr="009960ED">
        <w:rPr>
          <w:noProof/>
          <w:vertAlign w:val="subscript"/>
          <w:lang w:val="fr-FR"/>
        </w:rPr>
        <w:t xml:space="preserve">PowerClass, NE-DC </w:t>
      </w:r>
      <w:r w:rsidRPr="009960ED">
        <w:rPr>
          <w:noProof/>
          <w:lang w:val="fr-FR"/>
        </w:rPr>
        <w:t>} + 0.3 dB</w:t>
      </w:r>
    </w:p>
    <w:p w14:paraId="6F0DF32A" w14:textId="77777777" w:rsidR="00107C60" w:rsidRPr="00EF5447" w:rsidRDefault="00107C60" w:rsidP="00107C60">
      <w:pPr>
        <w:spacing w:after="160" w:line="256" w:lineRule="auto"/>
        <w:rPr>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rPr>
          <w:lang w:eastAsia="zh-CN"/>
        </w:rPr>
        <w:t xml:space="preserve"> applies.</w:t>
      </w:r>
    </w:p>
    <w:p w14:paraId="05368F51" w14:textId="77777777" w:rsidR="00107C60" w:rsidRPr="00EF5447" w:rsidRDefault="00107C60" w:rsidP="00107C60">
      <w:r w:rsidRPr="00EF5447">
        <w:lastRenderedPageBreak/>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as specified above.</w:t>
      </w:r>
    </w:p>
    <w:p w14:paraId="1924D00C" w14:textId="77777777" w:rsidR="00107C60" w:rsidRPr="00EF5447" w:rsidRDefault="00107C60" w:rsidP="00107C60">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344E29FC" w14:textId="77777777" w:rsidR="00107C60" w:rsidRPr="006E2D1D" w:rsidRDefault="00107C60" w:rsidP="00107C60">
      <w:pPr>
        <w:keepLines/>
        <w:tabs>
          <w:tab w:val="center" w:pos="4536"/>
          <w:tab w:val="right" w:pos="9072"/>
        </w:tabs>
        <w:rPr>
          <w:noProof/>
          <w:vertAlign w:val="subscript"/>
          <w:lang w:val="sv-FI" w:bidi="bn-IN"/>
        </w:rPr>
      </w:pPr>
      <w:r w:rsidRPr="00EF5447">
        <w:rPr>
          <w:noProof/>
          <w:lang w:bidi="bn-IN"/>
        </w:rPr>
        <w:tab/>
      </w:r>
      <w:r w:rsidRPr="006E2D1D">
        <w:rPr>
          <w:noProof/>
          <w:lang w:val="sv-FI" w:bidi="bn-IN"/>
        </w:rPr>
        <w:t>P</w:t>
      </w:r>
      <w:r w:rsidRPr="006E2D1D">
        <w:rPr>
          <w:noProof/>
          <w:vertAlign w:val="subscript"/>
          <w:lang w:val="sv-FI" w:bidi="bn-IN"/>
        </w:rPr>
        <w:t>UMAX</w:t>
      </w:r>
      <w:r w:rsidRPr="006E2D1D">
        <w:rPr>
          <w:noProof/>
          <w:lang w:val="sv-FI" w:bidi="bn-IN"/>
        </w:rPr>
        <w:t xml:space="preserve"> </w:t>
      </w:r>
      <w:r w:rsidRPr="006E2D1D">
        <w:rPr>
          <w:noProof/>
          <w:lang w:val="sv-FI"/>
        </w:rPr>
        <w:t xml:space="preserve">= </w:t>
      </w:r>
      <w:r w:rsidRPr="006E2D1D">
        <w:rPr>
          <w:noProof/>
          <w:lang w:val="sv-FI" w:bidi="bn-IN"/>
        </w:rPr>
        <w:t>10 log</w:t>
      </w:r>
      <w:r w:rsidRPr="006E2D1D">
        <w:rPr>
          <w:noProof/>
          <w:vertAlign w:val="subscript"/>
          <w:lang w:val="sv-FI" w:bidi="bn-IN"/>
        </w:rPr>
        <w:t>10</w:t>
      </w:r>
      <w:r w:rsidRPr="006E2D1D">
        <w:rPr>
          <w:noProof/>
          <w:lang w:val="sv-FI" w:bidi="bn-IN"/>
        </w:rPr>
        <w:t xml:space="preserve"> </w:t>
      </w:r>
      <w:r w:rsidRPr="006E2D1D">
        <w:rPr>
          <w:noProof/>
          <w:lang w:val="sv-FI"/>
        </w:rPr>
        <w:t>[</w:t>
      </w:r>
      <w:r w:rsidRPr="006E2D1D">
        <w:rPr>
          <w:noProof/>
          <w:lang w:val="sv-FI" w:bidi="bn-IN"/>
        </w:rPr>
        <w:t>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E-UTRA</w:t>
      </w:r>
      <w:r w:rsidRPr="006E2D1D">
        <w:rPr>
          <w:noProof/>
          <w:lang w:val="sv-FI" w:bidi="bn-IN"/>
        </w:rPr>
        <w:t xml:space="preserve"> + 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,NR</w:t>
      </w:r>
      <w:r w:rsidRPr="006E2D1D">
        <w:rPr>
          <w:noProof/>
          <w:lang w:val="sv-FI" w:bidi="bn-IN"/>
        </w:rPr>
        <w:t>],</w:t>
      </w:r>
    </w:p>
    <w:p w14:paraId="35AD8948" w14:textId="77777777" w:rsidR="00107C60" w:rsidRPr="00EF5447" w:rsidRDefault="00107C60" w:rsidP="00107C60">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5D7855BD" w14:textId="77777777" w:rsidR="00107C60" w:rsidRPr="00EF5447" w:rsidRDefault="00107C60" w:rsidP="00107C60">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6C7E118B" w14:textId="77777777" w:rsidR="00107C60" w:rsidRPr="00EF5447" w:rsidRDefault="00107C60" w:rsidP="00107C60">
      <w:pPr>
        <w:keepLines/>
        <w:tabs>
          <w:tab w:val="center" w:pos="4536"/>
          <w:tab w:val="right" w:pos="9072"/>
        </w:tabs>
        <w:rPr>
          <w:noProof/>
        </w:rPr>
      </w:pPr>
      <w:r w:rsidRPr="00EF5447">
        <w:rPr>
          <w:noProof/>
          <w:lang w:bidi="bn-IN"/>
        </w:rPr>
        <w:tab/>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3B73F230" w14:textId="77777777" w:rsidR="00107C60" w:rsidRPr="00EF5447" w:rsidRDefault="00107C60" w:rsidP="00107C60">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6A1EFC78" w14:textId="77777777" w:rsidR="00107C60" w:rsidRPr="00EF5447" w:rsidRDefault="00107C60" w:rsidP="00107C60">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41C86A0D" w14:textId="77777777" w:rsidR="00107C60" w:rsidRPr="00EF5447" w:rsidRDefault="00107C60" w:rsidP="00107C60">
      <w:pPr>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6.2B.4.1.3a-1 when same or different subframe and physical-channel durations are used in aggregated carriers. </w:t>
      </w:r>
      <w:r w:rsidRPr="00EF5447">
        <w:rPr>
          <w:lang w:eastAsia="x-none" w:bidi="bn-IN"/>
        </w:rPr>
        <w:t>P</w:t>
      </w:r>
      <w:r w:rsidRPr="00EF5447">
        <w:rPr>
          <w:vertAlign w:val="subscript"/>
          <w:lang w:eastAsia="x-none" w:bidi="bn-IN"/>
        </w:rPr>
        <w:t>PowerClass ,NE-DC</w:t>
      </w:r>
      <w:r w:rsidRPr="00EF5447">
        <w:rPr>
          <w:lang w:bidi="bn-IN"/>
        </w:rPr>
        <w:t xml:space="preserve"> shall not be exceeded by the UE during any evaluation period of time.</w:t>
      </w:r>
    </w:p>
    <w:p w14:paraId="40994220" w14:textId="77777777" w:rsidR="00107C60" w:rsidRPr="00EF5447" w:rsidRDefault="00107C60" w:rsidP="00107C60">
      <w:pPr>
        <w:pStyle w:val="TH"/>
      </w:pPr>
      <w:r w:rsidRPr="00EF5447">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107C60" w:rsidRPr="00EF5447" w14:paraId="59CDBB01" w14:textId="77777777" w:rsidTr="006715A7">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28A9174" w14:textId="77777777" w:rsidR="00107C60" w:rsidRPr="00EF5447" w:rsidRDefault="00107C60" w:rsidP="006715A7">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8FAE217" w14:textId="77777777" w:rsidR="00107C60" w:rsidRPr="00EF5447" w:rsidRDefault="00107C60" w:rsidP="006715A7">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BC042C1" w14:textId="77777777" w:rsidR="00107C60" w:rsidRPr="00EF5447" w:rsidRDefault="00107C60" w:rsidP="006715A7">
            <w:pPr>
              <w:pStyle w:val="TAH"/>
              <w:rPr>
                <w:lang w:eastAsia="ko-KR"/>
              </w:rPr>
            </w:pPr>
            <w:r w:rsidRPr="00EF5447">
              <w:rPr>
                <w:lang w:eastAsia="ko-KR"/>
              </w:rPr>
              <w:t>T</w:t>
            </w:r>
            <w:r w:rsidRPr="00EF5447">
              <w:rPr>
                <w:vertAlign w:val="subscript"/>
                <w:lang w:eastAsia="ko-KR"/>
              </w:rPr>
              <w:t>eval</w:t>
            </w:r>
          </w:p>
        </w:tc>
      </w:tr>
      <w:tr w:rsidR="00107C60" w:rsidRPr="00EF5447" w14:paraId="5C91AA8C" w14:textId="77777777" w:rsidTr="006715A7">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48C0DD9" w14:textId="77777777" w:rsidR="00107C60" w:rsidRPr="00EF5447" w:rsidRDefault="00107C60" w:rsidP="006715A7">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4BFC1AAB" w14:textId="77777777" w:rsidR="00107C60" w:rsidRPr="00EF5447" w:rsidRDefault="00107C60" w:rsidP="006715A7">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2197EDFC" w14:textId="77777777" w:rsidR="00107C60" w:rsidRPr="00EF5447" w:rsidRDefault="00107C60" w:rsidP="006715A7">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p>
        </w:tc>
      </w:tr>
    </w:tbl>
    <w:p w14:paraId="5B489A12" w14:textId="77777777" w:rsidR="00107C60" w:rsidRPr="00EF5447" w:rsidRDefault="00107C60" w:rsidP="00107C60">
      <w:pPr>
        <w:spacing w:after="160" w:line="256" w:lineRule="auto"/>
        <w:rPr>
          <w:rFonts w:eastAsia="Calibri"/>
          <w:lang w:bidi="bn-IN"/>
        </w:rPr>
      </w:pPr>
    </w:p>
    <w:p w14:paraId="0B4B7CE2" w14:textId="77777777" w:rsidR="00107C60" w:rsidRPr="00EF5447" w:rsidRDefault="00107C60" w:rsidP="00107C60">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6A02A37F" w14:textId="77777777" w:rsidR="00107C60" w:rsidRPr="00EF5447" w:rsidRDefault="00107C60" w:rsidP="00107C60">
      <w:pPr>
        <w:keepLines/>
        <w:tabs>
          <w:tab w:val="center" w:pos="4536"/>
          <w:tab w:val="right" w:pos="9072"/>
        </w:tabs>
        <w:rPr>
          <w:noProof/>
        </w:rPr>
      </w:pPr>
      <w:r w:rsidRPr="00EF5447">
        <w:rPr>
          <w:noProof/>
          <w:lang w:bidi="bn-IN"/>
        </w:rPr>
        <w:tab/>
        <w:t>P</w:t>
      </w:r>
      <w:r w:rsidRPr="00EF5447">
        <w:rPr>
          <w:noProof/>
          <w:vertAlign w:val="subscript"/>
          <w:lang w:bidi="bn-IN"/>
        </w:rPr>
        <w:t xml:space="preserve">CMAX_H  </w:t>
      </w:r>
      <w:r w:rsidRPr="00EF5447">
        <w:rPr>
          <w:noProof/>
        </w:rPr>
        <w:t>= MAX {</w:t>
      </w:r>
      <w:r w:rsidRPr="00EF5447">
        <w:rPr>
          <w:noProof/>
          <w:lang w:bidi="bn-IN"/>
        </w:rPr>
        <w:t xml:space="preserve"> P</w:t>
      </w:r>
      <w:r w:rsidRPr="00EF5447">
        <w:rPr>
          <w:noProof/>
          <w:vertAlign w:val="subscript"/>
          <w:lang w:bidi="bn-IN"/>
        </w:rPr>
        <w:t>CMAX_ NE-DC _H</w:t>
      </w:r>
      <w:r w:rsidRPr="00EF5447">
        <w:rPr>
          <w:noProof/>
        </w:rPr>
        <w:t xml:space="preserve"> (</w:t>
      </w:r>
      <w:r w:rsidRPr="00EF5447">
        <w:rPr>
          <w:i/>
          <w:noProof/>
        </w:rPr>
        <w:t>p,q</w:t>
      </w:r>
      <w:r w:rsidRPr="00EF5447">
        <w:rPr>
          <w:noProof/>
        </w:rPr>
        <w:t xml:space="preserve">)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p,q+1</w:t>
      </w:r>
      <w:r w:rsidRPr="00EF5447">
        <w:rPr>
          <w:noProof/>
        </w:rPr>
        <w:t xml:space="preserve">), …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p,q+n</w:t>
      </w:r>
      <w:r w:rsidRPr="00EF5447">
        <w:rPr>
          <w:noProof/>
        </w:rPr>
        <w:t>) }</w:t>
      </w:r>
    </w:p>
    <w:p w14:paraId="02471E3A" w14:textId="77777777" w:rsidR="00107C60" w:rsidRPr="00EF5447" w:rsidRDefault="00107C60" w:rsidP="00107C60">
      <w:pPr>
        <w:rPr>
          <w:lang w:eastAsia="zh-CN"/>
        </w:rPr>
      </w:pPr>
      <w:r w:rsidRPr="00EF5447">
        <w:t xml:space="preserve">where </w:t>
      </w:r>
      <w:r w:rsidRPr="00EF5447">
        <w:rPr>
          <w:lang w:eastAsia="x-none" w:bidi="bn-IN"/>
        </w:rPr>
        <w:t>P</w:t>
      </w:r>
      <w:r w:rsidRPr="00EF5447">
        <w:rPr>
          <w:vertAlign w:val="subscript"/>
          <w:lang w:eastAsia="x-none" w:bidi="bn-IN"/>
        </w:rPr>
        <w:t>CMAX_ NE-DC _H</w:t>
      </w:r>
      <w:r w:rsidRPr="00EF5447">
        <w:rPr>
          <w:lang w:bidi="bn-IN"/>
        </w:rPr>
        <w:t xml:space="preserve"> are the applicable upper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LTE subframe p.</w:t>
      </w:r>
    </w:p>
    <w:p w14:paraId="7D5F3770" w14:textId="77777777" w:rsidR="00107C60" w:rsidRPr="00EF5447" w:rsidRDefault="00107C60" w:rsidP="00107C60">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48DEAF83" w14:textId="77777777" w:rsidR="00107C60" w:rsidRPr="009960ED" w:rsidRDefault="00107C60" w:rsidP="00107C60">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noProof/>
          <w:lang w:val="fr-FR"/>
        </w:rPr>
        <w:t>= MIN {</w:t>
      </w:r>
      <w:r w:rsidRPr="009960ED">
        <w:rPr>
          <w:noProof/>
          <w:lang w:val="fr-FR" w:bidi="bn-IN"/>
        </w:rPr>
        <w:t xml:space="preserve"> P</w:t>
      </w:r>
      <w:r w:rsidRPr="009960ED">
        <w:rPr>
          <w:noProof/>
          <w:vertAlign w:val="subscript"/>
          <w:lang w:val="fr-FR" w:bidi="bn-IN"/>
        </w:rPr>
        <w:t>CMAX_ NE-DC _L</w:t>
      </w:r>
      <w:r w:rsidRPr="009960ED">
        <w:rPr>
          <w:noProof/>
          <w:lang w:val="fr-FR"/>
        </w:rPr>
        <w:t xml:space="preserve"> (</w:t>
      </w:r>
      <w:r w:rsidRPr="009960ED">
        <w:rPr>
          <w:i/>
          <w:noProof/>
          <w:lang w:val="fr-FR"/>
        </w:rPr>
        <w:t>p,q</w:t>
      </w:r>
      <w:r w:rsidRPr="009960ED">
        <w:rPr>
          <w:noProof/>
          <w:lang w:val="fr-FR"/>
        </w:rPr>
        <w:t xml:space="preserve">)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p,q+1</w:t>
      </w:r>
      <w:r w:rsidRPr="009960ED">
        <w:rPr>
          <w:noProof/>
          <w:lang w:val="fr-FR"/>
        </w:rPr>
        <w:t xml:space="preserve">), …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p,q+n</w:t>
      </w:r>
      <w:r w:rsidRPr="009960ED">
        <w:rPr>
          <w:noProof/>
          <w:lang w:val="fr-FR"/>
        </w:rPr>
        <w:t>)}</w:t>
      </w:r>
    </w:p>
    <w:p w14:paraId="22000DAF" w14:textId="77777777" w:rsidR="00107C60" w:rsidRPr="00EF5447" w:rsidRDefault="00107C60" w:rsidP="00107C60">
      <w:pPr>
        <w:rPr>
          <w:noProof/>
          <w:lang w:eastAsia="x-none"/>
        </w:rPr>
      </w:pPr>
      <w:r w:rsidRPr="00EF5447">
        <w:t xml:space="preserve">where </w:t>
      </w:r>
      <w:r w:rsidRPr="00EF5447">
        <w:rPr>
          <w:lang w:eastAsia="x-none" w:bidi="bn-IN"/>
        </w:rPr>
        <w:t>P</w:t>
      </w:r>
      <w:r w:rsidRPr="00EF5447">
        <w:rPr>
          <w:vertAlign w:val="subscript"/>
          <w:lang w:eastAsia="x-none" w:bidi="bn-IN"/>
        </w:rPr>
        <w:t>CMAX_NE-DC_L</w:t>
      </w:r>
      <w:r w:rsidRPr="00EF5447">
        <w:rPr>
          <w:lang w:bidi="bn-IN"/>
        </w:rPr>
        <w:t xml:space="preserve"> are the applicable lower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LTE subframe p,</w:t>
      </w:r>
    </w:p>
    <w:p w14:paraId="7719A4EC" w14:textId="77777777" w:rsidR="00107C60" w:rsidRPr="00EF5447" w:rsidRDefault="00107C60" w:rsidP="00107C60">
      <w:pPr>
        <w:rPr>
          <w:lang w:bidi="bn-IN"/>
        </w:rPr>
      </w:pPr>
      <w:r w:rsidRPr="00EF5447">
        <w:t>With</w:t>
      </w:r>
    </w:p>
    <w:p w14:paraId="2DD8F456" w14:textId="77777777" w:rsidR="00107C60" w:rsidRPr="00EF5447" w:rsidRDefault="00107C60" w:rsidP="00107C60">
      <w:pPr>
        <w:keepLines/>
        <w:tabs>
          <w:tab w:val="center" w:pos="4536"/>
          <w:tab w:val="right" w:pos="9072"/>
        </w:tabs>
        <w:rPr>
          <w:noProof/>
          <w:lang w:bidi="bn-IN"/>
        </w:rPr>
      </w:pPr>
      <w:r w:rsidRPr="00EF5447">
        <w:rPr>
          <w:noProof/>
          <w:lang w:bidi="bn-IN"/>
        </w:rPr>
        <w:tab/>
        <w:t>P</w:t>
      </w:r>
      <w:r w:rsidRPr="00EF5447">
        <w:rPr>
          <w:noProof/>
          <w:vertAlign w:val="subscript"/>
          <w:lang w:bidi="bn-IN"/>
        </w:rPr>
        <w:t>CMAX_ NE-DC _H</w:t>
      </w:r>
      <w:r w:rsidRPr="00EF5447">
        <w:rPr>
          <w:noProof/>
        </w:rPr>
        <w:t>(</w:t>
      </w:r>
      <w:r w:rsidRPr="00EF5447">
        <w:rPr>
          <w:i/>
          <w:noProof/>
        </w:rPr>
        <w:t>p,q</w:t>
      </w:r>
      <w:r w:rsidRPr="00EF5447">
        <w:rPr>
          <w:noProof/>
        </w:rPr>
        <w:t>) = MIN {</w:t>
      </w:r>
      <w:r w:rsidRPr="00EF5447">
        <w:rPr>
          <w:noProof/>
          <w:lang w:bidi="bn-IN"/>
        </w:rPr>
        <w:t>10 log</w:t>
      </w:r>
      <w:r w:rsidRPr="00EF5447">
        <w:rPr>
          <w:noProof/>
          <w:vertAlign w:val="subscript"/>
          <w:lang w:bidi="bn-IN"/>
        </w:rPr>
        <w:t>10</w:t>
      </w:r>
      <w:r w:rsidRPr="00EF5447">
        <w:rPr>
          <w:noProof/>
          <w:lang w:bidi="bn-IN"/>
        </w:rPr>
        <w:t xml:space="preserve"> </w:t>
      </w:r>
      <w:r w:rsidRPr="00EF5447">
        <w:rPr>
          <w:noProof/>
        </w:rPr>
        <w:t>[</w:t>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noProof/>
          <w:vertAlign w:val="subscript"/>
          <w:lang w:bidi="bn-IN"/>
        </w:rPr>
        <w:t xml:space="preserve"> </w:t>
      </w:r>
      <w:r w:rsidRPr="00EF5447">
        <w:rPr>
          <w:noProof/>
          <w:vertAlign w:val="subscript"/>
          <w:lang w:bidi="bn-IN"/>
        </w:rPr>
        <w:t>E-UTRA,</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 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noProof/>
          <w:lang w:eastAsia="zh-CN"/>
        </w:rPr>
        <w:t>P</w:t>
      </w:r>
      <w:r w:rsidRPr="00EF5447">
        <w:rPr>
          <w:noProof/>
          <w:vertAlign w:val="subscript"/>
          <w:lang w:eastAsia="zh-CN"/>
        </w:rPr>
        <w:t>EMAX, NE-DC</w:t>
      </w:r>
      <w:r w:rsidRPr="00EF5447">
        <w:rPr>
          <w:noProof/>
        </w:rPr>
        <w:t xml:space="preserve"> ,</w:t>
      </w:r>
      <w:r w:rsidRPr="00EF5447">
        <w:rPr>
          <w:noProof/>
          <w:lang w:bidi="bn-IN"/>
        </w:rPr>
        <w:t>P</w:t>
      </w:r>
      <w:r w:rsidRPr="00EF5447">
        <w:rPr>
          <w:noProof/>
          <w:vertAlign w:val="subscript"/>
          <w:lang w:bidi="bn-IN"/>
        </w:rPr>
        <w:t>PowerClass, NE-DC</w:t>
      </w:r>
      <w:r w:rsidRPr="00EF5447">
        <w:rPr>
          <w:noProof/>
          <w:lang w:bidi="bn-IN"/>
        </w:rPr>
        <w:t>}</w:t>
      </w:r>
    </w:p>
    <w:p w14:paraId="772251CB" w14:textId="77777777" w:rsidR="00107C60" w:rsidRPr="00EF5447" w:rsidRDefault="00107C60" w:rsidP="00107C60">
      <w:pPr>
        <w:rPr>
          <w:lang w:bidi="bn-IN"/>
        </w:rPr>
      </w:pPr>
      <w:r w:rsidRPr="00EF5447">
        <w:rPr>
          <w:lang w:bidi="bn-IN"/>
        </w:rPr>
        <w:t>And:</w:t>
      </w:r>
    </w:p>
    <w:p w14:paraId="7AA8CEAE" w14:textId="77777777" w:rsidR="00107C60" w:rsidRPr="00EF5447" w:rsidRDefault="00107C60" w:rsidP="00107C60">
      <w:pPr>
        <w:rPr>
          <w:lang w:bidi="bn-IN"/>
        </w:rPr>
      </w:pPr>
      <w:r w:rsidRPr="00EF5447">
        <w:rPr>
          <w:lang w:bidi="bn-IN"/>
        </w:rPr>
        <w:tab/>
        <w:t xml:space="preserve">a = </w:t>
      </w:r>
      <w:r w:rsidRPr="00EF5447">
        <w:t>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NE-DC</m:t>
            </m:r>
          </m:sup>
        </m:sSubSup>
      </m:oMath>
    </w:p>
    <w:p w14:paraId="390DE5D1" w14:textId="77777777" w:rsidR="00107C60" w:rsidRPr="00EF5447" w:rsidRDefault="00107C60" w:rsidP="00107C60">
      <w:r w:rsidRPr="00EF5447">
        <w:t>If a = TRUE</w:t>
      </w:r>
    </w:p>
    <w:p w14:paraId="65365F76" w14:textId="77777777" w:rsidR="00107C60" w:rsidRPr="009960ED" w:rsidRDefault="00107C60" w:rsidP="00107C60">
      <w:pPr>
        <w:jc w:val="center"/>
        <w:rPr>
          <w:lang w:val="fr-FR"/>
        </w:rPr>
      </w:pPr>
      <w:r w:rsidRPr="009960ED">
        <w:rPr>
          <w:lang w:val="fr-FR"/>
        </w:rPr>
        <w:t>P</w:t>
      </w:r>
      <w:r w:rsidRPr="009960ED">
        <w:rPr>
          <w:vertAlign w:val="subscript"/>
          <w:lang w:val="fr-FR"/>
        </w:rPr>
        <w:t>CMAX_ NE-DC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NE-DC</w:t>
      </w:r>
      <w:r w:rsidRPr="009960ED">
        <w:rPr>
          <w:lang w:val="fr-FR"/>
        </w:rPr>
        <w:t xml:space="preserve"> ,P</w:t>
      </w:r>
      <w:r w:rsidRPr="009960ED">
        <w:rPr>
          <w:vertAlign w:val="subscript"/>
          <w:lang w:val="fr-FR"/>
        </w:rPr>
        <w:t>PowerClass, NE-DC</w:t>
      </w:r>
      <w:r w:rsidRPr="009960ED">
        <w:rPr>
          <w:lang w:val="fr-FR"/>
        </w:rPr>
        <w:t>}</w:t>
      </w:r>
    </w:p>
    <w:p w14:paraId="71F91837" w14:textId="77777777" w:rsidR="00107C60" w:rsidRPr="009960ED" w:rsidRDefault="00107C60" w:rsidP="00107C60">
      <w:pPr>
        <w:rPr>
          <w:lang w:val="fr-FR"/>
        </w:rPr>
      </w:pPr>
      <w:r w:rsidRPr="009960ED">
        <w:rPr>
          <w:lang w:val="fr-FR"/>
        </w:rPr>
        <w:t>Else</w:t>
      </w:r>
    </w:p>
    <w:p w14:paraId="7C22FAD3" w14:textId="77777777" w:rsidR="00107C60" w:rsidRPr="009960ED" w:rsidRDefault="00107C60" w:rsidP="00107C60">
      <w:pPr>
        <w:jc w:val="center"/>
        <w:rPr>
          <w:lang w:val="fr-FR"/>
        </w:rPr>
      </w:pPr>
      <w:r w:rsidRPr="009960ED">
        <w:rPr>
          <w:lang w:val="fr-FR"/>
        </w:rPr>
        <w:t>P</w:t>
      </w:r>
      <w:r w:rsidRPr="009960ED">
        <w:rPr>
          <w:vertAlign w:val="subscript"/>
          <w:lang w:val="fr-FR"/>
        </w:rPr>
        <w:t>CMAX_ NE-DC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P</w:t>
      </w:r>
      <w:r w:rsidRPr="009960ED">
        <w:rPr>
          <w:vertAlign w:val="subscript"/>
          <w:lang w:val="fr-FR"/>
        </w:rPr>
        <w:t>EMAX, NE-DC</w:t>
      </w:r>
      <w:r w:rsidRPr="009960ED">
        <w:rPr>
          <w:lang w:val="fr-FR"/>
        </w:rPr>
        <w:t xml:space="preserve"> ,P</w:t>
      </w:r>
      <w:r w:rsidRPr="009960ED">
        <w:rPr>
          <w:vertAlign w:val="subscript"/>
          <w:lang w:val="fr-FR"/>
        </w:rPr>
        <w:t>PowerClass, NE-DC</w:t>
      </w:r>
      <w:r w:rsidRPr="009960ED">
        <w:rPr>
          <w:lang w:val="fr-FR"/>
        </w:rPr>
        <w:t>}</w:t>
      </w:r>
    </w:p>
    <w:p w14:paraId="64FD72CD" w14:textId="77777777" w:rsidR="00107C60" w:rsidRPr="00EF5447" w:rsidRDefault="00107C60" w:rsidP="00107C60">
      <w:pPr>
        <w:spacing w:after="160" w:line="256" w:lineRule="auto"/>
        <w:rPr>
          <w:rFonts w:eastAsia="Calibri"/>
        </w:rPr>
      </w:pPr>
      <w:r w:rsidRPr="00EF5447">
        <w:rPr>
          <w:rFonts w:eastAsia="Calibri"/>
        </w:rPr>
        <w:t>where</w:t>
      </w:r>
    </w:p>
    <w:p w14:paraId="6A2A0FF1" w14:textId="77777777" w:rsidR="00107C60" w:rsidRPr="00EF5447" w:rsidRDefault="00107C60" w:rsidP="00107C60">
      <w:pPr>
        <w:ind w:left="568" w:hanging="284"/>
        <w:rPr>
          <w:rFonts w:eastAsia="Calibri"/>
          <w:lang w:bidi="bn-IN"/>
        </w:rPr>
      </w:pPr>
      <w:r w:rsidRPr="00EF5447">
        <w:rPr>
          <w:noProof/>
          <w:lang w:bidi="bn-IN"/>
        </w:rPr>
        <w:lastRenderedPageBreak/>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6AB278D9" w14:textId="77777777" w:rsidR="00107C60" w:rsidRPr="00EF5447" w:rsidRDefault="00107C60" w:rsidP="00107C6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5BD3170A" w14:textId="77777777" w:rsidR="00107C60" w:rsidRPr="00EF5447" w:rsidRDefault="00107C60" w:rsidP="00107C6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4C27BE49" w14:textId="77777777" w:rsidR="00107C60" w:rsidRPr="00EF5447" w:rsidRDefault="00107C60" w:rsidP="00107C6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2BBBE6B0" w14:textId="77777777" w:rsidR="00107C60" w:rsidRPr="00EF5447" w:rsidRDefault="00107C60" w:rsidP="00107C60">
      <w:pPr>
        <w:ind w:left="568" w:hanging="284"/>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NE-DC</w:t>
      </w:r>
      <w:r w:rsidRPr="00EF5447">
        <w:rPr>
          <w:lang w:bidi="bn-IN"/>
        </w:rPr>
        <w:t xml:space="preserve"> is defined in clause 6.2B.1.3a for inter-band NE-DC;</w:t>
      </w:r>
    </w:p>
    <w:p w14:paraId="628DC48E" w14:textId="77777777" w:rsidR="00107C60" w:rsidRPr="00EF5447" w:rsidRDefault="00107C60" w:rsidP="00107C60">
      <w:pPr>
        <w:ind w:left="568" w:hanging="284"/>
        <w:rPr>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 xml:space="preserve">CMAX_ E-UTRA,c </w:t>
      </w:r>
      <w:r w:rsidRPr="00EF5447">
        <w:rPr>
          <w:lang w:bidi="bn-IN"/>
        </w:rPr>
        <w:t>(p) is the linear value of P</w:t>
      </w:r>
      <w:r w:rsidRPr="00EF5447">
        <w:rPr>
          <w:vertAlign w:val="subscript"/>
          <w:lang w:bidi="bn-IN"/>
        </w:rPr>
        <w:t xml:space="preserve">CMAX_ E-UTRA,c </w:t>
      </w:r>
      <w:r w:rsidRPr="00EF5447">
        <w:rPr>
          <w:lang w:bidi="bn-IN"/>
        </w:rPr>
        <w:t>(p), the real configured max power for E-UTRA</w:t>
      </w:r>
    </w:p>
    <w:p w14:paraId="73BA5486" w14:textId="77777777" w:rsidR="00107C60" w:rsidRPr="00EF5447" w:rsidRDefault="00107C60" w:rsidP="00107C60">
      <w:pPr>
        <w:ind w:left="568" w:hanging="284"/>
        <w:rPr>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 xml:space="preserve">CMAX,f,c,NR </w:t>
      </w:r>
      <w:r w:rsidRPr="00EF5447">
        <w:rPr>
          <w:lang w:bidi="bn-IN"/>
        </w:rPr>
        <w:t>(q) is the linear value of P</w:t>
      </w:r>
      <w:r w:rsidRPr="00EF5447">
        <w:rPr>
          <w:vertAlign w:val="subscript"/>
          <w:lang w:bidi="bn-IN"/>
        </w:rPr>
        <w:t>CMAX,f,c,NR</w:t>
      </w:r>
      <w:r w:rsidRPr="00EF5447">
        <w:rPr>
          <w:lang w:bidi="bn-IN"/>
        </w:rPr>
        <w:t xml:space="preserve"> (q), the real configured max power of NR</w:t>
      </w:r>
    </w:p>
    <w:p w14:paraId="4E4989D2" w14:textId="77777777" w:rsidR="00107C60" w:rsidRPr="00EF5447" w:rsidRDefault="00107C60" w:rsidP="00107C60">
      <w:pPr>
        <w:pStyle w:val="TH"/>
      </w:pPr>
      <w:r w:rsidRPr="00EF5447">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107C60" w:rsidRPr="00EF5447" w14:paraId="16BEDD7E"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63921EA" w14:textId="77777777" w:rsidR="00107C60" w:rsidRPr="00EF5447" w:rsidRDefault="00107C60" w:rsidP="006715A7">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08D70C0A" w14:textId="77777777" w:rsidR="00107C60" w:rsidRPr="00EF5447" w:rsidRDefault="00107C60" w:rsidP="006715A7">
            <w:pPr>
              <w:pStyle w:val="TAH"/>
              <w:rPr>
                <w:lang w:eastAsia="zh-CN"/>
              </w:rPr>
            </w:pPr>
            <w:r w:rsidRPr="00EF5447">
              <w:t>Tolerance</w:t>
            </w:r>
          </w:p>
          <w:p w14:paraId="3CF5A331" w14:textId="77777777" w:rsidR="00107C60" w:rsidRPr="00EF5447" w:rsidRDefault="00107C60" w:rsidP="006715A7">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3682542F" w14:textId="77777777" w:rsidR="00107C60" w:rsidRPr="00EF5447" w:rsidRDefault="00107C60" w:rsidP="006715A7">
            <w:pPr>
              <w:pStyle w:val="TAH"/>
              <w:rPr>
                <w:lang w:eastAsia="zh-CN"/>
              </w:rPr>
            </w:pPr>
            <w:r w:rsidRPr="00EF5447">
              <w:t>Tolerance</w:t>
            </w:r>
          </w:p>
          <w:p w14:paraId="40E4708E" w14:textId="77777777" w:rsidR="00107C60" w:rsidRPr="00EF5447" w:rsidRDefault="00107C60" w:rsidP="006715A7">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107C60" w:rsidRPr="00EF5447" w14:paraId="3FA79618"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343DF73" w14:textId="77777777" w:rsidR="00107C60" w:rsidRPr="00EF5447" w:rsidRDefault="00107C60" w:rsidP="006715A7">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4DE00CDA" w14:textId="77777777" w:rsidR="00107C60" w:rsidRPr="00EF5447" w:rsidRDefault="00107C60" w:rsidP="006715A7">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2759EB60" w14:textId="77777777" w:rsidR="00107C60" w:rsidRPr="00EF5447" w:rsidRDefault="00107C60" w:rsidP="006715A7">
            <w:pPr>
              <w:pStyle w:val="TAC"/>
              <w:rPr>
                <w:szCs w:val="18"/>
              </w:rPr>
            </w:pPr>
            <w:r w:rsidRPr="00EF5447">
              <w:rPr>
                <w:szCs w:val="18"/>
              </w:rPr>
              <w:t>2.0</w:t>
            </w:r>
          </w:p>
        </w:tc>
      </w:tr>
      <w:tr w:rsidR="00107C60" w:rsidRPr="00EF5447" w14:paraId="1111F76E"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B35F6DB" w14:textId="77777777" w:rsidR="00107C60" w:rsidRPr="00EF5447" w:rsidRDefault="00107C60" w:rsidP="006715A7">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04BE4C3" w14:textId="77777777" w:rsidR="00107C60" w:rsidRPr="00EF5447" w:rsidRDefault="00107C60" w:rsidP="006715A7">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A93BEF7" w14:textId="77777777" w:rsidR="00107C60" w:rsidRPr="00EF5447" w:rsidRDefault="00107C60" w:rsidP="006715A7">
            <w:pPr>
              <w:pStyle w:val="TAC"/>
              <w:rPr>
                <w:szCs w:val="18"/>
                <w:lang w:eastAsia="zh-CN"/>
              </w:rPr>
            </w:pPr>
            <w:r w:rsidRPr="00EF5447">
              <w:rPr>
                <w:szCs w:val="18"/>
              </w:rPr>
              <w:t>2.0</w:t>
            </w:r>
          </w:p>
        </w:tc>
      </w:tr>
      <w:tr w:rsidR="00107C60" w:rsidRPr="00EF5447" w14:paraId="037FAE5A"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94DF5D3" w14:textId="77777777" w:rsidR="00107C60" w:rsidRPr="00EF5447" w:rsidRDefault="00107C60" w:rsidP="006715A7">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3EDC88B4" w14:textId="77777777" w:rsidR="00107C60" w:rsidRPr="00EF5447" w:rsidRDefault="00107C60" w:rsidP="006715A7">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D752E58" w14:textId="77777777" w:rsidR="00107C60" w:rsidRPr="00EF5447" w:rsidRDefault="00107C60" w:rsidP="006715A7">
            <w:pPr>
              <w:pStyle w:val="TAC"/>
              <w:rPr>
                <w:szCs w:val="18"/>
                <w:lang w:eastAsia="zh-CN"/>
              </w:rPr>
            </w:pPr>
            <w:r w:rsidRPr="00EF5447">
              <w:rPr>
                <w:szCs w:val="18"/>
              </w:rPr>
              <w:t>3.0</w:t>
            </w:r>
          </w:p>
        </w:tc>
      </w:tr>
      <w:tr w:rsidR="00107C60" w:rsidRPr="00EF5447" w14:paraId="22C82AB8"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4507801" w14:textId="77777777" w:rsidR="00107C60" w:rsidRPr="00EF5447" w:rsidRDefault="00107C60" w:rsidP="006715A7">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2E1898E1" w14:textId="77777777" w:rsidR="00107C60" w:rsidRPr="00EF5447" w:rsidRDefault="00107C60" w:rsidP="006715A7">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0ADB367" w14:textId="77777777" w:rsidR="00107C60" w:rsidRPr="00EF5447" w:rsidRDefault="00107C60" w:rsidP="006715A7">
            <w:pPr>
              <w:pStyle w:val="TAC"/>
              <w:rPr>
                <w:szCs w:val="18"/>
                <w:lang w:eastAsia="zh-CN"/>
              </w:rPr>
            </w:pPr>
            <w:r w:rsidRPr="00EF5447">
              <w:rPr>
                <w:szCs w:val="18"/>
              </w:rPr>
              <w:t>4.0</w:t>
            </w:r>
          </w:p>
        </w:tc>
      </w:tr>
      <w:tr w:rsidR="00107C60" w:rsidRPr="00EF5447" w14:paraId="4E90A37D"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41BA670" w14:textId="77777777" w:rsidR="00107C60" w:rsidRPr="00EF5447" w:rsidRDefault="00107C60" w:rsidP="006715A7">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63CD1AF9" w14:textId="77777777" w:rsidR="00107C60" w:rsidRPr="00EF5447" w:rsidRDefault="00107C60" w:rsidP="006715A7">
            <w:pPr>
              <w:pStyle w:val="TAC"/>
              <w:rPr>
                <w:szCs w:val="18"/>
                <w:lang w:eastAsia="zh-CN"/>
              </w:rPr>
            </w:pPr>
            <w:r w:rsidRPr="00EF5447">
              <w:rPr>
                <w:szCs w:val="18"/>
              </w:rPr>
              <w:t>5.0</w:t>
            </w:r>
          </w:p>
        </w:tc>
      </w:tr>
      <w:tr w:rsidR="00107C60" w:rsidRPr="00EF5447" w14:paraId="785DBC8C"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DDCD4DE" w14:textId="77777777" w:rsidR="00107C60" w:rsidRPr="00EF5447" w:rsidRDefault="00107C60" w:rsidP="006715A7">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BDF160D" w14:textId="77777777" w:rsidR="00107C60" w:rsidRPr="00EF5447" w:rsidRDefault="00107C60" w:rsidP="006715A7">
            <w:pPr>
              <w:pStyle w:val="TAC"/>
              <w:rPr>
                <w:szCs w:val="18"/>
                <w:lang w:eastAsia="zh-CN"/>
              </w:rPr>
            </w:pPr>
            <w:r w:rsidRPr="00EF5447">
              <w:rPr>
                <w:szCs w:val="18"/>
              </w:rPr>
              <w:t>6.0</w:t>
            </w:r>
          </w:p>
        </w:tc>
      </w:tr>
      <w:tr w:rsidR="00107C60" w:rsidRPr="00EF5447" w14:paraId="4236FA5E" w14:textId="77777777" w:rsidTr="006715A7">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F17402B" w14:textId="77777777" w:rsidR="00107C60" w:rsidRPr="00EF5447" w:rsidRDefault="00107C60" w:rsidP="006715A7">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7A058E74" w14:textId="77777777" w:rsidR="00107C60" w:rsidRPr="00EF5447" w:rsidRDefault="00107C60" w:rsidP="006715A7">
            <w:pPr>
              <w:pStyle w:val="TAC"/>
              <w:rPr>
                <w:szCs w:val="18"/>
                <w:lang w:eastAsia="zh-CN"/>
              </w:rPr>
            </w:pPr>
            <w:r w:rsidRPr="00EF5447">
              <w:rPr>
                <w:szCs w:val="18"/>
              </w:rPr>
              <w:t>7.0</w:t>
            </w:r>
          </w:p>
        </w:tc>
      </w:tr>
      <w:tr w:rsidR="00107C60" w:rsidRPr="00EF5447" w14:paraId="0B716CC3" w14:textId="77777777" w:rsidTr="006715A7">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522FB64C" w14:textId="77777777" w:rsidR="00107C60" w:rsidRPr="00EF5447" w:rsidRDefault="00107C60" w:rsidP="006715A7">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19661E94" w14:textId="77777777" w:rsidR="00107C60" w:rsidRPr="00EF5447" w:rsidRDefault="00107C60" w:rsidP="00107C60">
      <w:pPr>
        <w:rPr>
          <w:i/>
        </w:rPr>
      </w:pPr>
    </w:p>
    <w:p w14:paraId="7DAFCDE8" w14:textId="77777777" w:rsidR="00107C60" w:rsidRPr="00EF5447" w:rsidRDefault="00107C60" w:rsidP="00107C60">
      <w:pPr>
        <w:rPr>
          <w:lang w:eastAsia="zh-CN"/>
        </w:rPr>
      </w:pPr>
      <w:r w:rsidRPr="00EF5447">
        <w:rPr>
          <w:rFonts w:eastAsia="Calibri"/>
        </w:rPr>
        <w:t xml:space="preserve">When E-UTRA and NR transmissions overlap and the condition </w:t>
      </w:r>
      <w:r w:rsidRPr="00EF5447">
        <w:t xml:space="preserve">a = TRUE,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for MCG, under nominal conditions, shall meet</w:t>
      </w:r>
    </w:p>
    <w:p w14:paraId="5C7B3BAF" w14:textId="77777777" w:rsidR="00107C60" w:rsidRPr="00EF5447" w:rsidRDefault="00107C60" w:rsidP="00107C60">
      <w:pPr>
        <w:keepLines/>
        <w:tabs>
          <w:tab w:val="center" w:pos="4536"/>
          <w:tab w:val="right" w:pos="9072"/>
        </w:tabs>
        <w:rPr>
          <w:noProof/>
          <w:lang w:eastAsia="zh-CN"/>
        </w:rPr>
      </w:pPr>
      <w:r w:rsidRPr="00EF5447">
        <w:rPr>
          <w:noProof/>
          <w:lang w:eastAsia="zh-CN"/>
        </w:rPr>
        <w:tab/>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w:t>
      </w:r>
    </w:p>
    <w:p w14:paraId="7EAD92E5" w14:textId="77777777" w:rsidR="00107C60" w:rsidRPr="00EF5447" w:rsidRDefault="00107C60" w:rsidP="00107C60">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lang w:eastAsia="zh-CN"/>
        </w:rPr>
        <w:t>.</w:t>
      </w:r>
    </w:p>
    <w:p w14:paraId="63E951BA" w14:textId="77777777" w:rsidR="00107C60" w:rsidRPr="00EF5447" w:rsidRDefault="00107C60" w:rsidP="00107C60">
      <w:pPr>
        <w:spacing w:after="160" w:line="256" w:lineRule="auto"/>
        <w:rPr>
          <w:lang w:eastAsia="zh-CN"/>
        </w:rPr>
      </w:pPr>
      <w:r w:rsidRPr="00EF5447">
        <w:rPr>
          <w:rFonts w:eastAsia="Calibri"/>
        </w:rPr>
        <w:t xml:space="preserve">When LTE and NR transmissions overlap and the condition </w:t>
      </w:r>
      <w:r w:rsidRPr="00EF5447">
        <w:t xml:space="preserve">a = FALSE), </w:t>
      </w:r>
      <w:r w:rsidRPr="00EF5447">
        <w:rPr>
          <w:rFonts w:cs="Geneva"/>
          <w:lang w:bidi="bn-IN"/>
        </w:rPr>
        <w:t xml:space="preserve">then </w:t>
      </w:r>
      <w:r w:rsidRPr="00EF5447">
        <w:t>P</w:t>
      </w:r>
      <w:r w:rsidRPr="00EF5447">
        <w:rPr>
          <w:vertAlign w:val="subscript"/>
          <w:lang w:bidi="bn-IN"/>
        </w:rPr>
        <w:t>U</w:t>
      </w:r>
      <w:r w:rsidRPr="00EF5447">
        <w:rPr>
          <w:vertAlign w:val="subscript"/>
        </w:rPr>
        <w:t>MAX</w:t>
      </w:r>
      <w:r w:rsidRPr="00EF5447">
        <w:rPr>
          <w:lang w:eastAsia="zh-CN"/>
        </w:rPr>
        <w:t>, under nominal conditions, shall be within the following bounds:</w:t>
      </w:r>
    </w:p>
    <w:p w14:paraId="08F13433" w14:textId="77777777" w:rsidR="00107C60" w:rsidRPr="00EF5447" w:rsidRDefault="00107C60" w:rsidP="00107C60">
      <w:pPr>
        <w:keepLines/>
        <w:tabs>
          <w:tab w:val="center" w:pos="4536"/>
          <w:tab w:val="right" w:pos="9072"/>
        </w:tabs>
        <w:jc w:val="center"/>
        <w:rPr>
          <w:noProof/>
        </w:rPr>
      </w:pPr>
      <w:r w:rsidRPr="00EF5447">
        <w:rPr>
          <w:noProof/>
          <w:lang w:bidi="bn-IN"/>
        </w:rPr>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11BA19D2" w14:textId="1D61A4F8" w:rsidR="00EE2A32" w:rsidRPr="00107C60" w:rsidRDefault="00107C60" w:rsidP="00EE2A32">
      <w:r w:rsidRPr="00EF5447">
        <w:t xml:space="preserve">where </w:t>
      </w:r>
      <w:r w:rsidRPr="00EF5447">
        <w:rPr>
          <w:lang w:bidi="bn-IN"/>
        </w:rPr>
        <w:t>P</w:t>
      </w:r>
      <w:r w:rsidRPr="00EF5447">
        <w:rPr>
          <w:vertAlign w:val="subscript"/>
          <w:lang w:bidi="bn-IN"/>
        </w:rPr>
        <w:t>CMAX_L</w:t>
      </w:r>
      <w:r w:rsidRPr="00EF5447">
        <w:rPr>
          <w:lang w:bidi="bn-IN"/>
        </w:rPr>
        <w:t>, P</w:t>
      </w:r>
      <w:r w:rsidRPr="00EF5447">
        <w:rPr>
          <w:vertAlign w:val="subscript"/>
          <w:lang w:bidi="bn-IN"/>
        </w:rPr>
        <w:t>CMAX_H</w:t>
      </w:r>
      <w:r w:rsidRPr="00EF5447">
        <w:rPr>
          <w:lang w:bidi="bn-IN"/>
        </w:rPr>
        <w:t xml:space="preserve">, and </w:t>
      </w:r>
      <w:r w:rsidRPr="00EF5447">
        <w:t>P</w:t>
      </w:r>
      <w:r w:rsidRPr="00EF5447">
        <w:rPr>
          <w:vertAlign w:val="subscript"/>
          <w:lang w:bidi="bn-IN"/>
        </w:rPr>
        <w:t>U</w:t>
      </w:r>
      <w:r w:rsidRPr="00EF5447">
        <w:rPr>
          <w:vertAlign w:val="subscript"/>
        </w:rPr>
        <w:t>MAX</w:t>
      </w:r>
      <w:r w:rsidRPr="00EF5447">
        <w:t xml:space="preserve"> are specified above with </w:t>
      </w:r>
      <w:r w:rsidRPr="00EF5447">
        <w:rPr>
          <w:rFonts w:eastAsia="Calibri"/>
          <w:lang w:bidi="bn-IN"/>
        </w:rPr>
        <w:t xml:space="preserve">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lang w:eastAsia="zh-CN"/>
        </w:rPr>
        <w:t>.</w:t>
      </w:r>
    </w:p>
    <w:p w14:paraId="10473EAB" w14:textId="4C090964" w:rsidR="00EE2A32" w:rsidRDefault="00EE2A32" w:rsidP="00EE2A32">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53A510DE" w14:textId="77777777" w:rsidR="00107C60" w:rsidRPr="00EF5447" w:rsidRDefault="00107C60" w:rsidP="00107C60">
      <w:pPr>
        <w:pStyle w:val="Heading4"/>
      </w:pPr>
      <w:r w:rsidRPr="00EF5447">
        <w:t>6.2</w:t>
      </w:r>
      <w:r>
        <w:t>H</w:t>
      </w:r>
      <w:r w:rsidRPr="00EF5447">
        <w:t>.1.</w:t>
      </w:r>
      <w:r>
        <w:t>3</w:t>
      </w:r>
      <w:r w:rsidRPr="00EF5447">
        <w:tab/>
        <w:t>Inter-band EN-DC</w:t>
      </w:r>
      <w:r w:rsidRPr="00072B7D">
        <w:t xml:space="preserve"> </w:t>
      </w:r>
      <w:r>
        <w:t>with UL MIMO</w:t>
      </w:r>
      <w:r w:rsidRPr="00EF5447">
        <w:t xml:space="preserve"> within FR1</w:t>
      </w:r>
    </w:p>
    <w:p w14:paraId="7E84F7B3" w14:textId="77777777" w:rsidR="00107C60" w:rsidRPr="00EF5447" w:rsidRDefault="00107C60" w:rsidP="00107C60">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E1F932D" w14:textId="77777777" w:rsidR="00107C60" w:rsidRDefault="00107C60" w:rsidP="00107C60">
      <w:pPr>
        <w:pStyle w:val="TH"/>
      </w:pPr>
      <w:r w:rsidRPr="00EF5447">
        <w:lastRenderedPageBreak/>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07C60" w:rsidRPr="00EF5447" w14:paraId="3AB760EB" w14:textId="77777777" w:rsidTr="006715A7">
        <w:trPr>
          <w:trHeight w:val="187"/>
          <w:tblHeader/>
          <w:jc w:val="center"/>
        </w:trPr>
        <w:tc>
          <w:tcPr>
            <w:tcW w:w="3440" w:type="dxa"/>
          </w:tcPr>
          <w:p w14:paraId="2C5DF6A5" w14:textId="77777777" w:rsidR="00107C60" w:rsidRPr="00EF5447" w:rsidRDefault="00107C60" w:rsidP="006715A7">
            <w:pPr>
              <w:pStyle w:val="TAH"/>
            </w:pPr>
            <w:r w:rsidRPr="00EF5447">
              <w:t>EN-DC configuration</w:t>
            </w:r>
          </w:p>
        </w:tc>
        <w:tc>
          <w:tcPr>
            <w:tcW w:w="1578" w:type="dxa"/>
          </w:tcPr>
          <w:p w14:paraId="2BCBF4DB" w14:textId="77777777" w:rsidR="00107C60" w:rsidRPr="00EF5447" w:rsidRDefault="00107C60" w:rsidP="006715A7">
            <w:pPr>
              <w:pStyle w:val="TAH"/>
            </w:pPr>
            <w:r w:rsidRPr="00EF5447">
              <w:t xml:space="preserve">Power class </w:t>
            </w:r>
            <w:r w:rsidRPr="00EF5447">
              <w:rPr>
                <w:lang w:eastAsia="zh-CN"/>
              </w:rPr>
              <w:t>2</w:t>
            </w:r>
          </w:p>
          <w:p w14:paraId="4A7D3207" w14:textId="77777777" w:rsidR="00107C60" w:rsidRPr="00EF5447" w:rsidRDefault="00107C60" w:rsidP="006715A7">
            <w:pPr>
              <w:pStyle w:val="TAH"/>
            </w:pPr>
            <w:r w:rsidRPr="00EF5447">
              <w:t>(dBm)</w:t>
            </w:r>
          </w:p>
        </w:tc>
        <w:tc>
          <w:tcPr>
            <w:tcW w:w="1481" w:type="dxa"/>
          </w:tcPr>
          <w:p w14:paraId="3FF5006C" w14:textId="77777777" w:rsidR="00107C60" w:rsidRPr="00EF5447" w:rsidRDefault="00107C60" w:rsidP="006715A7">
            <w:pPr>
              <w:pStyle w:val="TAH"/>
            </w:pPr>
            <w:r w:rsidRPr="00EF5447">
              <w:t>Tolerance</w:t>
            </w:r>
          </w:p>
          <w:p w14:paraId="351E0CD2" w14:textId="77777777" w:rsidR="00107C60" w:rsidRPr="00EF5447" w:rsidRDefault="00107C60" w:rsidP="006715A7">
            <w:pPr>
              <w:pStyle w:val="TAH"/>
            </w:pPr>
            <w:r w:rsidRPr="00EF5447">
              <w:t>(dB)</w:t>
            </w:r>
          </w:p>
        </w:tc>
        <w:tc>
          <w:tcPr>
            <w:tcW w:w="1688" w:type="dxa"/>
          </w:tcPr>
          <w:p w14:paraId="5CDEA91B" w14:textId="77777777" w:rsidR="00107C60" w:rsidRPr="00EF5447" w:rsidRDefault="00107C60" w:rsidP="006715A7">
            <w:pPr>
              <w:pStyle w:val="TAH"/>
            </w:pPr>
            <w:r w:rsidRPr="00EF5447">
              <w:t>Power class 3</w:t>
            </w:r>
          </w:p>
          <w:p w14:paraId="650A6253" w14:textId="77777777" w:rsidR="00107C60" w:rsidRPr="00EF5447" w:rsidRDefault="00107C60" w:rsidP="006715A7">
            <w:pPr>
              <w:pStyle w:val="TAH"/>
            </w:pPr>
            <w:r w:rsidRPr="00EF5447">
              <w:t>(dBm)</w:t>
            </w:r>
          </w:p>
        </w:tc>
        <w:tc>
          <w:tcPr>
            <w:tcW w:w="1852" w:type="dxa"/>
          </w:tcPr>
          <w:p w14:paraId="5A6AEB1C" w14:textId="77777777" w:rsidR="00107C60" w:rsidRPr="00EF5447" w:rsidRDefault="00107C60" w:rsidP="006715A7">
            <w:pPr>
              <w:pStyle w:val="TAH"/>
            </w:pPr>
            <w:r w:rsidRPr="00EF5447">
              <w:t>Tolerance</w:t>
            </w:r>
          </w:p>
          <w:p w14:paraId="52CA6CA9" w14:textId="77777777" w:rsidR="00107C60" w:rsidRPr="00EF5447" w:rsidRDefault="00107C60" w:rsidP="006715A7">
            <w:pPr>
              <w:pStyle w:val="TAH"/>
            </w:pPr>
            <w:r w:rsidRPr="00EF5447">
              <w:t>(dB)</w:t>
            </w:r>
          </w:p>
        </w:tc>
      </w:tr>
      <w:tr w:rsidR="00107C60" w:rsidRPr="00EF5447" w14:paraId="0B69BDF7" w14:textId="77777777" w:rsidTr="006715A7">
        <w:trPr>
          <w:trHeight w:val="187"/>
          <w:jc w:val="center"/>
        </w:trPr>
        <w:tc>
          <w:tcPr>
            <w:tcW w:w="3440" w:type="dxa"/>
          </w:tcPr>
          <w:p w14:paraId="280DE2D3" w14:textId="77777777" w:rsidR="00107C60" w:rsidRPr="00EF5447" w:rsidRDefault="00107C60" w:rsidP="006715A7">
            <w:pPr>
              <w:pStyle w:val="TAC"/>
            </w:pPr>
            <w:r>
              <w:rPr>
                <w:color w:val="000000"/>
              </w:rPr>
              <w:t>DC_3A_n78A</w:t>
            </w:r>
            <w:r w:rsidRPr="00105B83">
              <w:rPr>
                <w:color w:val="000000"/>
                <w:vertAlign w:val="superscript"/>
              </w:rPr>
              <w:t>5</w:t>
            </w:r>
            <w:r>
              <w:rPr>
                <w:color w:val="000000"/>
                <w:vertAlign w:val="superscript"/>
              </w:rPr>
              <w:t>,6</w:t>
            </w:r>
          </w:p>
        </w:tc>
        <w:tc>
          <w:tcPr>
            <w:tcW w:w="1578" w:type="dxa"/>
          </w:tcPr>
          <w:p w14:paraId="37C38F1F" w14:textId="77777777" w:rsidR="00107C60" w:rsidRPr="00EF5447" w:rsidRDefault="00107C60" w:rsidP="006715A7">
            <w:pPr>
              <w:pStyle w:val="TAC"/>
            </w:pPr>
            <w:r w:rsidRPr="00EF5447">
              <w:t>2</w:t>
            </w:r>
            <w:r>
              <w:t>6</w:t>
            </w:r>
          </w:p>
        </w:tc>
        <w:tc>
          <w:tcPr>
            <w:tcW w:w="1481" w:type="dxa"/>
          </w:tcPr>
          <w:p w14:paraId="64566343" w14:textId="77777777" w:rsidR="00107C60" w:rsidRPr="00EF5447" w:rsidRDefault="00107C60" w:rsidP="006715A7">
            <w:pPr>
              <w:pStyle w:val="TAC"/>
            </w:pPr>
            <w:r w:rsidRPr="00EF5447">
              <w:t>+2/-3</w:t>
            </w:r>
          </w:p>
        </w:tc>
        <w:tc>
          <w:tcPr>
            <w:tcW w:w="1688" w:type="dxa"/>
          </w:tcPr>
          <w:p w14:paraId="612AFAB9" w14:textId="77777777" w:rsidR="00107C60" w:rsidRPr="00EF5447" w:rsidRDefault="00107C60" w:rsidP="006715A7">
            <w:pPr>
              <w:pStyle w:val="TAC"/>
            </w:pPr>
            <w:r w:rsidRPr="00EF5447">
              <w:t>23</w:t>
            </w:r>
          </w:p>
        </w:tc>
        <w:tc>
          <w:tcPr>
            <w:tcW w:w="1852" w:type="dxa"/>
          </w:tcPr>
          <w:p w14:paraId="48E16EF0" w14:textId="77777777" w:rsidR="00107C60" w:rsidRPr="00EF5447" w:rsidRDefault="00107C60" w:rsidP="006715A7">
            <w:pPr>
              <w:pStyle w:val="TAC"/>
            </w:pPr>
            <w:r w:rsidRPr="00EF5447">
              <w:t>+2/-3</w:t>
            </w:r>
          </w:p>
        </w:tc>
      </w:tr>
      <w:tr w:rsidR="00107C60" w:rsidRPr="00EF5447" w14:paraId="08B16C3F" w14:textId="77777777" w:rsidTr="006715A7">
        <w:trPr>
          <w:trHeight w:val="187"/>
          <w:jc w:val="center"/>
        </w:trPr>
        <w:tc>
          <w:tcPr>
            <w:tcW w:w="3440" w:type="dxa"/>
          </w:tcPr>
          <w:p w14:paraId="72A958DC" w14:textId="77777777" w:rsidR="00107C60" w:rsidRPr="00EF5447" w:rsidRDefault="00107C60" w:rsidP="006715A7">
            <w:pPr>
              <w:pStyle w:val="TAC"/>
              <w:rPr>
                <w:lang w:eastAsia="fi-FI"/>
              </w:rPr>
            </w:pPr>
            <w:r>
              <w:rPr>
                <w:color w:val="000000"/>
              </w:rPr>
              <w:t>DC_40A_n78A</w:t>
            </w:r>
            <w:r w:rsidRPr="00105B83">
              <w:rPr>
                <w:color w:val="000000"/>
                <w:vertAlign w:val="superscript"/>
              </w:rPr>
              <w:t>5,6</w:t>
            </w:r>
          </w:p>
        </w:tc>
        <w:tc>
          <w:tcPr>
            <w:tcW w:w="1578" w:type="dxa"/>
          </w:tcPr>
          <w:p w14:paraId="65C2EF99" w14:textId="77777777" w:rsidR="00107C60" w:rsidRPr="00EF5447" w:rsidRDefault="00107C60" w:rsidP="006715A7">
            <w:pPr>
              <w:pStyle w:val="TAC"/>
            </w:pPr>
            <w:r w:rsidRPr="00EF5447">
              <w:t>2</w:t>
            </w:r>
            <w:r>
              <w:t>6</w:t>
            </w:r>
          </w:p>
        </w:tc>
        <w:tc>
          <w:tcPr>
            <w:tcW w:w="1481" w:type="dxa"/>
          </w:tcPr>
          <w:p w14:paraId="026EAE35" w14:textId="77777777" w:rsidR="00107C60" w:rsidRPr="00EF5447" w:rsidRDefault="00107C60" w:rsidP="006715A7">
            <w:pPr>
              <w:pStyle w:val="TAC"/>
            </w:pPr>
            <w:r w:rsidRPr="00EF5447">
              <w:t>+2/-3</w:t>
            </w:r>
          </w:p>
        </w:tc>
        <w:tc>
          <w:tcPr>
            <w:tcW w:w="1688" w:type="dxa"/>
          </w:tcPr>
          <w:p w14:paraId="6B1DD0C3" w14:textId="77777777" w:rsidR="00107C60" w:rsidRPr="00EF5447" w:rsidRDefault="00107C60" w:rsidP="006715A7">
            <w:pPr>
              <w:pStyle w:val="TAC"/>
            </w:pPr>
            <w:r w:rsidRPr="00EF5447">
              <w:t>23</w:t>
            </w:r>
          </w:p>
        </w:tc>
        <w:tc>
          <w:tcPr>
            <w:tcW w:w="1852" w:type="dxa"/>
          </w:tcPr>
          <w:p w14:paraId="71DEBACE" w14:textId="77777777" w:rsidR="00107C60" w:rsidRPr="00EF5447" w:rsidRDefault="00107C60" w:rsidP="006715A7">
            <w:pPr>
              <w:pStyle w:val="TAC"/>
            </w:pPr>
            <w:r w:rsidRPr="00EF5447">
              <w:t>+2/-3</w:t>
            </w:r>
          </w:p>
        </w:tc>
      </w:tr>
      <w:tr w:rsidR="00107C60" w:rsidRPr="00EF5447" w14:paraId="53538593" w14:textId="77777777" w:rsidTr="006715A7">
        <w:trPr>
          <w:trHeight w:val="187"/>
          <w:jc w:val="center"/>
        </w:trPr>
        <w:tc>
          <w:tcPr>
            <w:tcW w:w="10039" w:type="dxa"/>
            <w:gridSpan w:val="5"/>
          </w:tcPr>
          <w:p w14:paraId="199266A9" w14:textId="77777777" w:rsidR="00107C60" w:rsidRPr="00D95264" w:rsidRDefault="00107C60" w:rsidP="006715A7">
            <w:pPr>
              <w:pStyle w:val="TAN"/>
            </w:pPr>
            <w:r w:rsidRPr="00D95264">
              <w:t>NOTE 1:</w:t>
            </w:r>
            <w:r w:rsidRPr="00D95264">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D95264">
              <w:rPr>
                <w:vertAlign w:val="subscript"/>
              </w:rPr>
              <w:t>UL_low</w:t>
            </w:r>
            <w:r w:rsidRPr="00D95264">
              <w:t xml:space="preserve"> and F</w:t>
            </w:r>
            <w:r w:rsidRPr="00D95264">
              <w:rPr>
                <w:vertAlign w:val="subscript"/>
              </w:rPr>
              <w:t>UL_low</w:t>
            </w:r>
            <w:r w:rsidRPr="00D95264">
              <w:t xml:space="preserve"> + 4 MHz or F</w:t>
            </w:r>
            <w:r w:rsidRPr="00D95264">
              <w:rPr>
                <w:vertAlign w:val="subscript"/>
              </w:rPr>
              <w:t>UL_high</w:t>
            </w:r>
            <w:r w:rsidRPr="00D95264">
              <w:t xml:space="preserve"> - 4 MHz and F</w:t>
            </w:r>
            <w:r w:rsidRPr="00D95264">
              <w:rPr>
                <w:vertAlign w:val="subscript"/>
              </w:rPr>
              <w:t>UL_high</w:t>
            </w:r>
            <w:r w:rsidRPr="00D95264">
              <w:t>.</w:t>
            </w:r>
          </w:p>
          <w:p w14:paraId="20791699" w14:textId="77777777" w:rsidR="00107C60" w:rsidRPr="00D95264" w:rsidRDefault="00107C60" w:rsidP="006715A7">
            <w:pPr>
              <w:pStyle w:val="TAN"/>
            </w:pPr>
            <w:r w:rsidRPr="00D95264">
              <w:t>NOTE 2:</w:t>
            </w:r>
            <w:r w:rsidRPr="00D95264">
              <w:tab/>
              <w:t>P</w:t>
            </w:r>
            <w:r w:rsidRPr="00D95264">
              <w:rPr>
                <w:vertAlign w:val="subscript"/>
              </w:rPr>
              <w:t>PowerClass, EN-DC</w:t>
            </w:r>
            <w:r w:rsidRPr="00D95264">
              <w:t xml:space="preserve"> is the maximum UE power specified without tak</w:t>
            </w:r>
            <w:r w:rsidRPr="00D95264">
              <w:rPr>
                <w:lang w:eastAsia="zh-CN"/>
              </w:rPr>
              <w:t>ing</w:t>
            </w:r>
            <w:r w:rsidRPr="00D95264">
              <w:t xml:space="preserve"> into account the tolerance</w:t>
            </w:r>
          </w:p>
          <w:p w14:paraId="60649DB5" w14:textId="77777777" w:rsidR="00107C60" w:rsidRPr="00D95264" w:rsidRDefault="00107C60" w:rsidP="006715A7">
            <w:pPr>
              <w:pStyle w:val="TAN"/>
            </w:pPr>
            <w:r w:rsidRPr="00D95264">
              <w:t>NOTE 3:</w:t>
            </w:r>
            <w:r w:rsidRPr="00D95264">
              <w:tab/>
              <w:t>For inter-band EN-DC the maximum power requirement should apply to the total transmitted power over all component carriers (per UE).</w:t>
            </w:r>
          </w:p>
          <w:p w14:paraId="0F031674" w14:textId="77777777" w:rsidR="00107C60" w:rsidRPr="00D95264" w:rsidRDefault="00107C60" w:rsidP="006715A7">
            <w:pPr>
              <w:pStyle w:val="TAN"/>
            </w:pPr>
            <w:r w:rsidRPr="00D95264">
              <w:t>NOTE 4:</w:t>
            </w:r>
            <w:r w:rsidRPr="00D95264">
              <w:tab/>
              <w:t>Power Class 3 is the default power class unless otherwise stated.</w:t>
            </w:r>
          </w:p>
          <w:p w14:paraId="048110A0" w14:textId="77777777" w:rsidR="00107C60" w:rsidRPr="00D95264" w:rsidRDefault="00107C60" w:rsidP="006715A7">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 PC2 with UL MIMO in NR band</w:t>
            </w:r>
          </w:p>
          <w:p w14:paraId="66676B3E" w14:textId="77777777" w:rsidR="00107C60" w:rsidRPr="00D95264" w:rsidRDefault="00107C60" w:rsidP="006715A7">
            <w:pPr>
              <w:pStyle w:val="TAN"/>
            </w:pPr>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p>
          <w:p w14:paraId="288A0E4E" w14:textId="77777777" w:rsidR="00107C60" w:rsidRPr="00637486" w:rsidRDefault="00107C60" w:rsidP="006715A7">
            <w:pPr>
              <w:pStyle w:val="TAN"/>
            </w:pPr>
            <w:r w:rsidRPr="00D95264">
              <w:rPr>
                <w:rFonts w:hint="eastAsia"/>
                <w:szCs w:val="24"/>
                <w:lang w:eastAsia="zh-CN"/>
              </w:rPr>
              <w:t>N</w:t>
            </w:r>
            <w:r w:rsidRPr="00D95264">
              <w:rPr>
                <w:szCs w:val="24"/>
                <w:lang w:eastAsia="zh-CN"/>
              </w:rPr>
              <w:t>OTE 7:   FWA form factor is targeted unless otherwise stated.</w:t>
            </w:r>
          </w:p>
        </w:tc>
      </w:tr>
    </w:tbl>
    <w:p w14:paraId="46383DEE" w14:textId="4637E837" w:rsidR="00107C60" w:rsidDel="000D255F" w:rsidRDefault="00107C60" w:rsidP="00107C60">
      <w:pPr>
        <w:rPr>
          <w:del w:id="194" w:author="James Wang" w:date="2024-03-29T10:44:00Z"/>
        </w:rPr>
      </w:pPr>
    </w:p>
    <w:p w14:paraId="76ACB204" w14:textId="2ED23C58" w:rsidR="00107C60" w:rsidRPr="00EF5447" w:rsidDel="000D255F" w:rsidRDefault="00107C60" w:rsidP="00107C60">
      <w:pPr>
        <w:rPr>
          <w:del w:id="195" w:author="James Wang" w:date="2024-03-29T10:44:00Z"/>
        </w:rPr>
      </w:pPr>
      <w:del w:id="196" w:author="James Wang" w:date="2024-03-29T10:44:00Z">
        <w:r w:rsidRPr="00EF5447" w:rsidDel="000D255F">
          <w:delText xml:space="preserve">If a UE supports a different power class than the default </w:delText>
        </w:r>
        <w:r w:rsidRPr="00EF5447" w:rsidDel="000D255F">
          <w:rPr>
            <w:rFonts w:eastAsia="MS Mincho"/>
          </w:rPr>
          <w:delText xml:space="preserve">UE </w:delText>
        </w:r>
        <w:r w:rsidRPr="00EF5447" w:rsidDel="000D255F">
          <w:delText xml:space="preserve">power class for an E-UTRA TDD and NR TDD </w:delText>
        </w:r>
        <w:r w:rsidRPr="00EF5447" w:rsidDel="000D255F">
          <w:rPr>
            <w:lang w:eastAsia="zh-CN"/>
          </w:rPr>
          <w:delText xml:space="preserve">Inter-band </w:delText>
        </w:r>
        <w:r w:rsidRPr="00EF5447" w:rsidDel="000D255F">
          <w:delText>EN-DC band combination and the supported power class enables higher maximum output power than that of the default power class:</w:delText>
        </w:r>
      </w:del>
    </w:p>
    <w:p w14:paraId="5A364C7F" w14:textId="62C7E342" w:rsidR="00107C60" w:rsidRPr="00EF5447" w:rsidDel="000D255F" w:rsidRDefault="00107C60" w:rsidP="00107C60">
      <w:pPr>
        <w:pStyle w:val="B20"/>
        <w:ind w:leftChars="100" w:left="600" w:hangingChars="200" w:hanging="400"/>
        <w:rPr>
          <w:del w:id="197" w:author="James Wang" w:date="2024-03-29T10:44:00Z"/>
        </w:rPr>
      </w:pPr>
      <w:del w:id="198" w:author="James Wang" w:date="2024-03-29T10:44:00Z">
        <w:r w:rsidRPr="00EF5447" w:rsidDel="000D255F">
          <w:delText>–</w:delText>
        </w:r>
        <w:r w:rsidRPr="00EF5447" w:rsidDel="000D255F">
          <w:tab/>
        </w:r>
        <w:r w:rsidRPr="00EF5447" w:rsidDel="000D255F">
          <w:rPr>
            <w:lang w:eastAsia="zh-CN"/>
          </w:rPr>
          <w:delText>i</w:delText>
        </w:r>
        <w:r w:rsidRPr="00EF5447" w:rsidDel="000D255F">
          <w:delText xml:space="preserve">f the field of </w:delText>
        </w:r>
        <w:r w:rsidRPr="00EF5447" w:rsidDel="000D255F">
          <w:rPr>
            <w:lang w:eastAsia="zh-CN"/>
          </w:rPr>
          <w:delText>UE</w:delText>
        </w:r>
        <w:r w:rsidRPr="00EF5447" w:rsidDel="000D255F">
          <w:delText xml:space="preserve"> capability </w:delText>
        </w:r>
        <w:r w:rsidRPr="00EF5447" w:rsidDel="000D255F">
          <w:rPr>
            <w:i/>
          </w:rPr>
          <w:delText>maxUplinkDutyCycle-interBandENDC-TDD-PC2-r16</w:delText>
        </w:r>
        <w:r w:rsidRPr="00EF5447" w:rsidDel="000D255F">
          <w:delText xml:space="preserve"> is absent and the percentage of NR uplink symbols transmitted in a certain evaluation period is larger than </w:delText>
        </w:r>
        <w:r w:rsidRPr="00EF5447" w:rsidDel="000D255F">
          <w:rPr>
            <w:lang w:eastAsia="zh-CN"/>
          </w:rPr>
          <w:delText>3</w:delText>
        </w:r>
        <w:r w:rsidRPr="00EF5447" w:rsidDel="000D255F">
          <w:delText>0% (The exact evaluation period is no less than one radio frame); or</w:delText>
        </w:r>
      </w:del>
    </w:p>
    <w:p w14:paraId="70218684" w14:textId="5F7BAA39" w:rsidR="00107C60" w:rsidRPr="00EF5447" w:rsidDel="000D255F" w:rsidRDefault="00107C60" w:rsidP="00107C60">
      <w:pPr>
        <w:pStyle w:val="B20"/>
        <w:ind w:leftChars="100" w:left="600" w:hangingChars="200" w:hanging="400"/>
        <w:rPr>
          <w:del w:id="199" w:author="James Wang" w:date="2024-03-29T10:44:00Z"/>
        </w:rPr>
      </w:pPr>
      <w:del w:id="200" w:author="James Wang" w:date="2024-03-29T10:44:00Z">
        <w:r w:rsidRPr="00EF5447" w:rsidDel="000D255F">
          <w:delText>–</w:delText>
        </w:r>
        <w:r w:rsidRPr="00EF5447" w:rsidDel="000D255F">
          <w:tab/>
          <w:delText xml:space="preserve">if the field of </w:delText>
        </w:r>
        <w:r w:rsidRPr="00EF5447" w:rsidDel="000D255F">
          <w:rPr>
            <w:lang w:eastAsia="zh-CN"/>
          </w:rPr>
          <w:delText>UE</w:delText>
        </w:r>
        <w:r w:rsidRPr="00EF5447" w:rsidDel="000D255F">
          <w:delText xml:space="preserve"> capability </w:delText>
        </w:r>
        <w:r w:rsidRPr="00EF5447" w:rsidDel="000D255F">
          <w:rPr>
            <w:i/>
          </w:rPr>
          <w:delText>maxUplinkDutyCycle-interBandENDC-TDD-PC2-r16</w:delText>
        </w:r>
        <w:r w:rsidRPr="00EF5447" w:rsidDel="000D255F">
          <w:delText xml:space="preserve"> is </w:delText>
        </w:r>
        <w:r w:rsidDel="000D255F">
          <w:delText>present</w:delText>
        </w:r>
        <w:r w:rsidRPr="00EF5447" w:rsidDel="000D255F">
          <w:delText xml:space="preserve"> and the percentage of NR uplink symbols transmitted in a certain evaluation period is larger than </w:delText>
        </w:r>
        <w:r w:rsidRPr="00EF5447" w:rsidDel="000D255F">
          <w:rPr>
            <w:i/>
          </w:rPr>
          <w:delText>maxUplinkDutyCycle-interBandENDC-TDD-PC2-r16</w:delText>
        </w:r>
        <w:r w:rsidRPr="00EF5447" w:rsidDel="000D255F">
          <w:delText xml:space="preserve"> as defined in TS38.331 (The exact evaluation period is no less than one radio frame); or</w:delText>
        </w:r>
      </w:del>
    </w:p>
    <w:p w14:paraId="513262C0" w14:textId="12D46D0B" w:rsidR="00107C60" w:rsidRPr="00EF5447" w:rsidDel="000D255F" w:rsidRDefault="00107C60" w:rsidP="00107C60">
      <w:pPr>
        <w:pStyle w:val="B20"/>
        <w:ind w:leftChars="100" w:left="600" w:hangingChars="200" w:hanging="400"/>
        <w:rPr>
          <w:del w:id="201" w:author="James Wang" w:date="2024-03-29T10:44:00Z"/>
        </w:rPr>
      </w:pPr>
      <w:del w:id="202" w:author="James Wang" w:date="2024-03-29T10:44:00Z">
        <w:r w:rsidRPr="00EF5447" w:rsidDel="000D255F">
          <w:delText>–</w:delText>
        </w:r>
        <w:r w:rsidRPr="00EF5447" w:rsidDel="000D255F">
          <w:tab/>
          <w:delText xml:space="preserve">if the IE </w:delText>
        </w:r>
        <w:r w:rsidRPr="00EF5447" w:rsidDel="000D255F">
          <w:rPr>
            <w:i/>
            <w:lang w:eastAsia="zh-CN"/>
          </w:rPr>
          <w:delText>p</w:delText>
        </w:r>
        <w:r w:rsidRPr="00EF5447" w:rsidDel="000D255F">
          <w:rPr>
            <w:i/>
          </w:rPr>
          <w:delText>-</w:delText>
        </w:r>
        <w:r w:rsidRPr="00EF5447" w:rsidDel="000D255F">
          <w:rPr>
            <w:i/>
            <w:lang w:eastAsia="zh-CN"/>
          </w:rPr>
          <w:delText>m</w:delText>
        </w:r>
        <w:r w:rsidRPr="00EF5447" w:rsidDel="000D255F">
          <w:rPr>
            <w:i/>
          </w:rPr>
          <w:delText>ax</w:delText>
        </w:r>
        <w:r w:rsidRPr="00EF5447" w:rsidDel="000D255F">
          <w:rPr>
            <w:i/>
            <w:lang w:eastAsia="zh-CN"/>
          </w:rPr>
          <w:delText>UE-FR1</w:delText>
        </w:r>
        <w:r w:rsidRPr="00EF5447" w:rsidDel="000D255F">
          <w:delText xml:space="preserve"> as defined in TS 38.331 is provided and set to the maximum output power of the default power class or lower;</w:delText>
        </w:r>
      </w:del>
    </w:p>
    <w:p w14:paraId="15032FB4" w14:textId="5F057C6D" w:rsidR="00107C60" w:rsidRPr="00EF5447" w:rsidDel="000D255F" w:rsidRDefault="00107C60" w:rsidP="00107C60">
      <w:pPr>
        <w:pStyle w:val="B20"/>
        <w:ind w:leftChars="300" w:left="1000" w:hangingChars="200" w:hanging="400"/>
        <w:rPr>
          <w:del w:id="203" w:author="James Wang" w:date="2024-03-29T10:44:00Z"/>
        </w:rPr>
      </w:pPr>
      <w:del w:id="204" w:author="James Wang" w:date="2024-03-29T10:44:00Z">
        <w:r w:rsidRPr="00EF5447" w:rsidDel="000D255F">
          <w:delText>–</w:delText>
        </w:r>
        <w:r w:rsidRPr="00EF5447" w:rsidDel="000D255F">
          <w:tab/>
          <w:delText xml:space="preserve">shall apply all requirements for the default power class </w:delText>
        </w:r>
        <w:r w:rsidRPr="00EF5447" w:rsidDel="000D255F">
          <w:rPr>
            <w:lang w:eastAsia="zh-CN"/>
          </w:rPr>
          <w:delText xml:space="preserve">to the supported power class </w:delText>
        </w:r>
        <w:r w:rsidRPr="00EF5447" w:rsidDel="000D255F">
          <w:delText xml:space="preserve">and set the configured transmitted power as specified </w:delText>
        </w:r>
        <w:r w:rsidRPr="00EF5447" w:rsidDel="000D255F">
          <w:rPr>
            <w:lang w:eastAsia="zh-CN"/>
          </w:rPr>
          <w:delText>sub-clause 6.2</w:delText>
        </w:r>
        <w:r w:rsidDel="000D255F">
          <w:rPr>
            <w:lang w:eastAsia="zh-CN"/>
          </w:rPr>
          <w:delText>H</w:delText>
        </w:r>
        <w:r w:rsidRPr="00EF5447" w:rsidDel="000D255F">
          <w:rPr>
            <w:lang w:eastAsia="zh-CN"/>
          </w:rPr>
          <w:delText>.4</w:delText>
        </w:r>
        <w:r w:rsidRPr="00EF5447" w:rsidDel="000D255F">
          <w:delText>;</w:delText>
        </w:r>
      </w:del>
    </w:p>
    <w:p w14:paraId="3649B899" w14:textId="24094AF3" w:rsidR="00107C60" w:rsidRPr="00EF5447" w:rsidDel="000D255F" w:rsidRDefault="00107C60" w:rsidP="00107C60">
      <w:pPr>
        <w:pStyle w:val="B20"/>
        <w:ind w:leftChars="100" w:left="600" w:hangingChars="200" w:hanging="400"/>
        <w:rPr>
          <w:del w:id="205" w:author="James Wang" w:date="2024-03-29T10:44:00Z"/>
          <w:szCs w:val="22"/>
        </w:rPr>
      </w:pPr>
      <w:del w:id="206" w:author="James Wang" w:date="2024-03-29T10:44:00Z">
        <w:r w:rsidRPr="00EF5447" w:rsidDel="000D255F">
          <w:delText>–</w:delText>
        </w:r>
        <w:r w:rsidRPr="00EF5447" w:rsidDel="000D255F">
          <w:tab/>
        </w:r>
        <w:r w:rsidRPr="00EF5447" w:rsidDel="000D255F">
          <w:rPr>
            <w:szCs w:val="22"/>
            <w:lang w:eastAsia="zh-CN"/>
          </w:rPr>
          <w:delText>E</w:delText>
        </w:r>
        <w:r w:rsidRPr="00EF5447" w:rsidDel="000D255F">
          <w:rPr>
            <w:szCs w:val="22"/>
          </w:rPr>
          <w:delText>lse</w:delText>
        </w:r>
        <w:r w:rsidRPr="00EF5447" w:rsidDel="000D255F">
          <w:rPr>
            <w:szCs w:val="22"/>
            <w:lang w:eastAsia="zh-CN"/>
          </w:rPr>
          <w:delText xml:space="preserve"> if the IE </w:delText>
        </w:r>
        <w:r w:rsidRPr="00EF5447" w:rsidDel="000D255F">
          <w:rPr>
            <w:i/>
            <w:szCs w:val="22"/>
            <w:lang w:eastAsia="zh-CN"/>
          </w:rPr>
          <w:delText>p-maxUE-FR1</w:delText>
        </w:r>
        <w:r w:rsidRPr="00EF5447" w:rsidDel="000D255F">
          <w:rPr>
            <w:szCs w:val="22"/>
            <w:lang w:eastAsia="zh-CN"/>
          </w:rPr>
          <w:delText xml:space="preserve"> as defined in TS 38.331 is not provided or set to the higher value than the maximum output power of the default power class and the percentage of NR uplink symbols transmitted in a certain evaluation period is less than or equal t</w:delText>
        </w:r>
        <w:r w:rsidRPr="00EF5447" w:rsidDel="000D255F">
          <w:rPr>
            <w:i/>
            <w:szCs w:val="22"/>
            <w:lang w:eastAsia="zh-CN"/>
          </w:rPr>
          <w:delText xml:space="preserve">o </w:delText>
        </w:r>
        <w:r w:rsidRPr="00EF5447" w:rsidDel="000D255F">
          <w:rPr>
            <w:i/>
          </w:rPr>
          <w:delText>maxUplinkDutyCycle-interBandENDC-TDD-PC2-r16</w:delText>
        </w:r>
        <w:r w:rsidRPr="00EF5447" w:rsidDel="000D255F">
          <w:rPr>
            <w:szCs w:val="22"/>
            <w:lang w:eastAsia="zh-CN"/>
          </w:rPr>
          <w:delText xml:space="preserve"> as defined in TS 38.331; or</w:delText>
        </w:r>
      </w:del>
    </w:p>
    <w:p w14:paraId="453BA5DD" w14:textId="5E6064BB" w:rsidR="00107C60" w:rsidRPr="00EF5447" w:rsidDel="000D255F" w:rsidRDefault="00107C60" w:rsidP="00107C60">
      <w:pPr>
        <w:pStyle w:val="B20"/>
        <w:ind w:leftChars="100" w:left="600" w:hangingChars="200" w:hanging="400"/>
        <w:rPr>
          <w:del w:id="207" w:author="James Wang" w:date="2024-03-29T10:44:00Z"/>
          <w:szCs w:val="22"/>
        </w:rPr>
      </w:pPr>
      <w:del w:id="208" w:author="James Wang" w:date="2024-03-29T10:44:00Z">
        <w:r w:rsidRPr="00EF5447" w:rsidDel="000D255F">
          <w:delText>–</w:delText>
        </w:r>
        <w:r w:rsidRPr="00EF5447" w:rsidDel="000D255F">
          <w:tab/>
          <w:delText xml:space="preserve">if the IE </w:delText>
        </w:r>
        <w:r w:rsidRPr="00EF5447" w:rsidDel="000D255F">
          <w:rPr>
            <w:i/>
          </w:rPr>
          <w:delText>p-maxUE-FR1</w:delText>
        </w:r>
        <w:r w:rsidRPr="00EF5447" w:rsidDel="000D255F">
          <w:delText xml:space="preserve"> as defined in TS 38.331 is not provided or set to the higher value than the maximum output power of the default power class and the percentage of NR uplink symbols transmitted in a certain evaluation period is less than or equal to 30% when </w:delText>
        </w:r>
        <w:r w:rsidRPr="00EF5447" w:rsidDel="000D255F">
          <w:rPr>
            <w:i/>
          </w:rPr>
          <w:delText>maxUplinkDutyCycle-interBandENDC-TDD-PC2-r16</w:delText>
        </w:r>
        <w:r w:rsidRPr="00EF5447" w:rsidDel="000D255F">
          <w:delText xml:space="preserve"> is absent. (The exact evaluation period is no less than one radio frame):</w:delText>
        </w:r>
      </w:del>
    </w:p>
    <w:p w14:paraId="1C56F8C9" w14:textId="21F43B75" w:rsidR="00107C60" w:rsidRPr="00EF5447" w:rsidDel="000D255F" w:rsidRDefault="00107C60" w:rsidP="00107C60">
      <w:pPr>
        <w:pStyle w:val="B20"/>
        <w:ind w:leftChars="300" w:left="1000" w:hangingChars="200" w:hanging="400"/>
        <w:rPr>
          <w:del w:id="209" w:author="James Wang" w:date="2024-03-29T10:44:00Z"/>
        </w:rPr>
      </w:pPr>
      <w:del w:id="210" w:author="James Wang" w:date="2024-03-29T10:44:00Z">
        <w:r w:rsidRPr="00EF5447" w:rsidDel="000D255F">
          <w:delText>–</w:delText>
        </w:r>
        <w:r w:rsidRPr="00EF5447" w:rsidDel="000D255F">
          <w:tab/>
          <w:delText xml:space="preserve">shall apply all requirements for the </w:delText>
        </w:r>
        <w:r w:rsidRPr="00EF5447" w:rsidDel="000D255F">
          <w:rPr>
            <w:lang w:eastAsia="zh-CN"/>
          </w:rPr>
          <w:delText xml:space="preserve">supported </w:delText>
        </w:r>
        <w:r w:rsidRPr="00EF5447" w:rsidDel="000D255F">
          <w:delText>power class and set the configured transmitted power</w:delText>
        </w:r>
        <w:r w:rsidRPr="00EF5447" w:rsidDel="000D255F">
          <w:rPr>
            <w:lang w:eastAsia="zh-CN"/>
          </w:rPr>
          <w:delText xml:space="preserve"> class</w:delText>
        </w:r>
        <w:r w:rsidRPr="00EF5447" w:rsidDel="000D255F">
          <w:delText xml:space="preserve"> as specified in </w:delText>
        </w:r>
        <w:r w:rsidRPr="00EF5447" w:rsidDel="000D255F">
          <w:rPr>
            <w:lang w:eastAsia="zh-CN"/>
          </w:rPr>
          <w:delText>sub-clause 6.2</w:delText>
        </w:r>
        <w:r w:rsidDel="000D255F">
          <w:rPr>
            <w:lang w:eastAsia="zh-CN"/>
          </w:rPr>
          <w:delText>H</w:delText>
        </w:r>
        <w:r w:rsidRPr="00EF5447" w:rsidDel="000D255F">
          <w:rPr>
            <w:lang w:eastAsia="zh-CN"/>
          </w:rPr>
          <w:delText>.4.</w:delText>
        </w:r>
      </w:del>
    </w:p>
    <w:p w14:paraId="4F930744" w14:textId="79EE0083" w:rsidR="00107C60" w:rsidRPr="00EF5447" w:rsidDel="000D255F" w:rsidRDefault="00107C60" w:rsidP="00107C60">
      <w:pPr>
        <w:rPr>
          <w:del w:id="211" w:author="James Wang" w:date="2024-03-29T10:44:00Z"/>
        </w:rPr>
      </w:pPr>
      <w:del w:id="212" w:author="James Wang" w:date="2024-03-29T10:44:00Z">
        <w:r w:rsidRPr="00EF5447" w:rsidDel="000D255F">
          <w:delText xml:space="preserve">If a UE supports a different power class than the default </w:delText>
        </w:r>
        <w:r w:rsidRPr="00EF5447" w:rsidDel="000D255F">
          <w:rPr>
            <w:rFonts w:eastAsia="MS Mincho"/>
          </w:rPr>
          <w:delText xml:space="preserve">UE </w:delText>
        </w:r>
        <w:r w:rsidRPr="00EF5447" w:rsidDel="000D255F">
          <w:delText>power class for an E-UTRA FDD and NR TDD EN-DC band combination and the supported power class enables higher maximum output power than that of the default power class:</w:delText>
        </w:r>
      </w:del>
    </w:p>
    <w:p w14:paraId="568AAA25" w14:textId="2120D97E" w:rsidR="00107C60" w:rsidRPr="00EF5447" w:rsidDel="000D255F" w:rsidRDefault="00107C60" w:rsidP="00107C60">
      <w:pPr>
        <w:pStyle w:val="B20"/>
        <w:ind w:leftChars="200" w:left="800" w:hangingChars="200" w:hanging="400"/>
        <w:rPr>
          <w:del w:id="213" w:author="James Wang" w:date="2024-03-29T10:44:00Z"/>
        </w:rPr>
      </w:pPr>
      <w:del w:id="214" w:author="James Wang" w:date="2024-03-29T10:44:00Z">
        <w:r w:rsidRPr="00EF5447" w:rsidDel="000D255F">
          <w:delText>If UE indicating the two capabilities</w:delText>
        </w:r>
        <w:r w:rsidDel="000D255F">
          <w:rPr>
            <w:rFonts w:hint="eastAsia"/>
            <w:lang w:eastAsia="zh-CN"/>
          </w:rPr>
          <w:delText xml:space="preserve"> </w:delText>
        </w:r>
        <w:r w:rsidDel="000D255F">
          <w:rPr>
            <w:rFonts w:cs="Arial"/>
            <w:i/>
            <w:szCs w:val="18"/>
            <w:lang w:eastAsia="ko-KR"/>
          </w:rPr>
          <w:delText>maxUplinkDutyCycle</w:delText>
        </w:r>
        <w:r w:rsidDel="000D255F">
          <w:rPr>
            <w:rFonts w:cs="Arial"/>
            <w:i/>
            <w:szCs w:val="18"/>
            <w:lang w:eastAsia="zh-CN"/>
          </w:rPr>
          <w:delText>-FDD-TDD-EN-DC1</w:delText>
        </w:r>
        <w:r w:rsidRPr="00EF5447" w:rsidDel="000D255F">
          <w:delText xml:space="preserve"> and </w:delText>
        </w:r>
        <w:r w:rsidDel="000D255F">
          <w:rPr>
            <w:rFonts w:cs="Arial"/>
            <w:i/>
            <w:szCs w:val="18"/>
            <w:lang w:eastAsia="ko-KR"/>
          </w:rPr>
          <w:delText>maxUplinkDutyCycle</w:delText>
        </w:r>
        <w:r w:rsidDel="000D255F">
          <w:rPr>
            <w:rFonts w:cs="Arial"/>
            <w:i/>
            <w:szCs w:val="18"/>
            <w:lang w:eastAsia="zh-CN"/>
          </w:rPr>
          <w:delText>-FDD-TDD-EN-DC</w:delText>
        </w:r>
        <w:r w:rsidDel="000D255F">
          <w:rPr>
            <w:rFonts w:cs="Arial" w:hint="eastAsia"/>
            <w:i/>
            <w:szCs w:val="18"/>
            <w:lang w:eastAsia="zh-CN"/>
          </w:rPr>
          <w:delText>2</w:delText>
        </w:r>
        <w:r w:rsidRPr="00EF5447" w:rsidDel="000D255F">
          <w:delText>:</w:delText>
        </w:r>
      </w:del>
    </w:p>
    <w:p w14:paraId="20AE439B" w14:textId="274AD107" w:rsidR="00107C60" w:rsidRPr="00EF5447" w:rsidDel="000D255F" w:rsidRDefault="00107C60" w:rsidP="00107C60">
      <w:pPr>
        <w:pStyle w:val="B20"/>
        <w:rPr>
          <w:del w:id="215" w:author="James Wang" w:date="2024-03-29T10:44:00Z"/>
        </w:rPr>
      </w:pPr>
      <w:del w:id="216" w:author="James Wang" w:date="2024-03-29T10:44:00Z">
        <w:r w:rsidRPr="00EF5447" w:rsidDel="000D255F">
          <w:delText>–</w:delText>
        </w:r>
        <w:r w:rsidRPr="00EF5447" w:rsidDel="000D255F">
          <w:tab/>
        </w:r>
        <w:r w:rsidRPr="00EF5447" w:rsidDel="000D255F">
          <w:rPr>
            <w:lang w:eastAsia="zh-CN"/>
          </w:rPr>
          <w:delText xml:space="preserve">if the IE </w:delText>
        </w:r>
        <w:r w:rsidRPr="00EF5447" w:rsidDel="000D255F">
          <w:rPr>
            <w:i/>
            <w:lang w:eastAsia="zh-CN"/>
          </w:rPr>
          <w:delText>p-maxUE-FR1</w:delText>
        </w:r>
        <w:r w:rsidRPr="00EF5447" w:rsidDel="000D255F">
          <w:rPr>
            <w:lang w:eastAsia="zh-CN"/>
          </w:rPr>
          <w:delText xml:space="preserve"> as defined in TS </w:delText>
        </w:r>
        <w:r w:rsidRPr="00EF5447" w:rsidDel="000D255F">
          <w:delText>38</w:delText>
        </w:r>
        <w:r w:rsidRPr="00EF5447" w:rsidDel="000D255F">
          <w:rPr>
            <w:lang w:eastAsia="zh-CN"/>
          </w:rPr>
          <w:delText xml:space="preserve">.331 is not provided or set to the higher value than the maximum output power of the default power class, and </w:delText>
        </w:r>
        <w:r w:rsidRPr="00EF5447" w:rsidDel="000D255F">
          <w:delText xml:space="preserve">the percentage of EUTRA uplink symbols transmitted in a certain evaluation period is between 40% and </w:delText>
        </w:r>
        <w:r w:rsidRPr="00EF5447" w:rsidDel="000D255F">
          <w:rPr>
            <w:lang w:eastAsia="zh-CN"/>
          </w:rPr>
          <w:delText>70</w:delText>
        </w:r>
        <w:r w:rsidRPr="00EF5447" w:rsidDel="000D255F">
          <w:delText xml:space="preserve">%, and </w:delText>
        </w:r>
        <w:r w:rsidRPr="00EF5447" w:rsidDel="000D255F">
          <w:rPr>
            <w:lang w:eastAsia="zh-CN"/>
          </w:rPr>
          <w:delText>the percentage of NR uplink symbols transmitted in a certain evaluation period is less than or equal t</w:delText>
        </w:r>
        <w:r w:rsidRPr="00EF5447" w:rsidDel="000D255F">
          <w:rPr>
            <w:i/>
            <w:lang w:eastAsia="zh-CN"/>
          </w:rPr>
          <w:delText>o</w:delText>
        </w:r>
        <w:r w:rsidDel="000D255F">
          <w:rPr>
            <w:rFonts w:cs="Arial"/>
            <w:i/>
            <w:szCs w:val="18"/>
            <w:lang w:eastAsia="ko-KR"/>
          </w:rPr>
          <w:delText>maxUplinkDutyCycle</w:delText>
        </w:r>
        <w:r w:rsidDel="000D255F">
          <w:rPr>
            <w:rFonts w:cs="Arial"/>
            <w:i/>
            <w:szCs w:val="18"/>
            <w:lang w:eastAsia="zh-CN"/>
          </w:rPr>
          <w:delText>-FDD-TDD-EN-DC1</w:delText>
        </w:r>
        <w:r w:rsidRPr="00EF5447" w:rsidDel="000D255F">
          <w:rPr>
            <w:lang w:eastAsia="zh-CN"/>
          </w:rPr>
          <w:delText xml:space="preserve">as defined in TS 38.331 </w:delText>
        </w:r>
        <w:r w:rsidRPr="00EF5447" w:rsidDel="000D255F">
          <w:delText>(The exact evaluation period is no less than one radio frame)</w:delText>
        </w:r>
        <w:r w:rsidRPr="00EF5447" w:rsidDel="000D255F">
          <w:rPr>
            <w:lang w:eastAsia="zh-CN"/>
          </w:rPr>
          <w:delText>; or</w:delText>
        </w:r>
      </w:del>
    </w:p>
    <w:p w14:paraId="586455F1" w14:textId="44A0004D" w:rsidR="00107C60" w:rsidRPr="00EF5447" w:rsidDel="000D255F" w:rsidRDefault="00107C60" w:rsidP="00107C60">
      <w:pPr>
        <w:pStyle w:val="B20"/>
        <w:rPr>
          <w:del w:id="217" w:author="James Wang" w:date="2024-03-29T10:44:00Z"/>
        </w:rPr>
      </w:pPr>
      <w:del w:id="218" w:author="James Wang" w:date="2024-03-29T10:44:00Z">
        <w:r w:rsidRPr="00EF5447" w:rsidDel="000D255F">
          <w:delText>–</w:delText>
        </w:r>
        <w:r w:rsidRPr="00EF5447" w:rsidDel="000D255F">
          <w:tab/>
        </w:r>
        <w:r w:rsidRPr="00EF5447" w:rsidDel="000D255F">
          <w:rPr>
            <w:lang w:eastAsia="zh-CN"/>
          </w:rPr>
          <w:delText xml:space="preserve">if the IE </w:delText>
        </w:r>
        <w:r w:rsidRPr="00EF5447" w:rsidDel="000D255F">
          <w:rPr>
            <w:i/>
            <w:lang w:eastAsia="zh-CN"/>
          </w:rPr>
          <w:delText>p-maxUE-FR1</w:delText>
        </w:r>
        <w:r w:rsidRPr="00EF5447" w:rsidDel="000D255F">
          <w:rPr>
            <w:lang w:eastAsia="zh-CN"/>
          </w:rPr>
          <w:delText xml:space="preserve"> as defined in TS 38.331 is not provided or set to the higher value than the maximum output power of the default power class, and </w:delText>
        </w:r>
        <w:r w:rsidRPr="00EF5447" w:rsidDel="000D255F">
          <w:delText xml:space="preserve">the percentage of EUTRA uplink symbols transmitted in a </w:delText>
        </w:r>
        <w:r w:rsidRPr="00EF5447" w:rsidDel="000D255F">
          <w:lastRenderedPageBreak/>
          <w:delText xml:space="preserve">certain evaluation period is no larger than </w:delText>
        </w:r>
        <w:r w:rsidRPr="00EF5447" w:rsidDel="000D255F">
          <w:rPr>
            <w:lang w:eastAsia="zh-CN"/>
          </w:rPr>
          <w:delText>40</w:delText>
        </w:r>
        <w:r w:rsidRPr="00EF5447" w:rsidDel="000D255F">
          <w:delText xml:space="preserve">%, and </w:delText>
        </w:r>
        <w:r w:rsidRPr="00EF5447" w:rsidDel="000D255F">
          <w:rPr>
            <w:lang w:eastAsia="zh-CN"/>
          </w:rPr>
          <w:delText>the percentage of NR uplink symbols transmitted in a certain evaluation period is less than or equal t</w:delText>
        </w:r>
        <w:r w:rsidRPr="00EF5447" w:rsidDel="000D255F">
          <w:rPr>
            <w:i/>
            <w:lang w:eastAsia="zh-CN"/>
          </w:rPr>
          <w:delText>o</w:delText>
        </w:r>
        <w:r w:rsidDel="000D255F">
          <w:rPr>
            <w:rFonts w:hint="eastAsia"/>
            <w:i/>
            <w:lang w:eastAsia="zh-CN"/>
          </w:rPr>
          <w:delText xml:space="preserve"> </w:delText>
        </w:r>
        <w:r w:rsidDel="000D255F">
          <w:rPr>
            <w:rFonts w:cs="Arial"/>
            <w:i/>
            <w:szCs w:val="18"/>
            <w:lang w:eastAsia="ko-KR"/>
          </w:rPr>
          <w:delText>maxUplinkDutyCycle</w:delText>
        </w:r>
        <w:r w:rsidDel="000D255F">
          <w:rPr>
            <w:rFonts w:cs="Arial"/>
            <w:i/>
            <w:szCs w:val="18"/>
            <w:lang w:eastAsia="zh-CN"/>
          </w:rPr>
          <w:delText>-FDD-TDD-EN-DC</w:delText>
        </w:r>
        <w:r w:rsidDel="000D255F">
          <w:rPr>
            <w:rFonts w:cs="Arial" w:hint="eastAsia"/>
            <w:i/>
            <w:szCs w:val="18"/>
            <w:lang w:eastAsia="zh-CN"/>
          </w:rPr>
          <w:delText>2</w:delText>
        </w:r>
        <w:r w:rsidRPr="00EF5447" w:rsidDel="000D255F">
          <w:rPr>
            <w:i/>
            <w:lang w:eastAsia="zh-CN"/>
          </w:rPr>
          <w:delText xml:space="preserve"> </w:delText>
        </w:r>
        <w:r w:rsidRPr="00EF5447" w:rsidDel="000D255F">
          <w:rPr>
            <w:lang w:eastAsia="zh-CN"/>
          </w:rPr>
          <w:delText xml:space="preserve">as defined in TS 38.331 </w:delText>
        </w:r>
        <w:r w:rsidRPr="00EF5447" w:rsidDel="000D255F">
          <w:delText>(The exact evaluation period is no less than one radio frame)</w:delText>
        </w:r>
      </w:del>
    </w:p>
    <w:p w14:paraId="1C41E714" w14:textId="0263A142" w:rsidR="00107C60" w:rsidRPr="00EF5447" w:rsidDel="000D255F" w:rsidRDefault="00107C60" w:rsidP="00107C60">
      <w:pPr>
        <w:pStyle w:val="B30"/>
        <w:rPr>
          <w:del w:id="219" w:author="James Wang" w:date="2024-03-29T10:44:00Z"/>
        </w:rPr>
      </w:pPr>
      <w:del w:id="220" w:author="James Wang" w:date="2024-03-29T10:44:00Z">
        <w:r w:rsidRPr="00EF5447" w:rsidDel="000D255F">
          <w:delText>–</w:delText>
        </w:r>
        <w:r w:rsidRPr="00EF5447" w:rsidDel="000D255F">
          <w:tab/>
          <w:delText>shall apply all requirements for the supported power class and set the configured transmitted power</w:delText>
        </w:r>
        <w:r w:rsidRPr="00EF5447" w:rsidDel="000D255F">
          <w:rPr>
            <w:lang w:eastAsia="zh-CN"/>
          </w:rPr>
          <w:delText xml:space="preserve"> class</w:delText>
        </w:r>
        <w:r w:rsidRPr="00EF5447" w:rsidDel="000D255F">
          <w:delText xml:space="preserve"> as specified in </w:delText>
        </w:r>
        <w:r w:rsidRPr="00EF5447" w:rsidDel="000D255F">
          <w:rPr>
            <w:lang w:eastAsia="zh-CN"/>
          </w:rPr>
          <w:delText>sub-clause 6.2</w:delText>
        </w:r>
        <w:r w:rsidDel="000D255F">
          <w:rPr>
            <w:lang w:eastAsia="zh-CN"/>
          </w:rPr>
          <w:delText>H</w:delText>
        </w:r>
        <w:r w:rsidRPr="00EF5447" w:rsidDel="000D255F">
          <w:rPr>
            <w:lang w:eastAsia="zh-CN"/>
          </w:rPr>
          <w:delText>.4.</w:delText>
        </w:r>
      </w:del>
    </w:p>
    <w:p w14:paraId="274AACA7" w14:textId="580A6C60" w:rsidR="00107C60" w:rsidRPr="00EF5447" w:rsidDel="000D255F" w:rsidRDefault="00107C60" w:rsidP="00107C60">
      <w:pPr>
        <w:pStyle w:val="B20"/>
        <w:rPr>
          <w:del w:id="221" w:author="James Wang" w:date="2024-03-29T10:44:00Z"/>
        </w:rPr>
      </w:pPr>
      <w:del w:id="222" w:author="James Wang" w:date="2024-03-29T10:44:00Z">
        <w:r w:rsidRPr="00EF5447" w:rsidDel="000D255F">
          <w:delText>–</w:delText>
        </w:r>
        <w:r w:rsidRPr="00EF5447" w:rsidDel="000D255F">
          <w:tab/>
          <w:delText>else</w:delText>
        </w:r>
      </w:del>
    </w:p>
    <w:p w14:paraId="76CE59F5" w14:textId="3DE2B485" w:rsidR="00107C60" w:rsidRPr="00EF5447" w:rsidDel="000D255F" w:rsidRDefault="00107C60" w:rsidP="00107C60">
      <w:pPr>
        <w:pStyle w:val="B30"/>
        <w:rPr>
          <w:del w:id="223" w:author="James Wang" w:date="2024-03-29T10:44:00Z"/>
        </w:rPr>
      </w:pPr>
      <w:del w:id="224" w:author="James Wang" w:date="2024-03-29T10:44:00Z">
        <w:r w:rsidRPr="00EF5447" w:rsidDel="000D255F">
          <w:delText>–</w:delText>
        </w:r>
        <w:r w:rsidRPr="00EF5447" w:rsidDel="000D255F">
          <w:tab/>
          <w:delText>shall apply all requirements for the default power class and set the configured transmitted power as specified sub-clause 6.2</w:delText>
        </w:r>
        <w:r w:rsidDel="000D255F">
          <w:delText>H</w:delText>
        </w:r>
        <w:r w:rsidRPr="00EF5447" w:rsidDel="000D255F">
          <w:delText>.4;</w:delText>
        </w:r>
      </w:del>
    </w:p>
    <w:p w14:paraId="655DFD4B" w14:textId="16ED7C6E" w:rsidR="00107C60" w:rsidRPr="00EF5447" w:rsidDel="000D255F" w:rsidRDefault="00107C60" w:rsidP="00107C60">
      <w:pPr>
        <w:pStyle w:val="B20"/>
        <w:ind w:leftChars="200" w:left="800" w:hangingChars="200" w:hanging="400"/>
        <w:rPr>
          <w:del w:id="225" w:author="James Wang" w:date="2024-03-29T10:44:00Z"/>
        </w:rPr>
      </w:pPr>
      <w:del w:id="226" w:author="James Wang" w:date="2024-03-29T10:44:00Z">
        <w:r w:rsidRPr="00EF5447" w:rsidDel="000D255F">
          <w:delText>else</w:delText>
        </w:r>
      </w:del>
    </w:p>
    <w:p w14:paraId="61CB18A9" w14:textId="17571660" w:rsidR="00107C60" w:rsidRPr="00151BE3" w:rsidRDefault="00107C60" w:rsidP="00107C60">
      <w:pPr>
        <w:pStyle w:val="B30"/>
      </w:pPr>
      <w:del w:id="227" w:author="James Wang" w:date="2024-03-29T10:44:00Z">
        <w:r w:rsidRPr="00EF5447" w:rsidDel="000D255F">
          <w:delText>–</w:delText>
        </w:r>
        <w:r w:rsidRPr="00EF5447" w:rsidDel="000D255F">
          <w:tab/>
          <w:delText>shall apply all requirements for the supported power class and set the configured transmitted power as specified sub-clause 6.2</w:delText>
        </w:r>
        <w:r w:rsidDel="000D255F">
          <w:delText>H</w:delText>
        </w:r>
        <w:r w:rsidRPr="00EF5447" w:rsidDel="000D255F">
          <w:delText>.4;</w:delText>
        </w:r>
      </w:del>
    </w:p>
    <w:p w14:paraId="477DF33F" w14:textId="77777777" w:rsidR="00107C60" w:rsidRDefault="00107C60" w:rsidP="00107C60">
      <w:pPr>
        <w:pStyle w:val="TH"/>
      </w:pPr>
      <w:r w:rsidRPr="00EF5447">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07C60" w:rsidRPr="00EF5447" w14:paraId="52004898" w14:textId="77777777" w:rsidTr="006715A7">
        <w:trPr>
          <w:trHeight w:val="187"/>
          <w:tblHeader/>
          <w:jc w:val="center"/>
        </w:trPr>
        <w:tc>
          <w:tcPr>
            <w:tcW w:w="3440" w:type="dxa"/>
          </w:tcPr>
          <w:p w14:paraId="45E98849" w14:textId="77777777" w:rsidR="00107C60" w:rsidRPr="00EF5447" w:rsidRDefault="00107C60" w:rsidP="006715A7">
            <w:pPr>
              <w:pStyle w:val="TAH"/>
            </w:pPr>
            <w:r w:rsidRPr="00EF5447">
              <w:t>EN-DC configuration</w:t>
            </w:r>
          </w:p>
        </w:tc>
        <w:tc>
          <w:tcPr>
            <w:tcW w:w="1578" w:type="dxa"/>
          </w:tcPr>
          <w:p w14:paraId="2B1E2E8A" w14:textId="77777777" w:rsidR="00107C60" w:rsidRPr="00EF5447" w:rsidRDefault="00107C60" w:rsidP="006715A7">
            <w:pPr>
              <w:pStyle w:val="TAH"/>
            </w:pPr>
            <w:r w:rsidRPr="00EF5447">
              <w:t xml:space="preserve">Power class </w:t>
            </w:r>
            <w:r w:rsidRPr="00EF5447">
              <w:rPr>
                <w:lang w:eastAsia="zh-CN"/>
              </w:rPr>
              <w:t>2</w:t>
            </w:r>
          </w:p>
          <w:p w14:paraId="3FEC2BB1" w14:textId="77777777" w:rsidR="00107C60" w:rsidRPr="00EF5447" w:rsidRDefault="00107C60" w:rsidP="006715A7">
            <w:pPr>
              <w:pStyle w:val="TAH"/>
            </w:pPr>
            <w:r w:rsidRPr="00EF5447">
              <w:t>(dBm)</w:t>
            </w:r>
          </w:p>
        </w:tc>
        <w:tc>
          <w:tcPr>
            <w:tcW w:w="1481" w:type="dxa"/>
          </w:tcPr>
          <w:p w14:paraId="6254EAAF" w14:textId="77777777" w:rsidR="00107C60" w:rsidRPr="00EF5447" w:rsidRDefault="00107C60" w:rsidP="006715A7">
            <w:pPr>
              <w:pStyle w:val="TAH"/>
            </w:pPr>
            <w:r w:rsidRPr="00EF5447">
              <w:t>Tolerance</w:t>
            </w:r>
          </w:p>
          <w:p w14:paraId="6EBC1D0E" w14:textId="77777777" w:rsidR="00107C60" w:rsidRPr="00EF5447" w:rsidRDefault="00107C60" w:rsidP="006715A7">
            <w:pPr>
              <w:pStyle w:val="TAH"/>
            </w:pPr>
            <w:r w:rsidRPr="00EF5447">
              <w:t>(dB)</w:t>
            </w:r>
          </w:p>
        </w:tc>
        <w:tc>
          <w:tcPr>
            <w:tcW w:w="1688" w:type="dxa"/>
          </w:tcPr>
          <w:p w14:paraId="41B387FD" w14:textId="77777777" w:rsidR="00107C60" w:rsidRPr="00EF5447" w:rsidRDefault="00107C60" w:rsidP="006715A7">
            <w:pPr>
              <w:pStyle w:val="TAH"/>
            </w:pPr>
            <w:r w:rsidRPr="00EF5447">
              <w:t>Power class 3</w:t>
            </w:r>
          </w:p>
          <w:p w14:paraId="1F74CFF3" w14:textId="77777777" w:rsidR="00107C60" w:rsidRPr="00EF5447" w:rsidRDefault="00107C60" w:rsidP="006715A7">
            <w:pPr>
              <w:pStyle w:val="TAH"/>
            </w:pPr>
            <w:r w:rsidRPr="00EF5447">
              <w:t>(dBm)</w:t>
            </w:r>
          </w:p>
        </w:tc>
        <w:tc>
          <w:tcPr>
            <w:tcW w:w="1852" w:type="dxa"/>
          </w:tcPr>
          <w:p w14:paraId="5F5A6B5A" w14:textId="77777777" w:rsidR="00107C60" w:rsidRPr="00EF5447" w:rsidRDefault="00107C60" w:rsidP="006715A7">
            <w:pPr>
              <w:pStyle w:val="TAH"/>
            </w:pPr>
            <w:r w:rsidRPr="00EF5447">
              <w:t>Tolerance</w:t>
            </w:r>
          </w:p>
          <w:p w14:paraId="2AD53FE0" w14:textId="77777777" w:rsidR="00107C60" w:rsidRPr="00EF5447" w:rsidRDefault="00107C60" w:rsidP="006715A7">
            <w:pPr>
              <w:pStyle w:val="TAH"/>
            </w:pPr>
            <w:r w:rsidRPr="00EF5447">
              <w:t>(dB)</w:t>
            </w:r>
          </w:p>
        </w:tc>
      </w:tr>
      <w:tr w:rsidR="00107C60" w:rsidRPr="00EF5447" w14:paraId="5B7EB070" w14:textId="77777777" w:rsidTr="006715A7">
        <w:trPr>
          <w:trHeight w:val="187"/>
          <w:jc w:val="center"/>
        </w:trPr>
        <w:tc>
          <w:tcPr>
            <w:tcW w:w="3440" w:type="dxa"/>
          </w:tcPr>
          <w:p w14:paraId="6FEDCF59" w14:textId="77777777" w:rsidR="00107C60" w:rsidRPr="00EF5447" w:rsidRDefault="00107C60" w:rsidP="006715A7">
            <w:pPr>
              <w:pStyle w:val="TAC"/>
            </w:pPr>
            <w:r w:rsidRPr="00D43B2F">
              <w:rPr>
                <w:rFonts w:eastAsia="DengXian" w:cs="Arial"/>
                <w:color w:val="000000"/>
              </w:rPr>
              <w:t>DC_7A_n78A</w:t>
            </w:r>
            <w:r w:rsidRPr="00D43B2F">
              <w:rPr>
                <w:rFonts w:eastAsia="DengXian" w:cs="Arial"/>
                <w:color w:val="000000"/>
                <w:vertAlign w:val="superscript"/>
              </w:rPr>
              <w:t>5,6</w:t>
            </w:r>
          </w:p>
        </w:tc>
        <w:tc>
          <w:tcPr>
            <w:tcW w:w="1578" w:type="dxa"/>
          </w:tcPr>
          <w:p w14:paraId="11388B43" w14:textId="77777777" w:rsidR="00107C60" w:rsidRPr="00EF5447" w:rsidRDefault="00107C60" w:rsidP="006715A7">
            <w:pPr>
              <w:pStyle w:val="TAC"/>
            </w:pPr>
            <w:r w:rsidRPr="00D43B2F">
              <w:rPr>
                <w:rFonts w:eastAsia="DengXian" w:cs="Arial"/>
              </w:rPr>
              <w:t>26</w:t>
            </w:r>
          </w:p>
        </w:tc>
        <w:tc>
          <w:tcPr>
            <w:tcW w:w="1481" w:type="dxa"/>
          </w:tcPr>
          <w:p w14:paraId="41433B9E" w14:textId="77777777" w:rsidR="00107C60" w:rsidRPr="00EF5447" w:rsidRDefault="00107C60" w:rsidP="006715A7">
            <w:pPr>
              <w:pStyle w:val="TAC"/>
            </w:pPr>
            <w:r w:rsidRPr="00D43B2F">
              <w:rPr>
                <w:rFonts w:eastAsia="DengXian" w:cs="Arial"/>
              </w:rPr>
              <w:t>+2/-3</w:t>
            </w:r>
          </w:p>
        </w:tc>
        <w:tc>
          <w:tcPr>
            <w:tcW w:w="1688" w:type="dxa"/>
          </w:tcPr>
          <w:p w14:paraId="4B52F1AB" w14:textId="77777777" w:rsidR="00107C60" w:rsidRPr="00EF5447" w:rsidRDefault="00107C60" w:rsidP="006715A7">
            <w:pPr>
              <w:pStyle w:val="TAC"/>
            </w:pPr>
            <w:r w:rsidRPr="00D43B2F">
              <w:rPr>
                <w:rFonts w:eastAsia="DengXian" w:cs="Arial"/>
              </w:rPr>
              <w:t>23</w:t>
            </w:r>
          </w:p>
        </w:tc>
        <w:tc>
          <w:tcPr>
            <w:tcW w:w="1852" w:type="dxa"/>
          </w:tcPr>
          <w:p w14:paraId="480DFBB9" w14:textId="77777777" w:rsidR="00107C60" w:rsidRPr="00EF5447" w:rsidRDefault="00107C60" w:rsidP="006715A7">
            <w:pPr>
              <w:pStyle w:val="TAC"/>
            </w:pPr>
            <w:r w:rsidRPr="00D43B2F">
              <w:rPr>
                <w:rFonts w:eastAsia="DengXian" w:cs="Arial"/>
              </w:rPr>
              <w:t>+2/-3</w:t>
            </w:r>
          </w:p>
        </w:tc>
      </w:tr>
      <w:tr w:rsidR="00107C60" w:rsidRPr="00EF5447" w14:paraId="7D0D571E" w14:textId="77777777" w:rsidTr="006715A7">
        <w:trPr>
          <w:trHeight w:val="187"/>
          <w:jc w:val="center"/>
        </w:trPr>
        <w:tc>
          <w:tcPr>
            <w:tcW w:w="3440" w:type="dxa"/>
          </w:tcPr>
          <w:p w14:paraId="2643966D" w14:textId="77777777" w:rsidR="00107C60" w:rsidRPr="00EF5447" w:rsidRDefault="00107C60" w:rsidP="006715A7">
            <w:pPr>
              <w:pStyle w:val="TAC"/>
              <w:rPr>
                <w:lang w:eastAsia="fi-FI"/>
              </w:rPr>
            </w:pPr>
            <w:r w:rsidRPr="007F5A2B">
              <w:rPr>
                <w:rFonts w:eastAsia="DengXian" w:cs="Arial"/>
                <w:color w:val="000000"/>
              </w:rPr>
              <w:t>DC_8A_n78A</w:t>
            </w:r>
            <w:r w:rsidRPr="007F5A2B">
              <w:rPr>
                <w:rFonts w:eastAsia="DengXian" w:cs="Arial"/>
                <w:color w:val="000000"/>
                <w:vertAlign w:val="superscript"/>
              </w:rPr>
              <w:t>5,6</w:t>
            </w:r>
          </w:p>
        </w:tc>
        <w:tc>
          <w:tcPr>
            <w:tcW w:w="1578" w:type="dxa"/>
          </w:tcPr>
          <w:p w14:paraId="09EE8FFE" w14:textId="77777777" w:rsidR="00107C60" w:rsidRPr="00EF5447" w:rsidRDefault="00107C60" w:rsidP="006715A7">
            <w:pPr>
              <w:pStyle w:val="TAC"/>
            </w:pPr>
            <w:r w:rsidRPr="007F5A2B">
              <w:rPr>
                <w:rFonts w:eastAsia="DengXian" w:cs="Arial"/>
              </w:rPr>
              <w:t>26</w:t>
            </w:r>
          </w:p>
        </w:tc>
        <w:tc>
          <w:tcPr>
            <w:tcW w:w="1481" w:type="dxa"/>
          </w:tcPr>
          <w:p w14:paraId="2016C630" w14:textId="77777777" w:rsidR="00107C60" w:rsidRPr="00EF5447" w:rsidRDefault="00107C60" w:rsidP="006715A7">
            <w:pPr>
              <w:pStyle w:val="TAC"/>
            </w:pPr>
            <w:r w:rsidRPr="007F5A2B">
              <w:rPr>
                <w:rFonts w:eastAsia="DengXian" w:cs="Arial"/>
              </w:rPr>
              <w:t>+2/-3</w:t>
            </w:r>
          </w:p>
        </w:tc>
        <w:tc>
          <w:tcPr>
            <w:tcW w:w="1688" w:type="dxa"/>
          </w:tcPr>
          <w:p w14:paraId="24BDDAC8" w14:textId="77777777" w:rsidR="00107C60" w:rsidRPr="00EF5447" w:rsidRDefault="00107C60" w:rsidP="006715A7">
            <w:pPr>
              <w:pStyle w:val="TAC"/>
            </w:pPr>
            <w:r w:rsidRPr="007F5A2B">
              <w:rPr>
                <w:rFonts w:eastAsia="DengXian" w:cs="Arial"/>
              </w:rPr>
              <w:t>23</w:t>
            </w:r>
          </w:p>
        </w:tc>
        <w:tc>
          <w:tcPr>
            <w:tcW w:w="1852" w:type="dxa"/>
          </w:tcPr>
          <w:p w14:paraId="227EFF1A" w14:textId="77777777" w:rsidR="00107C60" w:rsidRPr="00EF5447" w:rsidRDefault="00107C60" w:rsidP="006715A7">
            <w:pPr>
              <w:pStyle w:val="TAC"/>
            </w:pPr>
            <w:r w:rsidRPr="007F5A2B">
              <w:rPr>
                <w:rFonts w:eastAsia="DengXian" w:cs="Arial"/>
              </w:rPr>
              <w:t>+2/-3</w:t>
            </w:r>
          </w:p>
        </w:tc>
      </w:tr>
      <w:tr w:rsidR="00107C60" w:rsidRPr="00EF5447" w14:paraId="6176F1E1" w14:textId="77777777" w:rsidTr="006715A7">
        <w:trPr>
          <w:trHeight w:val="187"/>
          <w:jc w:val="center"/>
        </w:trPr>
        <w:tc>
          <w:tcPr>
            <w:tcW w:w="3440" w:type="dxa"/>
          </w:tcPr>
          <w:p w14:paraId="03D40F77" w14:textId="77777777" w:rsidR="00107C60" w:rsidRPr="007F5A2B" w:rsidRDefault="00107C60" w:rsidP="006715A7">
            <w:pPr>
              <w:pStyle w:val="TAC"/>
              <w:rPr>
                <w:rFonts w:eastAsia="DengXian" w:cs="Arial"/>
                <w:color w:val="000000"/>
              </w:rPr>
            </w:pPr>
            <w:r w:rsidRPr="002C44DE">
              <w:rPr>
                <w:rFonts w:eastAsia="DengXian" w:cs="Arial"/>
                <w:color w:val="000000"/>
              </w:rPr>
              <w:t>DC_20A_n78A</w:t>
            </w:r>
            <w:r w:rsidRPr="002C44DE">
              <w:rPr>
                <w:rFonts w:eastAsia="DengXian" w:cs="Arial"/>
                <w:color w:val="000000"/>
                <w:vertAlign w:val="superscript"/>
              </w:rPr>
              <w:t>5,6</w:t>
            </w:r>
          </w:p>
        </w:tc>
        <w:tc>
          <w:tcPr>
            <w:tcW w:w="1578" w:type="dxa"/>
          </w:tcPr>
          <w:p w14:paraId="7961FB8E" w14:textId="77777777" w:rsidR="00107C60" w:rsidRPr="007F5A2B" w:rsidRDefault="00107C60" w:rsidP="006715A7">
            <w:pPr>
              <w:pStyle w:val="TAC"/>
              <w:rPr>
                <w:rFonts w:eastAsia="DengXian" w:cs="Arial"/>
              </w:rPr>
            </w:pPr>
            <w:r w:rsidRPr="002C44DE">
              <w:rPr>
                <w:rFonts w:eastAsia="DengXian" w:cs="Arial"/>
              </w:rPr>
              <w:t>26</w:t>
            </w:r>
          </w:p>
        </w:tc>
        <w:tc>
          <w:tcPr>
            <w:tcW w:w="1481" w:type="dxa"/>
          </w:tcPr>
          <w:p w14:paraId="3EFC60AF" w14:textId="77777777" w:rsidR="00107C60" w:rsidRPr="007F5A2B" w:rsidRDefault="00107C60" w:rsidP="006715A7">
            <w:pPr>
              <w:pStyle w:val="TAC"/>
              <w:rPr>
                <w:rFonts w:eastAsia="DengXian" w:cs="Arial"/>
              </w:rPr>
            </w:pPr>
            <w:r w:rsidRPr="002C44DE">
              <w:rPr>
                <w:rFonts w:eastAsia="DengXian" w:cs="Arial"/>
              </w:rPr>
              <w:t>+2/-3</w:t>
            </w:r>
          </w:p>
        </w:tc>
        <w:tc>
          <w:tcPr>
            <w:tcW w:w="1688" w:type="dxa"/>
          </w:tcPr>
          <w:p w14:paraId="7315FB34" w14:textId="77777777" w:rsidR="00107C60" w:rsidRPr="007F5A2B" w:rsidRDefault="00107C60" w:rsidP="006715A7">
            <w:pPr>
              <w:pStyle w:val="TAC"/>
              <w:rPr>
                <w:rFonts w:eastAsia="DengXian" w:cs="Arial"/>
              </w:rPr>
            </w:pPr>
            <w:r w:rsidRPr="002C44DE">
              <w:rPr>
                <w:rFonts w:eastAsia="DengXian" w:cs="Arial"/>
              </w:rPr>
              <w:t>23</w:t>
            </w:r>
          </w:p>
        </w:tc>
        <w:tc>
          <w:tcPr>
            <w:tcW w:w="1852" w:type="dxa"/>
          </w:tcPr>
          <w:p w14:paraId="2D52EDBB" w14:textId="77777777" w:rsidR="00107C60" w:rsidRPr="007F5A2B" w:rsidRDefault="00107C60" w:rsidP="006715A7">
            <w:pPr>
              <w:pStyle w:val="TAC"/>
              <w:rPr>
                <w:rFonts w:eastAsia="DengXian" w:cs="Arial"/>
              </w:rPr>
            </w:pPr>
            <w:r w:rsidRPr="002C44DE">
              <w:rPr>
                <w:rFonts w:eastAsia="DengXian" w:cs="Arial"/>
              </w:rPr>
              <w:t>+2/-3</w:t>
            </w:r>
          </w:p>
        </w:tc>
      </w:tr>
      <w:tr w:rsidR="00107C60" w:rsidRPr="00EF5447" w14:paraId="25FB2560" w14:textId="77777777" w:rsidTr="006715A7">
        <w:trPr>
          <w:trHeight w:val="187"/>
          <w:jc w:val="center"/>
        </w:trPr>
        <w:tc>
          <w:tcPr>
            <w:tcW w:w="3440" w:type="dxa"/>
          </w:tcPr>
          <w:p w14:paraId="2B2A2180" w14:textId="77777777" w:rsidR="00107C60" w:rsidRPr="002C44DE" w:rsidRDefault="00107C60" w:rsidP="006715A7">
            <w:pPr>
              <w:pStyle w:val="TAC"/>
              <w:rPr>
                <w:rFonts w:eastAsia="DengXian" w:cs="Arial"/>
                <w:color w:val="000000"/>
              </w:rPr>
            </w:pPr>
            <w:r w:rsidRPr="00183215">
              <w:rPr>
                <w:rFonts w:eastAsia="DengXian" w:cs="Arial"/>
                <w:color w:val="000000"/>
              </w:rPr>
              <w:t>DC_28A_n78A</w:t>
            </w:r>
            <w:r w:rsidRPr="00183215">
              <w:rPr>
                <w:rFonts w:eastAsia="DengXian" w:cs="Arial"/>
                <w:color w:val="000000"/>
                <w:vertAlign w:val="superscript"/>
              </w:rPr>
              <w:t>5,6</w:t>
            </w:r>
          </w:p>
        </w:tc>
        <w:tc>
          <w:tcPr>
            <w:tcW w:w="1578" w:type="dxa"/>
          </w:tcPr>
          <w:p w14:paraId="0A540066" w14:textId="77777777" w:rsidR="00107C60" w:rsidRPr="002C44DE" w:rsidRDefault="00107C60" w:rsidP="006715A7">
            <w:pPr>
              <w:pStyle w:val="TAC"/>
              <w:rPr>
                <w:rFonts w:eastAsia="DengXian" w:cs="Arial"/>
              </w:rPr>
            </w:pPr>
            <w:r w:rsidRPr="00183215">
              <w:rPr>
                <w:rFonts w:eastAsia="DengXian" w:cs="Arial"/>
              </w:rPr>
              <w:t>26</w:t>
            </w:r>
          </w:p>
        </w:tc>
        <w:tc>
          <w:tcPr>
            <w:tcW w:w="1481" w:type="dxa"/>
          </w:tcPr>
          <w:p w14:paraId="539FF4D0" w14:textId="77777777" w:rsidR="00107C60" w:rsidRPr="002C44DE" w:rsidRDefault="00107C60" w:rsidP="006715A7">
            <w:pPr>
              <w:pStyle w:val="TAC"/>
              <w:rPr>
                <w:rFonts w:eastAsia="DengXian" w:cs="Arial"/>
              </w:rPr>
            </w:pPr>
            <w:r w:rsidRPr="00183215">
              <w:rPr>
                <w:rFonts w:eastAsia="DengXian" w:cs="Arial"/>
              </w:rPr>
              <w:t>+2/-3</w:t>
            </w:r>
          </w:p>
        </w:tc>
        <w:tc>
          <w:tcPr>
            <w:tcW w:w="1688" w:type="dxa"/>
          </w:tcPr>
          <w:p w14:paraId="3A7FAC66" w14:textId="77777777" w:rsidR="00107C60" w:rsidRPr="002C44DE" w:rsidRDefault="00107C60" w:rsidP="006715A7">
            <w:pPr>
              <w:pStyle w:val="TAC"/>
              <w:rPr>
                <w:rFonts w:eastAsia="DengXian" w:cs="Arial"/>
              </w:rPr>
            </w:pPr>
            <w:r w:rsidRPr="00183215">
              <w:rPr>
                <w:rFonts w:eastAsia="DengXian" w:cs="Arial"/>
              </w:rPr>
              <w:t>23</w:t>
            </w:r>
          </w:p>
        </w:tc>
        <w:tc>
          <w:tcPr>
            <w:tcW w:w="1852" w:type="dxa"/>
          </w:tcPr>
          <w:p w14:paraId="4F05A0EB" w14:textId="77777777" w:rsidR="00107C60" w:rsidRPr="002C44DE" w:rsidRDefault="00107C60" w:rsidP="006715A7">
            <w:pPr>
              <w:pStyle w:val="TAC"/>
              <w:rPr>
                <w:rFonts w:eastAsia="DengXian" w:cs="Arial"/>
              </w:rPr>
            </w:pPr>
            <w:r w:rsidRPr="00183215">
              <w:rPr>
                <w:rFonts w:eastAsia="DengXian" w:cs="Arial"/>
              </w:rPr>
              <w:t>+2/-3</w:t>
            </w:r>
          </w:p>
        </w:tc>
      </w:tr>
      <w:tr w:rsidR="00107C60" w:rsidRPr="00EF5447" w14:paraId="1B961E1E" w14:textId="77777777" w:rsidTr="006715A7">
        <w:trPr>
          <w:trHeight w:val="187"/>
          <w:jc w:val="center"/>
        </w:trPr>
        <w:tc>
          <w:tcPr>
            <w:tcW w:w="3440" w:type="dxa"/>
          </w:tcPr>
          <w:p w14:paraId="2ED58AB9" w14:textId="77777777" w:rsidR="00107C60" w:rsidRPr="002C44DE" w:rsidRDefault="00107C60" w:rsidP="006715A7">
            <w:pPr>
              <w:pStyle w:val="TAC"/>
              <w:rPr>
                <w:rFonts w:eastAsia="DengXian" w:cs="Arial"/>
                <w:color w:val="000000"/>
              </w:rPr>
            </w:pPr>
            <w:r w:rsidRPr="00EF055F">
              <w:rPr>
                <w:rFonts w:eastAsia="DengXian" w:cs="Arial"/>
                <w:color w:val="000000"/>
              </w:rPr>
              <w:t>DC_41A_n78A</w:t>
            </w:r>
            <w:r w:rsidRPr="00EF055F">
              <w:rPr>
                <w:rFonts w:eastAsia="DengXian" w:cs="Arial"/>
                <w:color w:val="000000"/>
                <w:vertAlign w:val="superscript"/>
              </w:rPr>
              <w:t>5,6</w:t>
            </w:r>
          </w:p>
        </w:tc>
        <w:tc>
          <w:tcPr>
            <w:tcW w:w="1578" w:type="dxa"/>
          </w:tcPr>
          <w:p w14:paraId="5137B38C" w14:textId="77777777" w:rsidR="00107C60" w:rsidRPr="002C44DE" w:rsidRDefault="00107C60" w:rsidP="006715A7">
            <w:pPr>
              <w:pStyle w:val="TAC"/>
              <w:rPr>
                <w:rFonts w:eastAsia="DengXian" w:cs="Arial"/>
              </w:rPr>
            </w:pPr>
            <w:r w:rsidRPr="00EF055F">
              <w:rPr>
                <w:rFonts w:eastAsia="DengXian" w:cs="Arial"/>
              </w:rPr>
              <w:t>26</w:t>
            </w:r>
          </w:p>
        </w:tc>
        <w:tc>
          <w:tcPr>
            <w:tcW w:w="1481" w:type="dxa"/>
          </w:tcPr>
          <w:p w14:paraId="60EFE19E" w14:textId="77777777" w:rsidR="00107C60" w:rsidRPr="002C44DE" w:rsidRDefault="00107C60" w:rsidP="006715A7">
            <w:pPr>
              <w:pStyle w:val="TAC"/>
              <w:rPr>
                <w:rFonts w:eastAsia="DengXian" w:cs="Arial"/>
              </w:rPr>
            </w:pPr>
            <w:r w:rsidRPr="00EF055F">
              <w:rPr>
                <w:rFonts w:eastAsia="DengXian" w:cs="Arial"/>
              </w:rPr>
              <w:t>+2/-3</w:t>
            </w:r>
          </w:p>
        </w:tc>
        <w:tc>
          <w:tcPr>
            <w:tcW w:w="1688" w:type="dxa"/>
          </w:tcPr>
          <w:p w14:paraId="6DAF497B" w14:textId="77777777" w:rsidR="00107C60" w:rsidRPr="002C44DE" w:rsidRDefault="00107C60" w:rsidP="006715A7">
            <w:pPr>
              <w:pStyle w:val="TAC"/>
              <w:rPr>
                <w:rFonts w:eastAsia="DengXian" w:cs="Arial"/>
              </w:rPr>
            </w:pPr>
            <w:r w:rsidRPr="00EF055F">
              <w:rPr>
                <w:rFonts w:eastAsia="DengXian" w:cs="Arial"/>
              </w:rPr>
              <w:t>23</w:t>
            </w:r>
          </w:p>
        </w:tc>
        <w:tc>
          <w:tcPr>
            <w:tcW w:w="1852" w:type="dxa"/>
          </w:tcPr>
          <w:p w14:paraId="78A2E0C7" w14:textId="77777777" w:rsidR="00107C60" w:rsidRPr="002C44DE" w:rsidRDefault="00107C60" w:rsidP="006715A7">
            <w:pPr>
              <w:pStyle w:val="TAC"/>
              <w:rPr>
                <w:rFonts w:eastAsia="DengXian" w:cs="Arial"/>
              </w:rPr>
            </w:pPr>
            <w:r w:rsidRPr="00EF055F">
              <w:rPr>
                <w:rFonts w:eastAsia="DengXian" w:cs="Arial"/>
              </w:rPr>
              <w:t>+2/-3</w:t>
            </w:r>
          </w:p>
        </w:tc>
      </w:tr>
      <w:tr w:rsidR="00107C60" w:rsidRPr="00EF5447" w14:paraId="599E3235" w14:textId="77777777" w:rsidTr="006715A7">
        <w:trPr>
          <w:trHeight w:val="187"/>
          <w:jc w:val="center"/>
        </w:trPr>
        <w:tc>
          <w:tcPr>
            <w:tcW w:w="10039" w:type="dxa"/>
            <w:gridSpan w:val="5"/>
          </w:tcPr>
          <w:p w14:paraId="690E270F" w14:textId="77777777" w:rsidR="00107C60" w:rsidRPr="00D95264" w:rsidRDefault="00107C60" w:rsidP="006715A7">
            <w:pPr>
              <w:pStyle w:val="TAN"/>
            </w:pPr>
            <w:commentRangeStart w:id="228"/>
            <w:r w:rsidRPr="00D95264">
              <w:t>NOTE 1:</w:t>
            </w:r>
            <w:r w:rsidRPr="00D95264">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D95264">
              <w:rPr>
                <w:vertAlign w:val="subscript"/>
              </w:rPr>
              <w:t>UL_low</w:t>
            </w:r>
            <w:r w:rsidRPr="00D95264">
              <w:t xml:space="preserve"> and F</w:t>
            </w:r>
            <w:r w:rsidRPr="00D95264">
              <w:rPr>
                <w:vertAlign w:val="subscript"/>
              </w:rPr>
              <w:t>UL_low</w:t>
            </w:r>
            <w:r w:rsidRPr="00D95264">
              <w:t xml:space="preserve"> + 4 MHz or F</w:t>
            </w:r>
            <w:r w:rsidRPr="00D95264">
              <w:rPr>
                <w:vertAlign w:val="subscript"/>
              </w:rPr>
              <w:t>UL_high</w:t>
            </w:r>
            <w:r w:rsidRPr="00D95264">
              <w:t xml:space="preserve"> - 4 MHz and F</w:t>
            </w:r>
            <w:r w:rsidRPr="00D95264">
              <w:rPr>
                <w:vertAlign w:val="subscript"/>
              </w:rPr>
              <w:t>UL_high</w:t>
            </w:r>
            <w:r w:rsidRPr="00D95264">
              <w:t>.</w:t>
            </w:r>
          </w:p>
          <w:p w14:paraId="5EFD5333" w14:textId="77777777" w:rsidR="00107C60" w:rsidRPr="00D95264" w:rsidRDefault="00107C60" w:rsidP="006715A7">
            <w:pPr>
              <w:pStyle w:val="TAN"/>
            </w:pPr>
            <w:r w:rsidRPr="00D95264">
              <w:t>NOTE 2:</w:t>
            </w:r>
            <w:r w:rsidRPr="00D95264">
              <w:tab/>
              <w:t>P</w:t>
            </w:r>
            <w:r w:rsidRPr="00D95264">
              <w:rPr>
                <w:vertAlign w:val="subscript"/>
              </w:rPr>
              <w:t>PowerClass, EN-DC</w:t>
            </w:r>
            <w:r w:rsidRPr="00D95264">
              <w:t xml:space="preserve"> is the maximum UE power specified without tak</w:t>
            </w:r>
            <w:r w:rsidRPr="00D95264">
              <w:rPr>
                <w:lang w:eastAsia="zh-CN"/>
              </w:rPr>
              <w:t>ing</w:t>
            </w:r>
            <w:r w:rsidRPr="00D95264">
              <w:t xml:space="preserve"> into account the tolerance</w:t>
            </w:r>
          </w:p>
          <w:p w14:paraId="376DA2D2" w14:textId="77777777" w:rsidR="00107C60" w:rsidRPr="00D95264" w:rsidRDefault="00107C60" w:rsidP="006715A7">
            <w:pPr>
              <w:pStyle w:val="TAN"/>
            </w:pPr>
            <w:r w:rsidRPr="00D95264">
              <w:t>NOTE 3:</w:t>
            </w:r>
            <w:r w:rsidRPr="00D95264">
              <w:tab/>
              <w:t>For inter-band EN-DC the maximum power requirement should apply to the total transmitted power over all component carriers (per UE).</w:t>
            </w:r>
          </w:p>
          <w:p w14:paraId="040C1D39" w14:textId="77777777" w:rsidR="00107C60" w:rsidRPr="00D95264" w:rsidRDefault="00107C60" w:rsidP="006715A7">
            <w:pPr>
              <w:pStyle w:val="TAN"/>
            </w:pPr>
            <w:r w:rsidRPr="00D95264">
              <w:t>NOTE 4:</w:t>
            </w:r>
            <w:r w:rsidRPr="00D95264">
              <w:tab/>
              <w:t>Power Class 3 is the default power class unless otherwise stated.</w:t>
            </w:r>
          </w:p>
          <w:p w14:paraId="5FC9B965" w14:textId="77777777" w:rsidR="00107C60" w:rsidRPr="00D95264" w:rsidRDefault="00107C60" w:rsidP="006715A7">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 PC2 with UL MIMO in NR band</w:t>
            </w:r>
          </w:p>
          <w:p w14:paraId="58DA3F8A" w14:textId="77777777" w:rsidR="00107C60" w:rsidRPr="00D95264" w:rsidRDefault="00107C60" w:rsidP="006715A7">
            <w:pPr>
              <w:pStyle w:val="TAN"/>
            </w:pPr>
            <w:r w:rsidRPr="00D95264">
              <w:t>NOTE 6</w:t>
            </w:r>
            <w:r w:rsidRPr="00D95264">
              <w:rPr>
                <w:lang w:eastAsia="zh-CN"/>
              </w:rPr>
              <w:t>:</w:t>
            </w:r>
            <w:r w:rsidRPr="00D95264">
              <w:t xml:space="preserve"> </w:t>
            </w:r>
            <w:r w:rsidRPr="00D95264">
              <w:tab/>
            </w:r>
            <w:r w:rsidRPr="00D95264">
              <w:rPr>
                <w:lang w:eastAsia="zh-CN"/>
              </w:rPr>
              <w:t>The UE supports PC3 in E-UTRA band, and supports PC3 with UL MIMO in NR band</w:t>
            </w:r>
          </w:p>
          <w:p w14:paraId="47C487E5" w14:textId="77777777" w:rsidR="00107C60" w:rsidRPr="00637486" w:rsidRDefault="00107C60" w:rsidP="006715A7">
            <w:pPr>
              <w:pStyle w:val="TAN"/>
            </w:pPr>
            <w:r w:rsidRPr="00D95264">
              <w:rPr>
                <w:rFonts w:hint="eastAsia"/>
                <w:szCs w:val="24"/>
                <w:lang w:eastAsia="zh-CN"/>
              </w:rPr>
              <w:t>N</w:t>
            </w:r>
            <w:r w:rsidRPr="00D95264">
              <w:rPr>
                <w:szCs w:val="24"/>
                <w:lang w:eastAsia="zh-CN"/>
              </w:rPr>
              <w:t>OTE 7:   FWA form factor is targeted unless otherwise stated.</w:t>
            </w:r>
            <w:commentRangeEnd w:id="228"/>
            <w:r>
              <w:rPr>
                <w:rStyle w:val="CommentReference"/>
                <w:rFonts w:ascii="Times New Roman" w:hAnsi="Times New Roman"/>
              </w:rPr>
              <w:commentReference w:id="228"/>
            </w:r>
          </w:p>
        </w:tc>
      </w:tr>
    </w:tbl>
    <w:p w14:paraId="2BAA29BB" w14:textId="77777777" w:rsidR="00D56453" w:rsidRDefault="00D56453" w:rsidP="00713110">
      <w:pPr>
        <w:rPr>
          <w:rFonts w:ascii="Arial" w:hAnsi="Arial" w:cs="Arial"/>
          <w:color w:val="FF0000"/>
          <w:sz w:val="28"/>
          <w:szCs w:val="28"/>
        </w:rPr>
      </w:pPr>
    </w:p>
    <w:p w14:paraId="5A43A131" w14:textId="77777777" w:rsidR="00107C60" w:rsidRDefault="00107C60" w:rsidP="00107C60">
      <w:pPr>
        <w:rPr>
          <w:rFonts w:ascii="Arial" w:hAnsi="Arial" w:cs="Arial"/>
          <w:color w:val="FF0000"/>
          <w:sz w:val="28"/>
          <w:szCs w:val="28"/>
        </w:rPr>
      </w:pPr>
      <w:r w:rsidRPr="00F34A69">
        <w:rPr>
          <w:rFonts w:ascii="Arial" w:hAnsi="Arial" w:cs="Arial"/>
          <w:color w:val="FF0000"/>
          <w:sz w:val="28"/>
          <w:szCs w:val="28"/>
        </w:rPr>
        <w:t>&lt;&lt;&lt; Unchanged sections omitted &gt;&gt;&gt;</w:t>
      </w:r>
    </w:p>
    <w:p w14:paraId="33E3081B" w14:textId="77777777" w:rsidR="00107C60" w:rsidRPr="00EF5447" w:rsidRDefault="00107C60" w:rsidP="00107C60">
      <w:pPr>
        <w:pStyle w:val="Heading4"/>
      </w:pPr>
      <w:r w:rsidRPr="00EF5447">
        <w:t>6.2</w:t>
      </w:r>
      <w:r>
        <w:t>L</w:t>
      </w:r>
      <w:r w:rsidRPr="00EF5447">
        <w:t>.1.</w:t>
      </w:r>
      <w:r>
        <w:t>3</w:t>
      </w:r>
      <w:r w:rsidRPr="00EF5447">
        <w:tab/>
        <w:t>Inter-band EN-DC</w:t>
      </w:r>
      <w:r w:rsidRPr="00072B7D">
        <w:t xml:space="preserve"> </w:t>
      </w:r>
      <w:r>
        <w:t>with Tx Diversity</w:t>
      </w:r>
      <w:r w:rsidRPr="00EF5447">
        <w:t xml:space="preserve"> within FR1</w:t>
      </w:r>
    </w:p>
    <w:p w14:paraId="27BAC196" w14:textId="77777777" w:rsidR="00107C60" w:rsidRPr="00EF5447" w:rsidRDefault="00107C60" w:rsidP="00107C60">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2A15FCC" w14:textId="77777777" w:rsidR="00107C60" w:rsidRDefault="00107C60" w:rsidP="00107C60">
      <w:pPr>
        <w:pStyle w:val="TH"/>
      </w:pPr>
      <w:r w:rsidRPr="00EF5447">
        <w:lastRenderedPageBreak/>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07C60" w:rsidRPr="00EF5447" w14:paraId="0483EE33" w14:textId="77777777" w:rsidTr="006715A7">
        <w:trPr>
          <w:trHeight w:val="187"/>
          <w:tblHeader/>
          <w:jc w:val="center"/>
        </w:trPr>
        <w:tc>
          <w:tcPr>
            <w:tcW w:w="3440" w:type="dxa"/>
          </w:tcPr>
          <w:p w14:paraId="43E4F9D0" w14:textId="77777777" w:rsidR="00107C60" w:rsidRPr="00EF5447" w:rsidRDefault="00107C60" w:rsidP="006715A7">
            <w:pPr>
              <w:pStyle w:val="TAH"/>
            </w:pPr>
            <w:r w:rsidRPr="00EF5447">
              <w:t>EN-DC configuration</w:t>
            </w:r>
          </w:p>
        </w:tc>
        <w:tc>
          <w:tcPr>
            <w:tcW w:w="1578" w:type="dxa"/>
          </w:tcPr>
          <w:p w14:paraId="42507F32" w14:textId="77777777" w:rsidR="00107C60" w:rsidRPr="00EF5447" w:rsidRDefault="00107C60" w:rsidP="006715A7">
            <w:pPr>
              <w:pStyle w:val="TAH"/>
            </w:pPr>
            <w:r w:rsidRPr="00EF5447">
              <w:t xml:space="preserve">Power class </w:t>
            </w:r>
            <w:r w:rsidRPr="00EF5447">
              <w:rPr>
                <w:lang w:eastAsia="zh-CN"/>
              </w:rPr>
              <w:t>2</w:t>
            </w:r>
          </w:p>
          <w:p w14:paraId="252C8AD1" w14:textId="77777777" w:rsidR="00107C60" w:rsidRPr="00EF5447" w:rsidRDefault="00107C60" w:rsidP="006715A7">
            <w:pPr>
              <w:pStyle w:val="TAH"/>
            </w:pPr>
            <w:r w:rsidRPr="00EF5447">
              <w:t>(dBm)</w:t>
            </w:r>
          </w:p>
        </w:tc>
        <w:tc>
          <w:tcPr>
            <w:tcW w:w="1481" w:type="dxa"/>
          </w:tcPr>
          <w:p w14:paraId="38D62BC0" w14:textId="77777777" w:rsidR="00107C60" w:rsidRPr="00EF5447" w:rsidRDefault="00107C60" w:rsidP="006715A7">
            <w:pPr>
              <w:pStyle w:val="TAH"/>
            </w:pPr>
            <w:r w:rsidRPr="00EF5447">
              <w:t>Tolerance</w:t>
            </w:r>
          </w:p>
          <w:p w14:paraId="0B592498" w14:textId="77777777" w:rsidR="00107C60" w:rsidRPr="00EF5447" w:rsidRDefault="00107C60" w:rsidP="006715A7">
            <w:pPr>
              <w:pStyle w:val="TAH"/>
            </w:pPr>
            <w:r w:rsidRPr="00EF5447">
              <w:t>(dB)</w:t>
            </w:r>
          </w:p>
        </w:tc>
        <w:tc>
          <w:tcPr>
            <w:tcW w:w="1688" w:type="dxa"/>
          </w:tcPr>
          <w:p w14:paraId="75DD8567" w14:textId="77777777" w:rsidR="00107C60" w:rsidRPr="00EF5447" w:rsidRDefault="00107C60" w:rsidP="006715A7">
            <w:pPr>
              <w:pStyle w:val="TAH"/>
            </w:pPr>
            <w:r w:rsidRPr="00EF5447">
              <w:t>Power class 3</w:t>
            </w:r>
          </w:p>
          <w:p w14:paraId="4E53A45F" w14:textId="77777777" w:rsidR="00107C60" w:rsidRPr="00EF5447" w:rsidRDefault="00107C60" w:rsidP="006715A7">
            <w:pPr>
              <w:pStyle w:val="TAH"/>
            </w:pPr>
            <w:r w:rsidRPr="00EF5447">
              <w:t>(dBm)</w:t>
            </w:r>
          </w:p>
        </w:tc>
        <w:tc>
          <w:tcPr>
            <w:tcW w:w="1852" w:type="dxa"/>
          </w:tcPr>
          <w:p w14:paraId="79D5B656" w14:textId="77777777" w:rsidR="00107C60" w:rsidRPr="00EF5447" w:rsidRDefault="00107C60" w:rsidP="006715A7">
            <w:pPr>
              <w:pStyle w:val="TAH"/>
            </w:pPr>
            <w:r w:rsidRPr="00EF5447">
              <w:t>Tolerance</w:t>
            </w:r>
          </w:p>
          <w:p w14:paraId="16C0FBAE" w14:textId="77777777" w:rsidR="00107C60" w:rsidRPr="00EF5447" w:rsidRDefault="00107C60" w:rsidP="006715A7">
            <w:pPr>
              <w:pStyle w:val="TAH"/>
            </w:pPr>
            <w:r w:rsidRPr="00EF5447">
              <w:t>(dB)</w:t>
            </w:r>
          </w:p>
        </w:tc>
      </w:tr>
      <w:tr w:rsidR="00107C60" w:rsidRPr="00EF5447" w14:paraId="24ACD6DC" w14:textId="77777777" w:rsidTr="006715A7">
        <w:trPr>
          <w:trHeight w:val="187"/>
          <w:jc w:val="center"/>
        </w:trPr>
        <w:tc>
          <w:tcPr>
            <w:tcW w:w="3440" w:type="dxa"/>
          </w:tcPr>
          <w:p w14:paraId="5455BF8A" w14:textId="77777777" w:rsidR="00107C60" w:rsidRPr="00EF5447" w:rsidRDefault="00107C60" w:rsidP="006715A7">
            <w:pPr>
              <w:pStyle w:val="TAC"/>
            </w:pPr>
            <w:r>
              <w:rPr>
                <w:color w:val="000000"/>
              </w:rPr>
              <w:t>DC_3A_n78A</w:t>
            </w:r>
            <w:r w:rsidRPr="00105B83">
              <w:rPr>
                <w:color w:val="000000"/>
                <w:vertAlign w:val="superscript"/>
              </w:rPr>
              <w:t>5</w:t>
            </w:r>
          </w:p>
        </w:tc>
        <w:tc>
          <w:tcPr>
            <w:tcW w:w="1578" w:type="dxa"/>
          </w:tcPr>
          <w:p w14:paraId="78A206FE" w14:textId="77777777" w:rsidR="00107C60" w:rsidRPr="00EF5447" w:rsidRDefault="00107C60" w:rsidP="006715A7">
            <w:pPr>
              <w:pStyle w:val="TAC"/>
            </w:pPr>
            <w:r w:rsidRPr="00EF5447">
              <w:t>2</w:t>
            </w:r>
            <w:r>
              <w:t>6</w:t>
            </w:r>
          </w:p>
        </w:tc>
        <w:tc>
          <w:tcPr>
            <w:tcW w:w="1481" w:type="dxa"/>
          </w:tcPr>
          <w:p w14:paraId="7AF333C2" w14:textId="77777777" w:rsidR="00107C60" w:rsidRPr="00EF5447" w:rsidRDefault="00107C60" w:rsidP="006715A7">
            <w:pPr>
              <w:pStyle w:val="TAC"/>
            </w:pPr>
            <w:r w:rsidRPr="00EF5447">
              <w:t>+2/-3</w:t>
            </w:r>
          </w:p>
        </w:tc>
        <w:tc>
          <w:tcPr>
            <w:tcW w:w="1688" w:type="dxa"/>
          </w:tcPr>
          <w:p w14:paraId="5F15927C" w14:textId="77777777" w:rsidR="00107C60" w:rsidRPr="00EF5447" w:rsidRDefault="00107C60" w:rsidP="006715A7">
            <w:pPr>
              <w:pStyle w:val="TAC"/>
            </w:pPr>
            <w:r w:rsidRPr="00EF5447">
              <w:t>23</w:t>
            </w:r>
          </w:p>
        </w:tc>
        <w:tc>
          <w:tcPr>
            <w:tcW w:w="1852" w:type="dxa"/>
          </w:tcPr>
          <w:p w14:paraId="59A1865F" w14:textId="77777777" w:rsidR="00107C60" w:rsidRPr="00EF5447" w:rsidRDefault="00107C60" w:rsidP="006715A7">
            <w:pPr>
              <w:pStyle w:val="TAC"/>
            </w:pPr>
            <w:r w:rsidRPr="00EF5447">
              <w:t>+2/-3</w:t>
            </w:r>
          </w:p>
        </w:tc>
      </w:tr>
      <w:tr w:rsidR="00107C60" w:rsidRPr="00EF5447" w14:paraId="1C02BB30" w14:textId="77777777" w:rsidTr="006715A7">
        <w:trPr>
          <w:trHeight w:val="187"/>
          <w:jc w:val="center"/>
        </w:trPr>
        <w:tc>
          <w:tcPr>
            <w:tcW w:w="3440" w:type="dxa"/>
          </w:tcPr>
          <w:p w14:paraId="15BB826D" w14:textId="77777777" w:rsidR="00107C60" w:rsidRPr="00EF5447" w:rsidRDefault="00107C60" w:rsidP="006715A7">
            <w:pPr>
              <w:pStyle w:val="TAC"/>
              <w:rPr>
                <w:lang w:eastAsia="fi-FI"/>
              </w:rPr>
            </w:pPr>
            <w:r>
              <w:rPr>
                <w:color w:val="000000"/>
              </w:rPr>
              <w:t>DC_40A_n78A</w:t>
            </w:r>
            <w:r w:rsidRPr="00105B83">
              <w:rPr>
                <w:color w:val="000000"/>
                <w:vertAlign w:val="superscript"/>
              </w:rPr>
              <w:t>5,6</w:t>
            </w:r>
          </w:p>
        </w:tc>
        <w:tc>
          <w:tcPr>
            <w:tcW w:w="1578" w:type="dxa"/>
          </w:tcPr>
          <w:p w14:paraId="55875488" w14:textId="77777777" w:rsidR="00107C60" w:rsidRPr="00EF5447" w:rsidRDefault="00107C60" w:rsidP="006715A7">
            <w:pPr>
              <w:pStyle w:val="TAC"/>
            </w:pPr>
            <w:r w:rsidRPr="00EF5447">
              <w:t>2</w:t>
            </w:r>
            <w:r>
              <w:t>6</w:t>
            </w:r>
          </w:p>
        </w:tc>
        <w:tc>
          <w:tcPr>
            <w:tcW w:w="1481" w:type="dxa"/>
          </w:tcPr>
          <w:p w14:paraId="43C2C371" w14:textId="77777777" w:rsidR="00107C60" w:rsidRPr="00EF5447" w:rsidRDefault="00107C60" w:rsidP="006715A7">
            <w:pPr>
              <w:pStyle w:val="TAC"/>
            </w:pPr>
            <w:r w:rsidRPr="00EF5447">
              <w:t>+2/-3</w:t>
            </w:r>
          </w:p>
        </w:tc>
        <w:tc>
          <w:tcPr>
            <w:tcW w:w="1688" w:type="dxa"/>
          </w:tcPr>
          <w:p w14:paraId="21D09E52" w14:textId="77777777" w:rsidR="00107C60" w:rsidRPr="00EF5447" w:rsidRDefault="00107C60" w:rsidP="006715A7">
            <w:pPr>
              <w:pStyle w:val="TAC"/>
            </w:pPr>
            <w:r w:rsidRPr="00EF5447">
              <w:t>23</w:t>
            </w:r>
          </w:p>
        </w:tc>
        <w:tc>
          <w:tcPr>
            <w:tcW w:w="1852" w:type="dxa"/>
          </w:tcPr>
          <w:p w14:paraId="5B566237" w14:textId="77777777" w:rsidR="00107C60" w:rsidRPr="00EF5447" w:rsidRDefault="00107C60" w:rsidP="006715A7">
            <w:pPr>
              <w:pStyle w:val="TAC"/>
            </w:pPr>
            <w:r w:rsidRPr="00EF5447">
              <w:t>+2/-3</w:t>
            </w:r>
          </w:p>
        </w:tc>
      </w:tr>
      <w:tr w:rsidR="00107C60" w:rsidRPr="00EF5447" w14:paraId="1CFEC3BF" w14:textId="77777777" w:rsidTr="006715A7">
        <w:trPr>
          <w:trHeight w:val="187"/>
          <w:jc w:val="center"/>
        </w:trPr>
        <w:tc>
          <w:tcPr>
            <w:tcW w:w="10039" w:type="dxa"/>
            <w:gridSpan w:val="5"/>
          </w:tcPr>
          <w:p w14:paraId="2FD3E6CC" w14:textId="77777777" w:rsidR="00107C60" w:rsidRPr="00D95264" w:rsidRDefault="00107C60" w:rsidP="006715A7">
            <w:pPr>
              <w:pStyle w:val="TAN"/>
            </w:pPr>
            <w:r w:rsidRPr="00D95264">
              <w:t>NOTE 1:</w:t>
            </w:r>
            <w:r w:rsidRPr="00D95264">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D95264">
              <w:rPr>
                <w:vertAlign w:val="subscript"/>
              </w:rPr>
              <w:t>UL_low</w:t>
            </w:r>
            <w:r w:rsidRPr="00D95264">
              <w:t xml:space="preserve"> and F</w:t>
            </w:r>
            <w:r w:rsidRPr="00D95264">
              <w:rPr>
                <w:vertAlign w:val="subscript"/>
              </w:rPr>
              <w:t>UL_low</w:t>
            </w:r>
            <w:r w:rsidRPr="00D95264">
              <w:t xml:space="preserve"> + 4 MHz or F</w:t>
            </w:r>
            <w:r w:rsidRPr="00D95264">
              <w:rPr>
                <w:vertAlign w:val="subscript"/>
              </w:rPr>
              <w:t>UL_high</w:t>
            </w:r>
            <w:r w:rsidRPr="00D95264">
              <w:t xml:space="preserve"> - 4 MHz and F</w:t>
            </w:r>
            <w:r w:rsidRPr="00D95264">
              <w:rPr>
                <w:vertAlign w:val="subscript"/>
              </w:rPr>
              <w:t>UL_high</w:t>
            </w:r>
            <w:r w:rsidRPr="00D95264">
              <w:t>.</w:t>
            </w:r>
          </w:p>
          <w:p w14:paraId="6F49E916" w14:textId="77777777" w:rsidR="00107C60" w:rsidRPr="00D95264" w:rsidRDefault="00107C60" w:rsidP="006715A7">
            <w:pPr>
              <w:pStyle w:val="TAN"/>
            </w:pPr>
            <w:r w:rsidRPr="00D95264">
              <w:t>NOTE 2:</w:t>
            </w:r>
            <w:r w:rsidRPr="00D95264">
              <w:tab/>
              <w:t>P</w:t>
            </w:r>
            <w:r w:rsidRPr="00D95264">
              <w:rPr>
                <w:vertAlign w:val="subscript"/>
              </w:rPr>
              <w:t>PowerClass, EN-DC</w:t>
            </w:r>
            <w:r w:rsidRPr="00D95264">
              <w:t xml:space="preserve"> is the maximum UE power specified without tak</w:t>
            </w:r>
            <w:r w:rsidRPr="00D95264">
              <w:rPr>
                <w:lang w:eastAsia="zh-CN"/>
              </w:rPr>
              <w:t>ing</w:t>
            </w:r>
            <w:r w:rsidRPr="00D95264">
              <w:t xml:space="preserve"> into account the tolerance</w:t>
            </w:r>
          </w:p>
          <w:p w14:paraId="017FEE0D" w14:textId="77777777" w:rsidR="00107C60" w:rsidRPr="00D95264" w:rsidRDefault="00107C60" w:rsidP="006715A7">
            <w:pPr>
              <w:pStyle w:val="TAN"/>
            </w:pPr>
            <w:r w:rsidRPr="00D95264">
              <w:t>NOTE 3:</w:t>
            </w:r>
            <w:r w:rsidRPr="00D95264">
              <w:tab/>
              <w:t>For inter-band EN-DC the maximum power requirement should apply to the total transmitted power over all component carriers (per UE).</w:t>
            </w:r>
          </w:p>
          <w:p w14:paraId="23DC2258" w14:textId="77777777" w:rsidR="00107C60" w:rsidRPr="00D95264" w:rsidRDefault="00107C60" w:rsidP="006715A7">
            <w:pPr>
              <w:pStyle w:val="TAN"/>
            </w:pPr>
            <w:r w:rsidRPr="00D95264">
              <w:t>NOTE 4:</w:t>
            </w:r>
            <w:r w:rsidRPr="00D95264">
              <w:tab/>
              <w:t>Power Class 3 is the default power class unless otherwise stated.</w:t>
            </w:r>
          </w:p>
          <w:p w14:paraId="4F1E5798" w14:textId="77777777" w:rsidR="00107C60" w:rsidRPr="00D95264" w:rsidRDefault="00107C60" w:rsidP="006715A7">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PC2 </w:t>
            </w:r>
            <w:r>
              <w:rPr>
                <w:lang w:eastAsia="zh-CN"/>
              </w:rPr>
              <w:t>with Tx Diversity</w:t>
            </w:r>
            <w:r w:rsidRPr="00D95264">
              <w:rPr>
                <w:lang w:eastAsia="zh-CN"/>
              </w:rPr>
              <w:t xml:space="preserve"> in NR band</w:t>
            </w:r>
          </w:p>
          <w:p w14:paraId="5A134E74" w14:textId="77777777" w:rsidR="00107C60" w:rsidRPr="00D95264" w:rsidRDefault="00107C60" w:rsidP="006715A7">
            <w:pPr>
              <w:pStyle w:val="TAN"/>
            </w:pPr>
            <w:r w:rsidRPr="00D95264">
              <w:t>NOTE 6</w:t>
            </w:r>
            <w:r w:rsidRPr="00D95264">
              <w:rPr>
                <w:lang w:eastAsia="zh-CN"/>
              </w:rPr>
              <w:t>:</w:t>
            </w:r>
            <w:r w:rsidRPr="00D95264">
              <w:t xml:space="preserve"> </w:t>
            </w:r>
            <w:r w:rsidRPr="00D95264">
              <w:tab/>
            </w:r>
            <w:r w:rsidRPr="00D95264">
              <w:rPr>
                <w:lang w:eastAsia="zh-CN"/>
              </w:rPr>
              <w:t xml:space="preserve">The UE supports PC3 in E-UTRA band, and supports PC3 </w:t>
            </w:r>
            <w:r>
              <w:rPr>
                <w:lang w:eastAsia="zh-CN"/>
              </w:rPr>
              <w:t>with Tx Diversity</w:t>
            </w:r>
            <w:r w:rsidRPr="00D95264">
              <w:rPr>
                <w:lang w:eastAsia="zh-CN"/>
              </w:rPr>
              <w:t xml:space="preserve"> in NR band</w:t>
            </w:r>
          </w:p>
          <w:p w14:paraId="31B58D69" w14:textId="77777777" w:rsidR="00107C60" w:rsidRPr="00637486" w:rsidRDefault="00107C60" w:rsidP="006715A7">
            <w:pPr>
              <w:pStyle w:val="TAN"/>
            </w:pPr>
            <w:r w:rsidRPr="00D95264">
              <w:rPr>
                <w:rFonts w:hint="eastAsia"/>
                <w:szCs w:val="24"/>
                <w:lang w:eastAsia="zh-CN"/>
              </w:rPr>
              <w:t>N</w:t>
            </w:r>
            <w:r w:rsidRPr="00D95264">
              <w:rPr>
                <w:szCs w:val="24"/>
                <w:lang w:eastAsia="zh-CN"/>
              </w:rPr>
              <w:t>OTE 7:   FWA form factor is targeted unless otherwise stated.</w:t>
            </w:r>
          </w:p>
        </w:tc>
      </w:tr>
    </w:tbl>
    <w:p w14:paraId="74A83E9D" w14:textId="42A12863" w:rsidR="00107C60" w:rsidDel="000D255F" w:rsidRDefault="00107C60" w:rsidP="00107C60">
      <w:pPr>
        <w:rPr>
          <w:del w:id="229" w:author="James Wang" w:date="2024-03-29T10:49:00Z"/>
        </w:rPr>
      </w:pPr>
    </w:p>
    <w:p w14:paraId="75771121" w14:textId="08789C95" w:rsidR="00107C60" w:rsidRPr="00EF5447" w:rsidDel="000D255F" w:rsidRDefault="00107C60" w:rsidP="00107C60">
      <w:pPr>
        <w:rPr>
          <w:del w:id="230" w:author="James Wang" w:date="2024-03-29T10:49:00Z"/>
        </w:rPr>
      </w:pPr>
      <w:del w:id="231" w:author="James Wang" w:date="2024-03-29T10:49:00Z">
        <w:r w:rsidRPr="00EF5447" w:rsidDel="000D255F">
          <w:delText xml:space="preserve">If a UE supports a different power class than the default </w:delText>
        </w:r>
        <w:r w:rsidRPr="00EF5447" w:rsidDel="000D255F">
          <w:rPr>
            <w:rFonts w:eastAsia="MS Mincho"/>
          </w:rPr>
          <w:delText xml:space="preserve">UE </w:delText>
        </w:r>
        <w:r w:rsidRPr="00EF5447" w:rsidDel="000D255F">
          <w:delText xml:space="preserve">power class for an E-UTRA TDD and NR TDD </w:delText>
        </w:r>
        <w:r w:rsidRPr="00EF5447" w:rsidDel="000D255F">
          <w:rPr>
            <w:lang w:eastAsia="zh-CN"/>
          </w:rPr>
          <w:delText xml:space="preserve">Inter-band </w:delText>
        </w:r>
        <w:r w:rsidRPr="00EF5447" w:rsidDel="000D255F">
          <w:delText>EN-DC band combination and the supported power class enables higher maximum output power than that of the default power class:</w:delText>
        </w:r>
      </w:del>
    </w:p>
    <w:p w14:paraId="73D9282E" w14:textId="1EBDD14A" w:rsidR="00107C60" w:rsidRPr="00EF5447" w:rsidDel="000D255F" w:rsidRDefault="00107C60" w:rsidP="00107C60">
      <w:pPr>
        <w:pStyle w:val="B20"/>
        <w:ind w:leftChars="100" w:left="600" w:hangingChars="200" w:hanging="400"/>
        <w:rPr>
          <w:del w:id="232" w:author="James Wang" w:date="2024-03-29T10:49:00Z"/>
        </w:rPr>
      </w:pPr>
      <w:del w:id="233" w:author="James Wang" w:date="2024-03-29T10:49:00Z">
        <w:r w:rsidRPr="00EF5447" w:rsidDel="000D255F">
          <w:delText>–</w:delText>
        </w:r>
        <w:r w:rsidRPr="00EF5447" w:rsidDel="000D255F">
          <w:tab/>
        </w:r>
        <w:r w:rsidRPr="00EF5447" w:rsidDel="000D255F">
          <w:rPr>
            <w:lang w:eastAsia="zh-CN"/>
          </w:rPr>
          <w:delText>i</w:delText>
        </w:r>
        <w:r w:rsidRPr="00EF5447" w:rsidDel="000D255F">
          <w:delText xml:space="preserve">f the field of </w:delText>
        </w:r>
        <w:r w:rsidRPr="00EF5447" w:rsidDel="000D255F">
          <w:rPr>
            <w:lang w:eastAsia="zh-CN"/>
          </w:rPr>
          <w:delText>UE</w:delText>
        </w:r>
        <w:r w:rsidRPr="00EF5447" w:rsidDel="000D255F">
          <w:delText xml:space="preserve"> capability </w:delText>
        </w:r>
        <w:r w:rsidRPr="00EF5447" w:rsidDel="000D255F">
          <w:rPr>
            <w:i/>
          </w:rPr>
          <w:delText>maxUplinkDutyCycle-interBandENDC-TDD-PC2-r16</w:delText>
        </w:r>
        <w:r w:rsidRPr="00EF5447" w:rsidDel="000D255F">
          <w:delText xml:space="preserve"> is absent and the percentage of NR uplink symbols transmitted in a certain evaluation period is larger than </w:delText>
        </w:r>
        <w:r w:rsidRPr="00EF5447" w:rsidDel="000D255F">
          <w:rPr>
            <w:lang w:eastAsia="zh-CN"/>
          </w:rPr>
          <w:delText>3</w:delText>
        </w:r>
        <w:r w:rsidRPr="00EF5447" w:rsidDel="000D255F">
          <w:delText>0% (The exact evaluation period is no less than one radio frame); or</w:delText>
        </w:r>
      </w:del>
    </w:p>
    <w:p w14:paraId="6CE75D07" w14:textId="4EE9035F" w:rsidR="00107C60" w:rsidRPr="00EF5447" w:rsidDel="000D255F" w:rsidRDefault="00107C60" w:rsidP="00107C60">
      <w:pPr>
        <w:pStyle w:val="B20"/>
        <w:ind w:leftChars="100" w:left="600" w:hangingChars="200" w:hanging="400"/>
        <w:rPr>
          <w:del w:id="234" w:author="James Wang" w:date="2024-03-29T10:49:00Z"/>
        </w:rPr>
      </w:pPr>
      <w:del w:id="235" w:author="James Wang" w:date="2024-03-29T10:49:00Z">
        <w:r w:rsidRPr="00EF5447" w:rsidDel="000D255F">
          <w:delText>–</w:delText>
        </w:r>
        <w:r w:rsidRPr="00EF5447" w:rsidDel="000D255F">
          <w:tab/>
          <w:delText xml:space="preserve">if the field of </w:delText>
        </w:r>
        <w:r w:rsidRPr="00EF5447" w:rsidDel="000D255F">
          <w:rPr>
            <w:lang w:eastAsia="zh-CN"/>
          </w:rPr>
          <w:delText>UE</w:delText>
        </w:r>
        <w:r w:rsidRPr="00EF5447" w:rsidDel="000D255F">
          <w:delText xml:space="preserve"> capability </w:delText>
        </w:r>
        <w:r w:rsidRPr="00EF5447" w:rsidDel="000D255F">
          <w:rPr>
            <w:i/>
          </w:rPr>
          <w:delText>maxUplinkDutyCycle-interBandENDC-TDD-PC2-r16</w:delText>
        </w:r>
        <w:r w:rsidRPr="00EF5447" w:rsidDel="000D255F">
          <w:delText xml:space="preserve"> is </w:delText>
        </w:r>
        <w:r w:rsidDel="000D255F">
          <w:delText>present</w:delText>
        </w:r>
        <w:r w:rsidRPr="00EF5447" w:rsidDel="000D255F">
          <w:delText xml:space="preserve"> and the percentage of NR uplink symbols transmitted in a certain evaluation period is larger than </w:delText>
        </w:r>
        <w:r w:rsidRPr="00EF5447" w:rsidDel="000D255F">
          <w:rPr>
            <w:i/>
          </w:rPr>
          <w:delText>maxUplinkDutyCycle-interBandENDC-TDD-PC2-r16</w:delText>
        </w:r>
        <w:r w:rsidRPr="00EF5447" w:rsidDel="000D255F">
          <w:delText xml:space="preserve"> as defined in TS38.331 (The exact evaluation period is no less than one radio frame); or</w:delText>
        </w:r>
      </w:del>
    </w:p>
    <w:p w14:paraId="02E8BA2D" w14:textId="7380DF3A" w:rsidR="00107C60" w:rsidRPr="00EF5447" w:rsidDel="000D255F" w:rsidRDefault="00107C60" w:rsidP="00107C60">
      <w:pPr>
        <w:pStyle w:val="B20"/>
        <w:ind w:leftChars="100" w:left="600" w:hangingChars="200" w:hanging="400"/>
        <w:rPr>
          <w:del w:id="236" w:author="James Wang" w:date="2024-03-29T10:49:00Z"/>
        </w:rPr>
      </w:pPr>
      <w:del w:id="237" w:author="James Wang" w:date="2024-03-29T10:49:00Z">
        <w:r w:rsidRPr="00EF5447" w:rsidDel="000D255F">
          <w:delText>–</w:delText>
        </w:r>
        <w:r w:rsidRPr="00EF5447" w:rsidDel="000D255F">
          <w:tab/>
          <w:delText xml:space="preserve">if the IE </w:delText>
        </w:r>
        <w:r w:rsidRPr="00EF5447" w:rsidDel="000D255F">
          <w:rPr>
            <w:i/>
            <w:lang w:eastAsia="zh-CN"/>
          </w:rPr>
          <w:delText>p</w:delText>
        </w:r>
        <w:r w:rsidRPr="00EF5447" w:rsidDel="000D255F">
          <w:rPr>
            <w:i/>
          </w:rPr>
          <w:delText>-</w:delText>
        </w:r>
        <w:r w:rsidRPr="00EF5447" w:rsidDel="000D255F">
          <w:rPr>
            <w:i/>
            <w:lang w:eastAsia="zh-CN"/>
          </w:rPr>
          <w:delText>m</w:delText>
        </w:r>
        <w:r w:rsidRPr="00EF5447" w:rsidDel="000D255F">
          <w:rPr>
            <w:i/>
          </w:rPr>
          <w:delText>ax</w:delText>
        </w:r>
        <w:r w:rsidRPr="00EF5447" w:rsidDel="000D255F">
          <w:rPr>
            <w:i/>
            <w:lang w:eastAsia="zh-CN"/>
          </w:rPr>
          <w:delText>UE-FR1</w:delText>
        </w:r>
        <w:r w:rsidRPr="00EF5447" w:rsidDel="000D255F">
          <w:delText xml:space="preserve"> as defined in TS 38.331 is provided and set to the maximum output power of the default power class or lower;</w:delText>
        </w:r>
      </w:del>
    </w:p>
    <w:p w14:paraId="353B01BA" w14:textId="092D8776" w:rsidR="00107C60" w:rsidRPr="00EF5447" w:rsidDel="000D255F" w:rsidRDefault="00107C60" w:rsidP="00107C60">
      <w:pPr>
        <w:pStyle w:val="B20"/>
        <w:ind w:leftChars="300" w:left="1000" w:hangingChars="200" w:hanging="400"/>
        <w:rPr>
          <w:del w:id="238" w:author="James Wang" w:date="2024-03-29T10:49:00Z"/>
        </w:rPr>
      </w:pPr>
      <w:del w:id="239" w:author="James Wang" w:date="2024-03-29T10:49:00Z">
        <w:r w:rsidRPr="00EF5447" w:rsidDel="000D255F">
          <w:delText>–</w:delText>
        </w:r>
        <w:r w:rsidRPr="00EF5447" w:rsidDel="000D255F">
          <w:tab/>
          <w:delText xml:space="preserve">shall apply all requirements for the default power class </w:delText>
        </w:r>
        <w:r w:rsidRPr="00EF5447" w:rsidDel="000D255F">
          <w:rPr>
            <w:lang w:eastAsia="zh-CN"/>
          </w:rPr>
          <w:delText xml:space="preserve">to the supported power class </w:delText>
        </w:r>
        <w:r w:rsidRPr="00EF5447" w:rsidDel="000D255F">
          <w:delText xml:space="preserve">and set the configured transmitted power as specified </w:delText>
        </w:r>
        <w:r w:rsidRPr="00EF5447" w:rsidDel="000D255F">
          <w:rPr>
            <w:lang w:eastAsia="zh-CN"/>
          </w:rPr>
          <w:delText xml:space="preserve">sub-clause </w:delText>
        </w:r>
        <w:r w:rsidDel="000D255F">
          <w:rPr>
            <w:lang w:eastAsia="zh-CN"/>
          </w:rPr>
          <w:delText>6.2L</w:delText>
        </w:r>
        <w:r w:rsidRPr="00EF5447" w:rsidDel="000D255F">
          <w:rPr>
            <w:lang w:eastAsia="zh-CN"/>
          </w:rPr>
          <w:delText>.4</w:delText>
        </w:r>
        <w:r w:rsidRPr="00EF5447" w:rsidDel="000D255F">
          <w:delText>;</w:delText>
        </w:r>
      </w:del>
    </w:p>
    <w:p w14:paraId="33BE0AF3" w14:textId="75226BB0" w:rsidR="00107C60" w:rsidRPr="00EF5447" w:rsidDel="000D255F" w:rsidRDefault="00107C60" w:rsidP="00107C60">
      <w:pPr>
        <w:pStyle w:val="B20"/>
        <w:ind w:leftChars="100" w:left="600" w:hangingChars="200" w:hanging="400"/>
        <w:rPr>
          <w:del w:id="240" w:author="James Wang" w:date="2024-03-29T10:49:00Z"/>
          <w:szCs w:val="22"/>
        </w:rPr>
      </w:pPr>
      <w:del w:id="241" w:author="James Wang" w:date="2024-03-29T10:49:00Z">
        <w:r w:rsidRPr="00EF5447" w:rsidDel="000D255F">
          <w:delText>–</w:delText>
        </w:r>
        <w:r w:rsidRPr="00EF5447" w:rsidDel="000D255F">
          <w:tab/>
        </w:r>
        <w:r w:rsidRPr="00EF5447" w:rsidDel="000D255F">
          <w:rPr>
            <w:szCs w:val="22"/>
            <w:lang w:eastAsia="zh-CN"/>
          </w:rPr>
          <w:delText>E</w:delText>
        </w:r>
        <w:r w:rsidRPr="00EF5447" w:rsidDel="000D255F">
          <w:rPr>
            <w:szCs w:val="22"/>
          </w:rPr>
          <w:delText>lse</w:delText>
        </w:r>
        <w:r w:rsidRPr="00EF5447" w:rsidDel="000D255F">
          <w:rPr>
            <w:szCs w:val="22"/>
            <w:lang w:eastAsia="zh-CN"/>
          </w:rPr>
          <w:delText xml:space="preserve"> if the IE </w:delText>
        </w:r>
        <w:r w:rsidRPr="00EF5447" w:rsidDel="000D255F">
          <w:rPr>
            <w:i/>
            <w:szCs w:val="22"/>
            <w:lang w:eastAsia="zh-CN"/>
          </w:rPr>
          <w:delText>p-maxUE-FR1</w:delText>
        </w:r>
        <w:r w:rsidRPr="00EF5447" w:rsidDel="000D255F">
          <w:rPr>
            <w:szCs w:val="22"/>
            <w:lang w:eastAsia="zh-CN"/>
          </w:rPr>
          <w:delText xml:space="preserve"> as defined in TS 38.331 is not provided or set to the higher value than the maximum output power of the default power class and the percentage of NR uplink symbols transmitted in a certain evaluation period is less than or equal t</w:delText>
        </w:r>
        <w:r w:rsidRPr="00EF5447" w:rsidDel="000D255F">
          <w:rPr>
            <w:i/>
            <w:szCs w:val="22"/>
            <w:lang w:eastAsia="zh-CN"/>
          </w:rPr>
          <w:delText xml:space="preserve">o </w:delText>
        </w:r>
        <w:r w:rsidRPr="00EF5447" w:rsidDel="000D255F">
          <w:rPr>
            <w:i/>
          </w:rPr>
          <w:delText>maxUplinkDutyCycle-interBandENDC-TDD-PC2-r16</w:delText>
        </w:r>
        <w:r w:rsidRPr="00EF5447" w:rsidDel="000D255F">
          <w:rPr>
            <w:szCs w:val="22"/>
            <w:lang w:eastAsia="zh-CN"/>
          </w:rPr>
          <w:delText xml:space="preserve"> as defined in TS 38.331; or</w:delText>
        </w:r>
      </w:del>
    </w:p>
    <w:p w14:paraId="1CB6D69C" w14:textId="7E5AF90B" w:rsidR="00107C60" w:rsidRPr="00EF5447" w:rsidDel="000D255F" w:rsidRDefault="00107C60" w:rsidP="00107C60">
      <w:pPr>
        <w:pStyle w:val="B20"/>
        <w:ind w:leftChars="100" w:left="600" w:hangingChars="200" w:hanging="400"/>
        <w:rPr>
          <w:del w:id="242" w:author="James Wang" w:date="2024-03-29T10:49:00Z"/>
          <w:szCs w:val="22"/>
        </w:rPr>
      </w:pPr>
      <w:del w:id="243" w:author="James Wang" w:date="2024-03-29T10:49:00Z">
        <w:r w:rsidRPr="00EF5447" w:rsidDel="000D255F">
          <w:delText>–</w:delText>
        </w:r>
        <w:r w:rsidRPr="00EF5447" w:rsidDel="000D255F">
          <w:tab/>
          <w:delText xml:space="preserve">if the IE </w:delText>
        </w:r>
        <w:r w:rsidRPr="00EF5447" w:rsidDel="000D255F">
          <w:rPr>
            <w:i/>
          </w:rPr>
          <w:delText>p-maxUE-FR1</w:delText>
        </w:r>
        <w:r w:rsidRPr="00EF5447" w:rsidDel="000D255F">
          <w:delText xml:space="preserve"> as defined in TS 38.331 is not provided or set to the higher value than the maximum output power of the default power class and the percentage of NR uplink symbols transmitted in a certain evaluation period is less than or equal to 30% when </w:delText>
        </w:r>
        <w:r w:rsidRPr="00EF5447" w:rsidDel="000D255F">
          <w:rPr>
            <w:i/>
          </w:rPr>
          <w:delText>maxUplinkDutyCycle-interBandENDC-TDD-PC2-r16</w:delText>
        </w:r>
        <w:r w:rsidRPr="00EF5447" w:rsidDel="000D255F">
          <w:delText xml:space="preserve"> is absent. (The exact evaluation period is no less than one radio frame):</w:delText>
        </w:r>
      </w:del>
    </w:p>
    <w:p w14:paraId="2D53D958" w14:textId="4D64C8E5" w:rsidR="00107C60" w:rsidRPr="00EF5447" w:rsidDel="000D255F" w:rsidRDefault="00107C60" w:rsidP="00107C60">
      <w:pPr>
        <w:pStyle w:val="B20"/>
        <w:ind w:leftChars="300" w:left="1000" w:hangingChars="200" w:hanging="400"/>
        <w:rPr>
          <w:del w:id="244" w:author="James Wang" w:date="2024-03-29T10:49:00Z"/>
        </w:rPr>
      </w:pPr>
      <w:del w:id="245" w:author="James Wang" w:date="2024-03-29T10:49:00Z">
        <w:r w:rsidRPr="00EF5447" w:rsidDel="000D255F">
          <w:delText>–</w:delText>
        </w:r>
        <w:r w:rsidRPr="00EF5447" w:rsidDel="000D255F">
          <w:tab/>
          <w:delText xml:space="preserve">shall apply all requirements for the </w:delText>
        </w:r>
        <w:r w:rsidRPr="00EF5447" w:rsidDel="000D255F">
          <w:rPr>
            <w:lang w:eastAsia="zh-CN"/>
          </w:rPr>
          <w:delText xml:space="preserve">supported </w:delText>
        </w:r>
        <w:r w:rsidRPr="00EF5447" w:rsidDel="000D255F">
          <w:delText>power class and set the configured transmitted power</w:delText>
        </w:r>
        <w:r w:rsidRPr="00EF5447" w:rsidDel="000D255F">
          <w:rPr>
            <w:lang w:eastAsia="zh-CN"/>
          </w:rPr>
          <w:delText xml:space="preserve"> class</w:delText>
        </w:r>
        <w:r w:rsidRPr="00EF5447" w:rsidDel="000D255F">
          <w:delText xml:space="preserve"> as specified in </w:delText>
        </w:r>
        <w:r w:rsidRPr="00EF5447" w:rsidDel="000D255F">
          <w:rPr>
            <w:lang w:eastAsia="zh-CN"/>
          </w:rPr>
          <w:delText xml:space="preserve">sub-clause </w:delText>
        </w:r>
        <w:r w:rsidDel="000D255F">
          <w:rPr>
            <w:lang w:eastAsia="zh-CN"/>
          </w:rPr>
          <w:delText>6.2L</w:delText>
        </w:r>
        <w:r w:rsidRPr="00EF5447" w:rsidDel="000D255F">
          <w:rPr>
            <w:lang w:eastAsia="zh-CN"/>
          </w:rPr>
          <w:delText>.4.</w:delText>
        </w:r>
      </w:del>
    </w:p>
    <w:p w14:paraId="04C5C111" w14:textId="1372468F" w:rsidR="00107C60" w:rsidRPr="00EF5447" w:rsidDel="000D255F" w:rsidRDefault="00107C60" w:rsidP="00107C60">
      <w:pPr>
        <w:rPr>
          <w:del w:id="246" w:author="James Wang" w:date="2024-03-29T10:49:00Z"/>
        </w:rPr>
      </w:pPr>
      <w:del w:id="247" w:author="James Wang" w:date="2024-03-29T10:49:00Z">
        <w:r w:rsidRPr="00EF5447" w:rsidDel="000D255F">
          <w:delText xml:space="preserve">If a UE supports a different power class than the default </w:delText>
        </w:r>
        <w:r w:rsidRPr="00EF5447" w:rsidDel="000D255F">
          <w:rPr>
            <w:rFonts w:eastAsia="MS Mincho"/>
          </w:rPr>
          <w:delText xml:space="preserve">UE </w:delText>
        </w:r>
        <w:r w:rsidRPr="00EF5447" w:rsidDel="000D255F">
          <w:delText>power class for an E-UTRA FDD and NR TDD EN-DC band combination and the supported power class enables higher maximum output power than that of the default power class:</w:delText>
        </w:r>
      </w:del>
    </w:p>
    <w:p w14:paraId="318C5037" w14:textId="69EA8180" w:rsidR="00107C60" w:rsidRPr="00EF5447" w:rsidDel="000D255F" w:rsidRDefault="00107C60" w:rsidP="00107C60">
      <w:pPr>
        <w:pStyle w:val="B20"/>
        <w:ind w:leftChars="200" w:left="800" w:hangingChars="200" w:hanging="400"/>
        <w:rPr>
          <w:del w:id="248" w:author="James Wang" w:date="2024-03-29T10:49:00Z"/>
        </w:rPr>
      </w:pPr>
      <w:del w:id="249" w:author="James Wang" w:date="2024-03-29T10:49:00Z">
        <w:r w:rsidRPr="00EF5447" w:rsidDel="000D255F">
          <w:delText>If UE indicating the two capabilities</w:delText>
        </w:r>
        <w:r w:rsidDel="000D255F">
          <w:rPr>
            <w:rFonts w:hint="eastAsia"/>
            <w:lang w:eastAsia="zh-CN"/>
          </w:rPr>
          <w:delText xml:space="preserve"> </w:delText>
        </w:r>
        <w:r w:rsidDel="000D255F">
          <w:rPr>
            <w:rFonts w:cs="Arial"/>
            <w:i/>
            <w:szCs w:val="18"/>
            <w:lang w:eastAsia="ko-KR"/>
          </w:rPr>
          <w:delText>maxUplinkDutyCycle</w:delText>
        </w:r>
        <w:r w:rsidDel="000D255F">
          <w:rPr>
            <w:rFonts w:cs="Arial"/>
            <w:i/>
            <w:szCs w:val="18"/>
            <w:lang w:eastAsia="zh-CN"/>
          </w:rPr>
          <w:delText>-FDD-TDD-EN-DC1</w:delText>
        </w:r>
        <w:r w:rsidRPr="00EF5447" w:rsidDel="000D255F">
          <w:delText xml:space="preserve"> and </w:delText>
        </w:r>
        <w:r w:rsidDel="000D255F">
          <w:rPr>
            <w:rFonts w:cs="Arial"/>
            <w:i/>
            <w:szCs w:val="18"/>
            <w:lang w:eastAsia="ko-KR"/>
          </w:rPr>
          <w:delText>maxUplinkDutyCycle</w:delText>
        </w:r>
        <w:r w:rsidDel="000D255F">
          <w:rPr>
            <w:rFonts w:cs="Arial"/>
            <w:i/>
            <w:szCs w:val="18"/>
            <w:lang w:eastAsia="zh-CN"/>
          </w:rPr>
          <w:delText>-FDD-TDD-EN-DC</w:delText>
        </w:r>
        <w:r w:rsidDel="000D255F">
          <w:rPr>
            <w:rFonts w:cs="Arial" w:hint="eastAsia"/>
            <w:i/>
            <w:szCs w:val="18"/>
            <w:lang w:eastAsia="zh-CN"/>
          </w:rPr>
          <w:delText>2</w:delText>
        </w:r>
        <w:r w:rsidRPr="00EF5447" w:rsidDel="000D255F">
          <w:delText>:</w:delText>
        </w:r>
      </w:del>
    </w:p>
    <w:p w14:paraId="6EEE19CE" w14:textId="2C5A8724" w:rsidR="00107C60" w:rsidRPr="00EF5447" w:rsidDel="000D255F" w:rsidRDefault="00107C60" w:rsidP="00107C60">
      <w:pPr>
        <w:pStyle w:val="B20"/>
        <w:rPr>
          <w:del w:id="250" w:author="James Wang" w:date="2024-03-29T10:49:00Z"/>
        </w:rPr>
      </w:pPr>
      <w:del w:id="251" w:author="James Wang" w:date="2024-03-29T10:49:00Z">
        <w:r w:rsidRPr="00EF5447" w:rsidDel="000D255F">
          <w:delText>–</w:delText>
        </w:r>
        <w:r w:rsidRPr="00EF5447" w:rsidDel="000D255F">
          <w:tab/>
        </w:r>
        <w:r w:rsidRPr="00EF5447" w:rsidDel="000D255F">
          <w:rPr>
            <w:lang w:eastAsia="zh-CN"/>
          </w:rPr>
          <w:delText xml:space="preserve">if the IE </w:delText>
        </w:r>
        <w:r w:rsidRPr="00EF5447" w:rsidDel="000D255F">
          <w:rPr>
            <w:i/>
            <w:lang w:eastAsia="zh-CN"/>
          </w:rPr>
          <w:delText>p-maxUE-FR1</w:delText>
        </w:r>
        <w:r w:rsidRPr="00EF5447" w:rsidDel="000D255F">
          <w:rPr>
            <w:lang w:eastAsia="zh-CN"/>
          </w:rPr>
          <w:delText xml:space="preserve"> as defined in TS </w:delText>
        </w:r>
        <w:r w:rsidRPr="00EF5447" w:rsidDel="000D255F">
          <w:delText>38</w:delText>
        </w:r>
        <w:r w:rsidRPr="00EF5447" w:rsidDel="000D255F">
          <w:rPr>
            <w:lang w:eastAsia="zh-CN"/>
          </w:rPr>
          <w:delText xml:space="preserve">.331 is not provided or set to the higher value than the maximum output power of the default power class, and </w:delText>
        </w:r>
        <w:r w:rsidRPr="00EF5447" w:rsidDel="000D255F">
          <w:delText xml:space="preserve">the percentage of EUTRA uplink symbols transmitted in a certain evaluation period is between 40% and </w:delText>
        </w:r>
        <w:r w:rsidRPr="00EF5447" w:rsidDel="000D255F">
          <w:rPr>
            <w:lang w:eastAsia="zh-CN"/>
          </w:rPr>
          <w:delText>70</w:delText>
        </w:r>
        <w:r w:rsidRPr="00EF5447" w:rsidDel="000D255F">
          <w:delText xml:space="preserve">%, and </w:delText>
        </w:r>
        <w:r w:rsidRPr="00EF5447" w:rsidDel="000D255F">
          <w:rPr>
            <w:lang w:eastAsia="zh-CN"/>
          </w:rPr>
          <w:delText>the percentage of NR uplink symbols transmitted in a certain evaluation period is less than or equal t</w:delText>
        </w:r>
        <w:r w:rsidRPr="00EF5447" w:rsidDel="000D255F">
          <w:rPr>
            <w:i/>
            <w:lang w:eastAsia="zh-CN"/>
          </w:rPr>
          <w:delText>o</w:delText>
        </w:r>
        <w:r w:rsidDel="000D255F">
          <w:rPr>
            <w:rFonts w:cs="Arial"/>
            <w:i/>
            <w:szCs w:val="18"/>
            <w:lang w:eastAsia="ko-KR"/>
          </w:rPr>
          <w:delText>maxUplinkDutyCycle</w:delText>
        </w:r>
        <w:r w:rsidDel="000D255F">
          <w:rPr>
            <w:rFonts w:cs="Arial"/>
            <w:i/>
            <w:szCs w:val="18"/>
            <w:lang w:eastAsia="zh-CN"/>
          </w:rPr>
          <w:delText>-FDD-TDD-EN-DC1</w:delText>
        </w:r>
        <w:r w:rsidRPr="00EF5447" w:rsidDel="000D255F">
          <w:rPr>
            <w:lang w:eastAsia="zh-CN"/>
          </w:rPr>
          <w:delText xml:space="preserve">as defined in TS 38.331 </w:delText>
        </w:r>
        <w:r w:rsidRPr="00EF5447" w:rsidDel="000D255F">
          <w:delText>(The exact evaluation period is no less than one radio frame)</w:delText>
        </w:r>
        <w:r w:rsidRPr="00EF5447" w:rsidDel="000D255F">
          <w:rPr>
            <w:lang w:eastAsia="zh-CN"/>
          </w:rPr>
          <w:delText>; or</w:delText>
        </w:r>
      </w:del>
    </w:p>
    <w:p w14:paraId="3F60ED25" w14:textId="027C6B16" w:rsidR="00107C60" w:rsidRPr="00EF5447" w:rsidDel="000D255F" w:rsidRDefault="00107C60" w:rsidP="00107C60">
      <w:pPr>
        <w:pStyle w:val="B20"/>
        <w:rPr>
          <w:del w:id="252" w:author="James Wang" w:date="2024-03-29T10:49:00Z"/>
        </w:rPr>
      </w:pPr>
      <w:del w:id="253" w:author="James Wang" w:date="2024-03-29T10:49:00Z">
        <w:r w:rsidRPr="00EF5447" w:rsidDel="000D255F">
          <w:delText>–</w:delText>
        </w:r>
        <w:r w:rsidRPr="00EF5447" w:rsidDel="000D255F">
          <w:tab/>
        </w:r>
        <w:r w:rsidRPr="00EF5447" w:rsidDel="000D255F">
          <w:rPr>
            <w:lang w:eastAsia="zh-CN"/>
          </w:rPr>
          <w:delText xml:space="preserve">if the IE </w:delText>
        </w:r>
        <w:r w:rsidRPr="00EF5447" w:rsidDel="000D255F">
          <w:rPr>
            <w:i/>
            <w:lang w:eastAsia="zh-CN"/>
          </w:rPr>
          <w:delText>p-maxUE-FR1</w:delText>
        </w:r>
        <w:r w:rsidRPr="00EF5447" w:rsidDel="000D255F">
          <w:rPr>
            <w:lang w:eastAsia="zh-CN"/>
          </w:rPr>
          <w:delText xml:space="preserve"> as defined in TS 38.331 is not provided or set to the higher value than the maximum output power of the default power class, and </w:delText>
        </w:r>
        <w:r w:rsidRPr="00EF5447" w:rsidDel="000D255F">
          <w:delText xml:space="preserve">the percentage of EUTRA uplink symbols transmitted in a </w:delText>
        </w:r>
        <w:r w:rsidRPr="00EF5447" w:rsidDel="000D255F">
          <w:lastRenderedPageBreak/>
          <w:delText xml:space="preserve">certain evaluation period is no larger than </w:delText>
        </w:r>
        <w:r w:rsidRPr="00EF5447" w:rsidDel="000D255F">
          <w:rPr>
            <w:lang w:eastAsia="zh-CN"/>
          </w:rPr>
          <w:delText>40</w:delText>
        </w:r>
        <w:r w:rsidRPr="00EF5447" w:rsidDel="000D255F">
          <w:delText xml:space="preserve">%, and </w:delText>
        </w:r>
        <w:r w:rsidRPr="00EF5447" w:rsidDel="000D255F">
          <w:rPr>
            <w:lang w:eastAsia="zh-CN"/>
          </w:rPr>
          <w:delText>the percentage of NR uplink symbols transmitted in a certain evaluation period is less than or equal t</w:delText>
        </w:r>
        <w:r w:rsidRPr="00EF5447" w:rsidDel="000D255F">
          <w:rPr>
            <w:i/>
            <w:lang w:eastAsia="zh-CN"/>
          </w:rPr>
          <w:delText>o</w:delText>
        </w:r>
        <w:r w:rsidDel="000D255F">
          <w:rPr>
            <w:rFonts w:hint="eastAsia"/>
            <w:i/>
            <w:lang w:eastAsia="zh-CN"/>
          </w:rPr>
          <w:delText xml:space="preserve"> </w:delText>
        </w:r>
        <w:r w:rsidDel="000D255F">
          <w:rPr>
            <w:rFonts w:cs="Arial"/>
            <w:i/>
            <w:szCs w:val="18"/>
            <w:lang w:eastAsia="ko-KR"/>
          </w:rPr>
          <w:delText>maxUplinkDutyCycle</w:delText>
        </w:r>
        <w:r w:rsidDel="000D255F">
          <w:rPr>
            <w:rFonts w:cs="Arial"/>
            <w:i/>
            <w:szCs w:val="18"/>
            <w:lang w:eastAsia="zh-CN"/>
          </w:rPr>
          <w:delText>-FDD-TDD-EN-DC</w:delText>
        </w:r>
        <w:r w:rsidDel="000D255F">
          <w:rPr>
            <w:rFonts w:cs="Arial" w:hint="eastAsia"/>
            <w:i/>
            <w:szCs w:val="18"/>
            <w:lang w:eastAsia="zh-CN"/>
          </w:rPr>
          <w:delText>2</w:delText>
        </w:r>
        <w:r w:rsidRPr="00EF5447" w:rsidDel="000D255F">
          <w:rPr>
            <w:i/>
            <w:lang w:eastAsia="zh-CN"/>
          </w:rPr>
          <w:delText xml:space="preserve"> </w:delText>
        </w:r>
        <w:r w:rsidRPr="00EF5447" w:rsidDel="000D255F">
          <w:rPr>
            <w:lang w:eastAsia="zh-CN"/>
          </w:rPr>
          <w:delText xml:space="preserve">as defined in TS 38.331 </w:delText>
        </w:r>
        <w:r w:rsidRPr="00EF5447" w:rsidDel="000D255F">
          <w:delText>(The exact evaluation period is no less than one radio frame)</w:delText>
        </w:r>
      </w:del>
    </w:p>
    <w:p w14:paraId="04768148" w14:textId="0D4BB9F8" w:rsidR="00107C60" w:rsidRPr="00EF5447" w:rsidDel="000D255F" w:rsidRDefault="00107C60" w:rsidP="00107C60">
      <w:pPr>
        <w:pStyle w:val="B30"/>
        <w:rPr>
          <w:del w:id="254" w:author="James Wang" w:date="2024-03-29T10:49:00Z"/>
        </w:rPr>
      </w:pPr>
      <w:del w:id="255" w:author="James Wang" w:date="2024-03-29T10:49:00Z">
        <w:r w:rsidRPr="00EF5447" w:rsidDel="000D255F">
          <w:delText>–</w:delText>
        </w:r>
        <w:r w:rsidRPr="00EF5447" w:rsidDel="000D255F">
          <w:tab/>
          <w:delText>shall apply all requirements for the supported power class and set the configured transmitted power</w:delText>
        </w:r>
        <w:r w:rsidRPr="00EF5447" w:rsidDel="000D255F">
          <w:rPr>
            <w:lang w:eastAsia="zh-CN"/>
          </w:rPr>
          <w:delText xml:space="preserve"> class</w:delText>
        </w:r>
        <w:r w:rsidRPr="00EF5447" w:rsidDel="000D255F">
          <w:delText xml:space="preserve"> as specified in </w:delText>
        </w:r>
        <w:r w:rsidRPr="00EF5447" w:rsidDel="000D255F">
          <w:rPr>
            <w:lang w:eastAsia="zh-CN"/>
          </w:rPr>
          <w:delText xml:space="preserve">sub-clause </w:delText>
        </w:r>
        <w:r w:rsidDel="000D255F">
          <w:rPr>
            <w:lang w:eastAsia="zh-CN"/>
          </w:rPr>
          <w:delText>6.2L</w:delText>
        </w:r>
        <w:r w:rsidRPr="00EF5447" w:rsidDel="000D255F">
          <w:rPr>
            <w:lang w:eastAsia="zh-CN"/>
          </w:rPr>
          <w:delText>.4.</w:delText>
        </w:r>
      </w:del>
    </w:p>
    <w:p w14:paraId="514A5CA8" w14:textId="43B52A17" w:rsidR="00107C60" w:rsidRPr="00EF5447" w:rsidDel="000D255F" w:rsidRDefault="00107C60" w:rsidP="00107C60">
      <w:pPr>
        <w:pStyle w:val="B20"/>
        <w:rPr>
          <w:del w:id="256" w:author="James Wang" w:date="2024-03-29T10:49:00Z"/>
        </w:rPr>
      </w:pPr>
      <w:del w:id="257" w:author="James Wang" w:date="2024-03-29T10:49:00Z">
        <w:r w:rsidRPr="00EF5447" w:rsidDel="000D255F">
          <w:delText>–</w:delText>
        </w:r>
        <w:r w:rsidRPr="00EF5447" w:rsidDel="000D255F">
          <w:tab/>
          <w:delText>else</w:delText>
        </w:r>
      </w:del>
    </w:p>
    <w:p w14:paraId="2CD16708" w14:textId="7D8B8EE4" w:rsidR="00107C60" w:rsidRPr="00EF5447" w:rsidDel="000D255F" w:rsidRDefault="00107C60" w:rsidP="00107C60">
      <w:pPr>
        <w:pStyle w:val="B30"/>
        <w:rPr>
          <w:del w:id="258" w:author="James Wang" w:date="2024-03-29T10:49:00Z"/>
        </w:rPr>
      </w:pPr>
      <w:del w:id="259" w:author="James Wang" w:date="2024-03-29T10:49:00Z">
        <w:r w:rsidRPr="00EF5447" w:rsidDel="000D255F">
          <w:delText>–</w:delText>
        </w:r>
        <w:r w:rsidRPr="00EF5447" w:rsidDel="000D255F">
          <w:tab/>
          <w:delText xml:space="preserve">shall apply all requirements for the default power class and set the configured transmitted power as specified sub-clause </w:delText>
        </w:r>
        <w:r w:rsidDel="000D255F">
          <w:delText>6.2L</w:delText>
        </w:r>
        <w:r w:rsidRPr="00EF5447" w:rsidDel="000D255F">
          <w:delText>.4;</w:delText>
        </w:r>
      </w:del>
    </w:p>
    <w:p w14:paraId="786A7B1D" w14:textId="08BE98DD" w:rsidR="00107C60" w:rsidRPr="00EF5447" w:rsidDel="000D255F" w:rsidRDefault="00107C60" w:rsidP="00107C60">
      <w:pPr>
        <w:pStyle w:val="B20"/>
        <w:ind w:leftChars="200" w:left="800" w:hangingChars="200" w:hanging="400"/>
        <w:rPr>
          <w:del w:id="260" w:author="James Wang" w:date="2024-03-29T10:49:00Z"/>
        </w:rPr>
      </w:pPr>
      <w:del w:id="261" w:author="James Wang" w:date="2024-03-29T10:49:00Z">
        <w:r w:rsidRPr="00EF5447" w:rsidDel="000D255F">
          <w:delText>else</w:delText>
        </w:r>
      </w:del>
    </w:p>
    <w:p w14:paraId="2802063E" w14:textId="5FED0D6A" w:rsidR="00107C60" w:rsidRDefault="00107C60" w:rsidP="00107C60">
      <w:pPr>
        <w:pStyle w:val="B30"/>
      </w:pPr>
      <w:del w:id="262" w:author="James Wang" w:date="2024-03-29T10:49:00Z">
        <w:r w:rsidRPr="00EF5447" w:rsidDel="000D255F">
          <w:delText>–</w:delText>
        </w:r>
        <w:r w:rsidRPr="00EF5447" w:rsidDel="000D255F">
          <w:tab/>
          <w:delText xml:space="preserve">shall apply all requirements for the supported power class and set the configured transmitted power as specified sub-clause </w:delText>
        </w:r>
        <w:r w:rsidDel="000D255F">
          <w:delText>6.2L</w:delText>
        </w:r>
        <w:r w:rsidRPr="00EF5447" w:rsidDel="000D255F">
          <w:delText>.4;</w:delText>
        </w:r>
      </w:del>
    </w:p>
    <w:p w14:paraId="70B631FE" w14:textId="77777777" w:rsidR="00107C60" w:rsidRDefault="00107C60" w:rsidP="00107C60">
      <w:pPr>
        <w:pStyle w:val="TH"/>
      </w:pPr>
      <w:r w:rsidRPr="00EF5447">
        <w:t xml:space="preserve">Table </w:t>
      </w:r>
      <w:r>
        <w:t>6.2L</w:t>
      </w:r>
      <w:r w:rsidRPr="00EF5447">
        <w:t>.1.</w:t>
      </w:r>
      <w:r>
        <w:t>3</w:t>
      </w:r>
      <w:r w:rsidRPr="00EF5447">
        <w:t>-1: Maximum output power for inter-band EN-DC</w:t>
      </w:r>
      <w:r w:rsidRPr="003C6F4C">
        <w:t xml:space="preserve"> </w:t>
      </w:r>
      <w:r>
        <w:t>with Tx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107C60" w:rsidRPr="00EF5447" w14:paraId="13E4F2ED" w14:textId="77777777" w:rsidTr="006715A7">
        <w:trPr>
          <w:trHeight w:val="187"/>
          <w:tblHeader/>
          <w:jc w:val="center"/>
        </w:trPr>
        <w:tc>
          <w:tcPr>
            <w:tcW w:w="3440" w:type="dxa"/>
          </w:tcPr>
          <w:p w14:paraId="18A8C354" w14:textId="77777777" w:rsidR="00107C60" w:rsidRPr="00EF5447" w:rsidRDefault="00107C60" w:rsidP="006715A7">
            <w:pPr>
              <w:pStyle w:val="TAH"/>
            </w:pPr>
            <w:r w:rsidRPr="00EF5447">
              <w:t>EN-DC configuration</w:t>
            </w:r>
          </w:p>
        </w:tc>
        <w:tc>
          <w:tcPr>
            <w:tcW w:w="1578" w:type="dxa"/>
          </w:tcPr>
          <w:p w14:paraId="1D5A3047" w14:textId="77777777" w:rsidR="00107C60" w:rsidRPr="00EF5447" w:rsidRDefault="00107C60" w:rsidP="006715A7">
            <w:pPr>
              <w:pStyle w:val="TAH"/>
            </w:pPr>
            <w:r w:rsidRPr="00EF5447">
              <w:t xml:space="preserve">Power class </w:t>
            </w:r>
            <w:r w:rsidRPr="00EF5447">
              <w:rPr>
                <w:lang w:eastAsia="zh-CN"/>
              </w:rPr>
              <w:t>2</w:t>
            </w:r>
          </w:p>
          <w:p w14:paraId="27FAE791" w14:textId="77777777" w:rsidR="00107C60" w:rsidRPr="00EF5447" w:rsidRDefault="00107C60" w:rsidP="006715A7">
            <w:pPr>
              <w:pStyle w:val="TAH"/>
            </w:pPr>
            <w:r w:rsidRPr="00EF5447">
              <w:t>(dBm)</w:t>
            </w:r>
          </w:p>
        </w:tc>
        <w:tc>
          <w:tcPr>
            <w:tcW w:w="1481" w:type="dxa"/>
          </w:tcPr>
          <w:p w14:paraId="5F925BFF" w14:textId="77777777" w:rsidR="00107C60" w:rsidRPr="00EF5447" w:rsidRDefault="00107C60" w:rsidP="006715A7">
            <w:pPr>
              <w:pStyle w:val="TAH"/>
            </w:pPr>
            <w:r w:rsidRPr="00EF5447">
              <w:t>Tolerance</w:t>
            </w:r>
          </w:p>
          <w:p w14:paraId="0CE039EE" w14:textId="77777777" w:rsidR="00107C60" w:rsidRPr="00EF5447" w:rsidRDefault="00107C60" w:rsidP="006715A7">
            <w:pPr>
              <w:pStyle w:val="TAH"/>
            </w:pPr>
            <w:r w:rsidRPr="00EF5447">
              <w:t>(dB)</w:t>
            </w:r>
          </w:p>
        </w:tc>
        <w:tc>
          <w:tcPr>
            <w:tcW w:w="1688" w:type="dxa"/>
          </w:tcPr>
          <w:p w14:paraId="111B0F58" w14:textId="77777777" w:rsidR="00107C60" w:rsidRPr="00EF5447" w:rsidRDefault="00107C60" w:rsidP="006715A7">
            <w:pPr>
              <w:pStyle w:val="TAH"/>
            </w:pPr>
            <w:r w:rsidRPr="00EF5447">
              <w:t>Power class 3</w:t>
            </w:r>
          </w:p>
          <w:p w14:paraId="56285911" w14:textId="77777777" w:rsidR="00107C60" w:rsidRPr="00EF5447" w:rsidRDefault="00107C60" w:rsidP="006715A7">
            <w:pPr>
              <w:pStyle w:val="TAH"/>
            </w:pPr>
            <w:r w:rsidRPr="00EF5447">
              <w:t>(dBm)</w:t>
            </w:r>
          </w:p>
        </w:tc>
        <w:tc>
          <w:tcPr>
            <w:tcW w:w="1852" w:type="dxa"/>
          </w:tcPr>
          <w:p w14:paraId="64EDC08F" w14:textId="77777777" w:rsidR="00107C60" w:rsidRPr="00EF5447" w:rsidRDefault="00107C60" w:rsidP="006715A7">
            <w:pPr>
              <w:pStyle w:val="TAH"/>
            </w:pPr>
            <w:r w:rsidRPr="00EF5447">
              <w:t>Tolerance</w:t>
            </w:r>
          </w:p>
          <w:p w14:paraId="1001108F" w14:textId="77777777" w:rsidR="00107C60" w:rsidRPr="00EF5447" w:rsidRDefault="00107C60" w:rsidP="006715A7">
            <w:pPr>
              <w:pStyle w:val="TAH"/>
            </w:pPr>
            <w:r w:rsidRPr="00EF5447">
              <w:t>(dB)</w:t>
            </w:r>
          </w:p>
        </w:tc>
      </w:tr>
      <w:tr w:rsidR="00107C60" w:rsidRPr="00EF5447" w14:paraId="089A0EDB" w14:textId="77777777" w:rsidTr="006715A7">
        <w:trPr>
          <w:trHeight w:val="187"/>
          <w:jc w:val="center"/>
        </w:trPr>
        <w:tc>
          <w:tcPr>
            <w:tcW w:w="3440" w:type="dxa"/>
          </w:tcPr>
          <w:p w14:paraId="514831AF" w14:textId="77777777" w:rsidR="00107C60" w:rsidRPr="00EF5447" w:rsidRDefault="00107C60" w:rsidP="006715A7">
            <w:pPr>
              <w:pStyle w:val="TAC"/>
            </w:pPr>
            <w:r w:rsidRPr="00D43B2F">
              <w:rPr>
                <w:rFonts w:eastAsia="DengXian" w:cs="Arial"/>
                <w:color w:val="000000"/>
              </w:rPr>
              <w:t>DC_7A_n78A</w:t>
            </w:r>
            <w:r w:rsidRPr="00D43B2F">
              <w:rPr>
                <w:rFonts w:eastAsia="DengXian" w:cs="Arial"/>
                <w:color w:val="000000"/>
                <w:vertAlign w:val="superscript"/>
              </w:rPr>
              <w:t>5,6</w:t>
            </w:r>
          </w:p>
        </w:tc>
        <w:tc>
          <w:tcPr>
            <w:tcW w:w="1578" w:type="dxa"/>
          </w:tcPr>
          <w:p w14:paraId="59A6DA45" w14:textId="77777777" w:rsidR="00107C60" w:rsidRPr="00EF5447" w:rsidRDefault="00107C60" w:rsidP="006715A7">
            <w:pPr>
              <w:pStyle w:val="TAC"/>
            </w:pPr>
            <w:r w:rsidRPr="00D43B2F">
              <w:rPr>
                <w:rFonts w:eastAsia="DengXian" w:cs="Arial"/>
              </w:rPr>
              <w:t>26</w:t>
            </w:r>
          </w:p>
        </w:tc>
        <w:tc>
          <w:tcPr>
            <w:tcW w:w="1481" w:type="dxa"/>
          </w:tcPr>
          <w:p w14:paraId="71105EC8" w14:textId="77777777" w:rsidR="00107C60" w:rsidRPr="00EF5447" w:rsidRDefault="00107C60" w:rsidP="006715A7">
            <w:pPr>
              <w:pStyle w:val="TAC"/>
            </w:pPr>
            <w:r w:rsidRPr="00D43B2F">
              <w:rPr>
                <w:rFonts w:eastAsia="DengXian" w:cs="Arial"/>
              </w:rPr>
              <w:t>+2/-3</w:t>
            </w:r>
          </w:p>
        </w:tc>
        <w:tc>
          <w:tcPr>
            <w:tcW w:w="1688" w:type="dxa"/>
          </w:tcPr>
          <w:p w14:paraId="1C111712" w14:textId="77777777" w:rsidR="00107C60" w:rsidRPr="00EF5447" w:rsidRDefault="00107C60" w:rsidP="006715A7">
            <w:pPr>
              <w:pStyle w:val="TAC"/>
            </w:pPr>
            <w:r w:rsidRPr="00D43B2F">
              <w:rPr>
                <w:rFonts w:eastAsia="DengXian" w:cs="Arial"/>
              </w:rPr>
              <w:t>23</w:t>
            </w:r>
          </w:p>
        </w:tc>
        <w:tc>
          <w:tcPr>
            <w:tcW w:w="1852" w:type="dxa"/>
          </w:tcPr>
          <w:p w14:paraId="56AEBD1E" w14:textId="77777777" w:rsidR="00107C60" w:rsidRPr="00EF5447" w:rsidRDefault="00107C60" w:rsidP="006715A7">
            <w:pPr>
              <w:pStyle w:val="TAC"/>
            </w:pPr>
            <w:r w:rsidRPr="00D43B2F">
              <w:rPr>
                <w:rFonts w:eastAsia="DengXian" w:cs="Arial"/>
              </w:rPr>
              <w:t>+2/-3</w:t>
            </w:r>
          </w:p>
        </w:tc>
      </w:tr>
      <w:tr w:rsidR="00107C60" w:rsidRPr="00EF5447" w14:paraId="4AA71ECF" w14:textId="77777777" w:rsidTr="006715A7">
        <w:trPr>
          <w:trHeight w:val="187"/>
          <w:jc w:val="center"/>
        </w:trPr>
        <w:tc>
          <w:tcPr>
            <w:tcW w:w="3440" w:type="dxa"/>
          </w:tcPr>
          <w:p w14:paraId="19388AB4" w14:textId="77777777" w:rsidR="00107C60" w:rsidRPr="00EF5447" w:rsidRDefault="00107C60" w:rsidP="006715A7">
            <w:pPr>
              <w:pStyle w:val="TAC"/>
              <w:rPr>
                <w:lang w:eastAsia="fi-FI"/>
              </w:rPr>
            </w:pPr>
            <w:r w:rsidRPr="007F5A2B">
              <w:rPr>
                <w:rFonts w:eastAsia="DengXian" w:cs="Arial"/>
                <w:color w:val="000000"/>
              </w:rPr>
              <w:t>DC_8A_n78A</w:t>
            </w:r>
            <w:r w:rsidRPr="007F5A2B">
              <w:rPr>
                <w:rFonts w:eastAsia="DengXian" w:cs="Arial"/>
                <w:color w:val="000000"/>
                <w:vertAlign w:val="superscript"/>
              </w:rPr>
              <w:t>5,6</w:t>
            </w:r>
          </w:p>
        </w:tc>
        <w:tc>
          <w:tcPr>
            <w:tcW w:w="1578" w:type="dxa"/>
          </w:tcPr>
          <w:p w14:paraId="292DD623" w14:textId="77777777" w:rsidR="00107C60" w:rsidRPr="00EF5447" w:rsidRDefault="00107C60" w:rsidP="006715A7">
            <w:pPr>
              <w:pStyle w:val="TAC"/>
            </w:pPr>
            <w:r w:rsidRPr="007F5A2B">
              <w:rPr>
                <w:rFonts w:eastAsia="DengXian" w:cs="Arial"/>
              </w:rPr>
              <w:t>26</w:t>
            </w:r>
          </w:p>
        </w:tc>
        <w:tc>
          <w:tcPr>
            <w:tcW w:w="1481" w:type="dxa"/>
          </w:tcPr>
          <w:p w14:paraId="5E7CBFC6" w14:textId="77777777" w:rsidR="00107C60" w:rsidRPr="00EF5447" w:rsidRDefault="00107C60" w:rsidP="006715A7">
            <w:pPr>
              <w:pStyle w:val="TAC"/>
            </w:pPr>
            <w:r w:rsidRPr="007F5A2B">
              <w:rPr>
                <w:rFonts w:eastAsia="DengXian" w:cs="Arial"/>
              </w:rPr>
              <w:t>+2/-3</w:t>
            </w:r>
          </w:p>
        </w:tc>
        <w:tc>
          <w:tcPr>
            <w:tcW w:w="1688" w:type="dxa"/>
          </w:tcPr>
          <w:p w14:paraId="72D5FE92" w14:textId="77777777" w:rsidR="00107C60" w:rsidRPr="00EF5447" w:rsidRDefault="00107C60" w:rsidP="006715A7">
            <w:pPr>
              <w:pStyle w:val="TAC"/>
            </w:pPr>
            <w:r w:rsidRPr="007F5A2B">
              <w:rPr>
                <w:rFonts w:eastAsia="DengXian" w:cs="Arial"/>
              </w:rPr>
              <w:t>23</w:t>
            </w:r>
          </w:p>
        </w:tc>
        <w:tc>
          <w:tcPr>
            <w:tcW w:w="1852" w:type="dxa"/>
          </w:tcPr>
          <w:p w14:paraId="1694199B" w14:textId="77777777" w:rsidR="00107C60" w:rsidRPr="00EF5447" w:rsidRDefault="00107C60" w:rsidP="006715A7">
            <w:pPr>
              <w:pStyle w:val="TAC"/>
            </w:pPr>
            <w:r w:rsidRPr="007F5A2B">
              <w:rPr>
                <w:rFonts w:eastAsia="DengXian" w:cs="Arial"/>
              </w:rPr>
              <w:t>+2/-3</w:t>
            </w:r>
          </w:p>
        </w:tc>
      </w:tr>
      <w:tr w:rsidR="00107C60" w:rsidRPr="00EF5447" w14:paraId="172357A5" w14:textId="77777777" w:rsidTr="006715A7">
        <w:trPr>
          <w:trHeight w:val="187"/>
          <w:jc w:val="center"/>
        </w:trPr>
        <w:tc>
          <w:tcPr>
            <w:tcW w:w="3440" w:type="dxa"/>
          </w:tcPr>
          <w:p w14:paraId="0855BA54" w14:textId="77777777" w:rsidR="00107C60" w:rsidRPr="00EF5447" w:rsidRDefault="00107C60" w:rsidP="006715A7">
            <w:pPr>
              <w:pStyle w:val="TAC"/>
              <w:rPr>
                <w:lang w:eastAsia="fi-FI"/>
              </w:rPr>
            </w:pPr>
            <w:r w:rsidRPr="002C44DE">
              <w:rPr>
                <w:rFonts w:eastAsia="DengXian" w:cs="Arial"/>
                <w:color w:val="000000"/>
              </w:rPr>
              <w:t>DC_20A_n78A</w:t>
            </w:r>
            <w:r w:rsidRPr="002C44DE">
              <w:rPr>
                <w:rFonts w:eastAsia="DengXian" w:cs="Arial"/>
                <w:color w:val="000000"/>
                <w:vertAlign w:val="superscript"/>
              </w:rPr>
              <w:t>5,6</w:t>
            </w:r>
          </w:p>
        </w:tc>
        <w:tc>
          <w:tcPr>
            <w:tcW w:w="1578" w:type="dxa"/>
          </w:tcPr>
          <w:p w14:paraId="5BD9D4CC" w14:textId="77777777" w:rsidR="00107C60" w:rsidRPr="00EF5447" w:rsidRDefault="00107C60" w:rsidP="006715A7">
            <w:pPr>
              <w:pStyle w:val="TAC"/>
            </w:pPr>
            <w:r w:rsidRPr="002C44DE">
              <w:rPr>
                <w:rFonts w:eastAsia="DengXian" w:cs="Arial"/>
              </w:rPr>
              <w:t>26</w:t>
            </w:r>
          </w:p>
        </w:tc>
        <w:tc>
          <w:tcPr>
            <w:tcW w:w="1481" w:type="dxa"/>
          </w:tcPr>
          <w:p w14:paraId="4EC57D5C" w14:textId="77777777" w:rsidR="00107C60" w:rsidRPr="00EF5447" w:rsidRDefault="00107C60" w:rsidP="006715A7">
            <w:pPr>
              <w:pStyle w:val="TAC"/>
            </w:pPr>
            <w:r w:rsidRPr="002C44DE">
              <w:rPr>
                <w:rFonts w:eastAsia="DengXian" w:cs="Arial"/>
              </w:rPr>
              <w:t>+2/-3</w:t>
            </w:r>
          </w:p>
        </w:tc>
        <w:tc>
          <w:tcPr>
            <w:tcW w:w="1688" w:type="dxa"/>
          </w:tcPr>
          <w:p w14:paraId="096717CE" w14:textId="77777777" w:rsidR="00107C60" w:rsidRPr="00EF5447" w:rsidRDefault="00107C60" w:rsidP="006715A7">
            <w:pPr>
              <w:pStyle w:val="TAC"/>
            </w:pPr>
            <w:r w:rsidRPr="002C44DE">
              <w:rPr>
                <w:rFonts w:eastAsia="DengXian" w:cs="Arial"/>
              </w:rPr>
              <w:t>23</w:t>
            </w:r>
          </w:p>
        </w:tc>
        <w:tc>
          <w:tcPr>
            <w:tcW w:w="1852" w:type="dxa"/>
          </w:tcPr>
          <w:p w14:paraId="5308E418" w14:textId="77777777" w:rsidR="00107C60" w:rsidRPr="00EF5447" w:rsidRDefault="00107C60" w:rsidP="006715A7">
            <w:pPr>
              <w:pStyle w:val="TAC"/>
            </w:pPr>
            <w:r w:rsidRPr="002C44DE">
              <w:rPr>
                <w:rFonts w:eastAsia="DengXian" w:cs="Arial"/>
              </w:rPr>
              <w:t>+2/-3</w:t>
            </w:r>
          </w:p>
        </w:tc>
      </w:tr>
      <w:tr w:rsidR="00107C60" w:rsidRPr="00EF5447" w14:paraId="525F3F6D" w14:textId="77777777" w:rsidTr="006715A7">
        <w:trPr>
          <w:trHeight w:val="187"/>
          <w:jc w:val="center"/>
        </w:trPr>
        <w:tc>
          <w:tcPr>
            <w:tcW w:w="3440" w:type="dxa"/>
          </w:tcPr>
          <w:p w14:paraId="41E61023" w14:textId="77777777" w:rsidR="00107C60" w:rsidRPr="00EF5447" w:rsidRDefault="00107C60" w:rsidP="006715A7">
            <w:pPr>
              <w:pStyle w:val="TAC"/>
              <w:rPr>
                <w:lang w:eastAsia="fi-FI"/>
              </w:rPr>
            </w:pPr>
            <w:r w:rsidRPr="00183215">
              <w:rPr>
                <w:rFonts w:eastAsia="DengXian" w:cs="Arial"/>
                <w:color w:val="000000"/>
              </w:rPr>
              <w:t>DC_28A_n78A</w:t>
            </w:r>
            <w:r w:rsidRPr="00183215">
              <w:rPr>
                <w:rFonts w:eastAsia="DengXian" w:cs="Arial"/>
                <w:color w:val="000000"/>
                <w:vertAlign w:val="superscript"/>
              </w:rPr>
              <w:t>5,6</w:t>
            </w:r>
          </w:p>
        </w:tc>
        <w:tc>
          <w:tcPr>
            <w:tcW w:w="1578" w:type="dxa"/>
          </w:tcPr>
          <w:p w14:paraId="3205D539" w14:textId="77777777" w:rsidR="00107C60" w:rsidRPr="00EF5447" w:rsidRDefault="00107C60" w:rsidP="006715A7">
            <w:pPr>
              <w:pStyle w:val="TAC"/>
            </w:pPr>
            <w:r w:rsidRPr="00183215">
              <w:rPr>
                <w:rFonts w:eastAsia="DengXian" w:cs="Arial"/>
              </w:rPr>
              <w:t>26</w:t>
            </w:r>
          </w:p>
        </w:tc>
        <w:tc>
          <w:tcPr>
            <w:tcW w:w="1481" w:type="dxa"/>
          </w:tcPr>
          <w:p w14:paraId="24D1C2A0" w14:textId="77777777" w:rsidR="00107C60" w:rsidRPr="00EF5447" w:rsidRDefault="00107C60" w:rsidP="006715A7">
            <w:pPr>
              <w:pStyle w:val="TAC"/>
            </w:pPr>
            <w:r w:rsidRPr="00183215">
              <w:rPr>
                <w:rFonts w:eastAsia="DengXian" w:cs="Arial"/>
              </w:rPr>
              <w:t>+2/-3</w:t>
            </w:r>
          </w:p>
        </w:tc>
        <w:tc>
          <w:tcPr>
            <w:tcW w:w="1688" w:type="dxa"/>
          </w:tcPr>
          <w:p w14:paraId="1E244294" w14:textId="77777777" w:rsidR="00107C60" w:rsidRPr="00EF5447" w:rsidRDefault="00107C60" w:rsidP="006715A7">
            <w:pPr>
              <w:pStyle w:val="TAC"/>
            </w:pPr>
            <w:r w:rsidRPr="00183215">
              <w:rPr>
                <w:rFonts w:eastAsia="DengXian" w:cs="Arial"/>
              </w:rPr>
              <w:t>23</w:t>
            </w:r>
          </w:p>
        </w:tc>
        <w:tc>
          <w:tcPr>
            <w:tcW w:w="1852" w:type="dxa"/>
          </w:tcPr>
          <w:p w14:paraId="701AE20F" w14:textId="77777777" w:rsidR="00107C60" w:rsidRPr="00EF5447" w:rsidRDefault="00107C60" w:rsidP="006715A7">
            <w:pPr>
              <w:pStyle w:val="TAC"/>
            </w:pPr>
            <w:r w:rsidRPr="00183215">
              <w:rPr>
                <w:rFonts w:eastAsia="DengXian" w:cs="Arial"/>
              </w:rPr>
              <w:t>+2/-3</w:t>
            </w:r>
          </w:p>
        </w:tc>
      </w:tr>
      <w:tr w:rsidR="00107C60" w:rsidRPr="00EF5447" w14:paraId="59C50666" w14:textId="77777777" w:rsidTr="006715A7">
        <w:trPr>
          <w:trHeight w:val="187"/>
          <w:jc w:val="center"/>
        </w:trPr>
        <w:tc>
          <w:tcPr>
            <w:tcW w:w="3440" w:type="dxa"/>
          </w:tcPr>
          <w:p w14:paraId="2B111AAE" w14:textId="77777777" w:rsidR="00107C60" w:rsidRPr="00EF5447" w:rsidRDefault="00107C60" w:rsidP="006715A7">
            <w:pPr>
              <w:pStyle w:val="TAC"/>
              <w:rPr>
                <w:lang w:eastAsia="fi-FI"/>
              </w:rPr>
            </w:pPr>
            <w:r w:rsidRPr="00EF055F">
              <w:rPr>
                <w:rFonts w:eastAsia="DengXian" w:cs="Arial"/>
                <w:color w:val="000000"/>
              </w:rPr>
              <w:t>DC_41A_n78A</w:t>
            </w:r>
            <w:r w:rsidRPr="00EF055F">
              <w:rPr>
                <w:rFonts w:eastAsia="DengXian" w:cs="Arial"/>
                <w:color w:val="000000"/>
                <w:vertAlign w:val="superscript"/>
              </w:rPr>
              <w:t>5,6</w:t>
            </w:r>
          </w:p>
        </w:tc>
        <w:tc>
          <w:tcPr>
            <w:tcW w:w="1578" w:type="dxa"/>
          </w:tcPr>
          <w:p w14:paraId="4A395622" w14:textId="77777777" w:rsidR="00107C60" w:rsidRPr="00EF5447" w:rsidRDefault="00107C60" w:rsidP="006715A7">
            <w:pPr>
              <w:pStyle w:val="TAC"/>
            </w:pPr>
            <w:r w:rsidRPr="00EF055F">
              <w:rPr>
                <w:rFonts w:eastAsia="DengXian" w:cs="Arial"/>
              </w:rPr>
              <w:t>26</w:t>
            </w:r>
          </w:p>
        </w:tc>
        <w:tc>
          <w:tcPr>
            <w:tcW w:w="1481" w:type="dxa"/>
          </w:tcPr>
          <w:p w14:paraId="14AA36CA" w14:textId="77777777" w:rsidR="00107C60" w:rsidRPr="00EF5447" w:rsidRDefault="00107C60" w:rsidP="006715A7">
            <w:pPr>
              <w:pStyle w:val="TAC"/>
            </w:pPr>
            <w:r w:rsidRPr="00EF055F">
              <w:rPr>
                <w:rFonts w:eastAsia="DengXian" w:cs="Arial"/>
              </w:rPr>
              <w:t>+2/-3</w:t>
            </w:r>
          </w:p>
        </w:tc>
        <w:tc>
          <w:tcPr>
            <w:tcW w:w="1688" w:type="dxa"/>
          </w:tcPr>
          <w:p w14:paraId="61048E17" w14:textId="77777777" w:rsidR="00107C60" w:rsidRPr="00EF5447" w:rsidRDefault="00107C60" w:rsidP="006715A7">
            <w:pPr>
              <w:pStyle w:val="TAC"/>
            </w:pPr>
            <w:r w:rsidRPr="00EF055F">
              <w:rPr>
                <w:rFonts w:eastAsia="DengXian" w:cs="Arial"/>
              </w:rPr>
              <w:t>23</w:t>
            </w:r>
          </w:p>
        </w:tc>
        <w:tc>
          <w:tcPr>
            <w:tcW w:w="1852" w:type="dxa"/>
          </w:tcPr>
          <w:p w14:paraId="06CBF6BB" w14:textId="77777777" w:rsidR="00107C60" w:rsidRPr="00EF5447" w:rsidRDefault="00107C60" w:rsidP="006715A7">
            <w:pPr>
              <w:pStyle w:val="TAC"/>
            </w:pPr>
            <w:r w:rsidRPr="00EF055F">
              <w:rPr>
                <w:rFonts w:eastAsia="DengXian" w:cs="Arial"/>
              </w:rPr>
              <w:t>+2/-3</w:t>
            </w:r>
          </w:p>
        </w:tc>
      </w:tr>
      <w:tr w:rsidR="00107C60" w:rsidRPr="00EF5447" w14:paraId="7FACD729" w14:textId="77777777" w:rsidTr="006715A7">
        <w:trPr>
          <w:trHeight w:val="187"/>
          <w:jc w:val="center"/>
        </w:trPr>
        <w:tc>
          <w:tcPr>
            <w:tcW w:w="10039" w:type="dxa"/>
            <w:gridSpan w:val="5"/>
          </w:tcPr>
          <w:p w14:paraId="7693662C" w14:textId="77777777" w:rsidR="00107C60" w:rsidRPr="00D95264" w:rsidRDefault="00107C60" w:rsidP="006715A7">
            <w:pPr>
              <w:pStyle w:val="TAN"/>
            </w:pPr>
            <w:commentRangeStart w:id="263"/>
            <w:r w:rsidRPr="00D95264">
              <w:t>NOTE 1:</w:t>
            </w:r>
            <w:r w:rsidRPr="00D95264">
              <w:tab/>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sidRPr="00D95264">
              <w:rPr>
                <w:vertAlign w:val="subscript"/>
              </w:rPr>
              <w:t>UL_low</w:t>
            </w:r>
            <w:r w:rsidRPr="00D95264">
              <w:t xml:space="preserve"> and F</w:t>
            </w:r>
            <w:r w:rsidRPr="00D95264">
              <w:rPr>
                <w:vertAlign w:val="subscript"/>
              </w:rPr>
              <w:t>UL_low</w:t>
            </w:r>
            <w:r w:rsidRPr="00D95264">
              <w:t xml:space="preserve"> + 4 MHz or F</w:t>
            </w:r>
            <w:r w:rsidRPr="00D95264">
              <w:rPr>
                <w:vertAlign w:val="subscript"/>
              </w:rPr>
              <w:t>UL_high</w:t>
            </w:r>
            <w:r w:rsidRPr="00D95264">
              <w:t xml:space="preserve"> - 4 MHz and F</w:t>
            </w:r>
            <w:r w:rsidRPr="00D95264">
              <w:rPr>
                <w:vertAlign w:val="subscript"/>
              </w:rPr>
              <w:t>UL_high</w:t>
            </w:r>
            <w:r w:rsidRPr="00D95264">
              <w:t>.</w:t>
            </w:r>
          </w:p>
          <w:p w14:paraId="0FC38E23" w14:textId="77777777" w:rsidR="00107C60" w:rsidRPr="00D95264" w:rsidRDefault="00107C60" w:rsidP="006715A7">
            <w:pPr>
              <w:pStyle w:val="TAN"/>
            </w:pPr>
            <w:r w:rsidRPr="00D95264">
              <w:t>NOTE 2:</w:t>
            </w:r>
            <w:r w:rsidRPr="00D95264">
              <w:tab/>
              <w:t>P</w:t>
            </w:r>
            <w:r w:rsidRPr="00D95264">
              <w:rPr>
                <w:vertAlign w:val="subscript"/>
              </w:rPr>
              <w:t>PowerClass, EN-DC</w:t>
            </w:r>
            <w:r w:rsidRPr="00D95264">
              <w:t xml:space="preserve"> is the maximum UE power specified without tak</w:t>
            </w:r>
            <w:r w:rsidRPr="00D95264">
              <w:rPr>
                <w:lang w:eastAsia="zh-CN"/>
              </w:rPr>
              <w:t>ing</w:t>
            </w:r>
            <w:r w:rsidRPr="00D95264">
              <w:t xml:space="preserve"> into account the tolerance</w:t>
            </w:r>
          </w:p>
          <w:p w14:paraId="5C309AC5" w14:textId="77777777" w:rsidR="00107C60" w:rsidRPr="00D95264" w:rsidRDefault="00107C60" w:rsidP="006715A7">
            <w:pPr>
              <w:pStyle w:val="TAN"/>
            </w:pPr>
            <w:r w:rsidRPr="00D95264">
              <w:t>NOTE 3:</w:t>
            </w:r>
            <w:r w:rsidRPr="00D95264">
              <w:tab/>
              <w:t>For inter-band EN-DC the maximum power requirement should apply to the total transmitted power over all component carriers (per UE).</w:t>
            </w:r>
          </w:p>
          <w:p w14:paraId="4FAE7166" w14:textId="77777777" w:rsidR="00107C60" w:rsidRPr="00D95264" w:rsidRDefault="00107C60" w:rsidP="006715A7">
            <w:pPr>
              <w:pStyle w:val="TAN"/>
            </w:pPr>
            <w:r w:rsidRPr="00D95264">
              <w:t>NOTE 4:</w:t>
            </w:r>
            <w:r w:rsidRPr="00D95264">
              <w:tab/>
              <w:t>Power Class 3 is the default power class unless otherwise stated.</w:t>
            </w:r>
          </w:p>
          <w:p w14:paraId="72413D3A" w14:textId="77777777" w:rsidR="00107C60" w:rsidRPr="00D95264" w:rsidRDefault="00107C60" w:rsidP="006715A7">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PC2 </w:t>
            </w:r>
            <w:r>
              <w:rPr>
                <w:lang w:eastAsia="zh-CN"/>
              </w:rPr>
              <w:t>with Tx Diversity</w:t>
            </w:r>
            <w:r w:rsidRPr="00D95264">
              <w:rPr>
                <w:lang w:eastAsia="zh-CN"/>
              </w:rPr>
              <w:t xml:space="preserve"> in NR band</w:t>
            </w:r>
          </w:p>
          <w:p w14:paraId="4BD6DED8" w14:textId="77777777" w:rsidR="00107C60" w:rsidRPr="00D95264" w:rsidRDefault="00107C60" w:rsidP="006715A7">
            <w:pPr>
              <w:pStyle w:val="TAN"/>
            </w:pPr>
            <w:r w:rsidRPr="00D95264">
              <w:t>NOTE 6</w:t>
            </w:r>
            <w:r w:rsidRPr="00D95264">
              <w:rPr>
                <w:lang w:eastAsia="zh-CN"/>
              </w:rPr>
              <w:t>:</w:t>
            </w:r>
            <w:r w:rsidRPr="00D95264">
              <w:t xml:space="preserve"> </w:t>
            </w:r>
            <w:r w:rsidRPr="00D95264">
              <w:tab/>
            </w:r>
            <w:r w:rsidRPr="00D95264">
              <w:rPr>
                <w:lang w:eastAsia="zh-CN"/>
              </w:rPr>
              <w:t xml:space="preserve">The UE supports PC3 in E-UTRA band, and supports PC3 </w:t>
            </w:r>
            <w:r>
              <w:rPr>
                <w:lang w:eastAsia="zh-CN"/>
              </w:rPr>
              <w:t>with Tx Diversity</w:t>
            </w:r>
            <w:r w:rsidRPr="00D95264">
              <w:rPr>
                <w:lang w:eastAsia="zh-CN"/>
              </w:rPr>
              <w:t xml:space="preserve"> in NR band</w:t>
            </w:r>
          </w:p>
          <w:p w14:paraId="0D2FD937" w14:textId="77777777" w:rsidR="00107C60" w:rsidRPr="00637486" w:rsidRDefault="00107C60" w:rsidP="006715A7">
            <w:pPr>
              <w:pStyle w:val="TAN"/>
            </w:pPr>
            <w:r w:rsidRPr="00D95264">
              <w:rPr>
                <w:rFonts w:hint="eastAsia"/>
                <w:szCs w:val="24"/>
                <w:lang w:eastAsia="zh-CN"/>
              </w:rPr>
              <w:t>N</w:t>
            </w:r>
            <w:r w:rsidRPr="00D95264">
              <w:rPr>
                <w:szCs w:val="24"/>
                <w:lang w:eastAsia="zh-CN"/>
              </w:rPr>
              <w:t>OTE 7:   FWA form factor is targeted unless otherwise stated.</w:t>
            </w:r>
            <w:commentRangeEnd w:id="263"/>
            <w:r>
              <w:rPr>
                <w:rStyle w:val="CommentReference"/>
                <w:rFonts w:ascii="Times New Roman" w:hAnsi="Times New Roman"/>
              </w:rPr>
              <w:commentReference w:id="263"/>
            </w:r>
          </w:p>
        </w:tc>
      </w:tr>
    </w:tbl>
    <w:p w14:paraId="78747801" w14:textId="77777777" w:rsidR="00107C60" w:rsidRDefault="00107C60"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7744D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8" w:author="OPPO-JQ" w:date="2023-11-22T16:32:00Z" w:initials="JQ">
    <w:p w14:paraId="24F9092D" w14:textId="77777777" w:rsidR="00107C60" w:rsidRPr="008D7AEA" w:rsidRDefault="00107C60" w:rsidP="00107C60">
      <w:pPr>
        <w:pStyle w:val="CommentText"/>
      </w:pPr>
      <w:r>
        <w:rPr>
          <w:rStyle w:val="CommentReference"/>
        </w:rPr>
        <w:annotationRef/>
      </w:r>
      <w:r w:rsidRPr="008D7AEA">
        <w:rPr>
          <w:color w:val="FF0000"/>
          <w:lang w:eastAsia="zh-CN"/>
        </w:rPr>
        <w:t>Comment: Same as R4-2321764 feature CR</w:t>
      </w:r>
    </w:p>
  </w:comment>
  <w:comment w:id="263" w:author="OPPO-JQ" w:date="2023-11-22T16:33:00Z" w:initials="JQ">
    <w:p w14:paraId="24C74B57" w14:textId="77777777" w:rsidR="00107C60" w:rsidRDefault="00107C60" w:rsidP="00107C60">
      <w:pPr>
        <w:pStyle w:val="CommentText"/>
      </w:pPr>
      <w:r>
        <w:rPr>
          <w:rStyle w:val="CommentReference"/>
        </w:rPr>
        <w:annotationRef/>
      </w:r>
      <w:r w:rsidRPr="008D7AEA">
        <w:rPr>
          <w:color w:val="FF0000"/>
          <w:lang w:eastAsia="zh-CN"/>
        </w:rPr>
        <w:t>Comment: Same as R4-2321764 feature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F9092D" w15:done="0"/>
  <w15:commentEx w15:paraId="24C74B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F9092D" w16cid:durableId="2908ABBA"/>
  <w16cid:commentId w16cid:paraId="24C74B57" w16cid:durableId="2908AB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019EF" w14:textId="77777777" w:rsidR="007744D4" w:rsidRDefault="007744D4">
      <w:r>
        <w:separator/>
      </w:r>
    </w:p>
  </w:endnote>
  <w:endnote w:type="continuationSeparator" w:id="0">
    <w:p w14:paraId="326E1727" w14:textId="77777777" w:rsidR="007744D4" w:rsidRDefault="0077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E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eneva">
    <w:panose1 w:val="020B0503030404040204"/>
    <w:charset w:val="00"/>
    <w:family w:val="swiss"/>
    <w:pitch w:val="variable"/>
    <w:sig w:usb0="E00002FF" w:usb1="5200205F" w:usb2="00A0C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3F4D4" w14:textId="77777777" w:rsidR="00271617" w:rsidRDefault="002716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CBFDD" w14:textId="77777777" w:rsidR="007744D4" w:rsidRDefault="007744D4">
      <w:r>
        <w:separator/>
      </w:r>
    </w:p>
  </w:footnote>
  <w:footnote w:type="continuationSeparator" w:id="0">
    <w:p w14:paraId="643B9DCF" w14:textId="77777777" w:rsidR="007744D4" w:rsidRDefault="00774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24F9" w14:textId="77777777" w:rsidR="00271617" w:rsidRDefault="00271617" w:rsidP="00AB7D99">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5FCF5646" w14:textId="77777777" w:rsidR="00271617" w:rsidRDefault="00271617" w:rsidP="00AB7D9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18</w:t>
    </w:r>
  </w:p>
  <w:p w14:paraId="302D91E6" w14:textId="77777777" w:rsidR="00271617" w:rsidRDefault="00271617" w:rsidP="00AB7D9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38.101-3 V18.4.0 (2023-12)</w:t>
    </w:r>
  </w:p>
  <w:p w14:paraId="5F42EF8E" w14:textId="77777777" w:rsidR="00271617" w:rsidRDefault="002716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7"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8"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8"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0"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1"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5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7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8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47"/>
  </w:num>
  <w:num w:numId="2" w16cid:durableId="1213495006">
    <w:abstractNumId w:val="37"/>
  </w:num>
  <w:num w:numId="3" w16cid:durableId="550000259">
    <w:abstractNumId w:val="29"/>
  </w:num>
  <w:num w:numId="4" w16cid:durableId="118762635">
    <w:abstractNumId w:val="36"/>
  </w:num>
  <w:num w:numId="5" w16cid:durableId="344786605">
    <w:abstractNumId w:val="81"/>
  </w:num>
  <w:num w:numId="6" w16cid:durableId="1695497348">
    <w:abstractNumId w:val="21"/>
  </w:num>
  <w:num w:numId="7" w16cid:durableId="1753113754">
    <w:abstractNumId w:val="61"/>
  </w:num>
  <w:num w:numId="8" w16cid:durableId="2075277130">
    <w:abstractNumId w:val="46"/>
  </w:num>
  <w:num w:numId="9" w16cid:durableId="1844390084">
    <w:abstractNumId w:val="78"/>
  </w:num>
  <w:num w:numId="10" w16cid:durableId="1599604351">
    <w:abstractNumId w:val="82"/>
  </w:num>
  <w:num w:numId="11" w16cid:durableId="407263401">
    <w:abstractNumId w:val="49"/>
  </w:num>
  <w:num w:numId="12" w16cid:durableId="753278610">
    <w:abstractNumId w:val="85"/>
  </w:num>
  <w:num w:numId="13" w16cid:durableId="2090301837">
    <w:abstractNumId w:val="39"/>
  </w:num>
  <w:num w:numId="14" w16cid:durableId="1841699886">
    <w:abstractNumId w:val="22"/>
  </w:num>
  <w:num w:numId="15" w16cid:durableId="1946375585">
    <w:abstractNumId w:val="48"/>
  </w:num>
  <w:num w:numId="16" w16cid:durableId="658582360">
    <w:abstractNumId w:val="52"/>
  </w:num>
  <w:num w:numId="17" w16cid:durableId="1149833307">
    <w:abstractNumId w:val="43"/>
  </w:num>
  <w:num w:numId="18" w16cid:durableId="448403725">
    <w:abstractNumId w:val="5"/>
  </w:num>
  <w:num w:numId="19" w16cid:durableId="1364285263">
    <w:abstractNumId w:val="77"/>
  </w:num>
  <w:num w:numId="20" w16cid:durableId="1540437619">
    <w:abstractNumId w:val="26"/>
  </w:num>
  <w:num w:numId="21" w16cid:durableId="17685032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76"/>
  </w:num>
  <w:num w:numId="23" w16cid:durableId="1378972776">
    <w:abstractNumId w:val="63"/>
  </w:num>
  <w:num w:numId="24" w16cid:durableId="1044721663">
    <w:abstractNumId w:val="34"/>
  </w:num>
  <w:num w:numId="25" w16cid:durableId="662196404">
    <w:abstractNumId w:val="70"/>
  </w:num>
  <w:num w:numId="26" w16cid:durableId="688602885">
    <w:abstractNumId w:val="75"/>
  </w:num>
  <w:num w:numId="27" w16cid:durableId="823819602">
    <w:abstractNumId w:val="19"/>
  </w:num>
  <w:num w:numId="28" w16cid:durableId="1518614504">
    <w:abstractNumId w:val="38"/>
  </w:num>
  <w:num w:numId="29" w16cid:durableId="883754080">
    <w:abstractNumId w:val="71"/>
  </w:num>
  <w:num w:numId="30" w16cid:durableId="70781185">
    <w:abstractNumId w:val="24"/>
  </w:num>
  <w:num w:numId="31" w16cid:durableId="1200629362">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89"/>
  </w:num>
  <w:num w:numId="33" w16cid:durableId="319042999">
    <w:abstractNumId w:val="28"/>
  </w:num>
  <w:num w:numId="34" w16cid:durableId="1498114290">
    <w:abstractNumId w:val="69"/>
  </w:num>
  <w:num w:numId="35" w16cid:durableId="1254316420">
    <w:abstractNumId w:val="42"/>
  </w:num>
  <w:num w:numId="36" w16cid:durableId="1575972005">
    <w:abstractNumId w:val="74"/>
  </w:num>
  <w:num w:numId="37" w16cid:durableId="1211192116">
    <w:abstractNumId w:val="14"/>
  </w:num>
  <w:num w:numId="38" w16cid:durableId="1206866855">
    <w:abstractNumId w:val="62"/>
  </w:num>
  <w:num w:numId="39" w16cid:durableId="1838958186">
    <w:abstractNumId w:val="83"/>
  </w:num>
  <w:num w:numId="40" w16cid:durableId="591671696">
    <w:abstractNumId w:val="33"/>
  </w:num>
  <w:num w:numId="41" w16cid:durableId="640353589">
    <w:abstractNumId w:val="54"/>
    <w:lvlOverride w:ilvl="0">
      <w:startOverride w:val="1"/>
    </w:lvlOverride>
  </w:num>
  <w:num w:numId="42" w16cid:durableId="1715034185">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55"/>
  </w:num>
  <w:num w:numId="44" w16cid:durableId="1752963022">
    <w:abstractNumId w:val="68"/>
  </w:num>
  <w:num w:numId="45" w16cid:durableId="1779056533">
    <w:abstractNumId w:val="80"/>
  </w:num>
  <w:num w:numId="46" w16cid:durableId="1682270964">
    <w:abstractNumId w:val="67"/>
  </w:num>
  <w:num w:numId="47" w16cid:durableId="119492882">
    <w:abstractNumId w:val="15"/>
  </w:num>
  <w:num w:numId="48" w16cid:durableId="1191607746">
    <w:abstractNumId w:val="54"/>
  </w:num>
  <w:num w:numId="49" w16cid:durableId="577712698">
    <w:abstractNumId w:val="65"/>
  </w:num>
  <w:num w:numId="50" w16cid:durableId="1904294471">
    <w:abstractNumId w:val="53"/>
  </w:num>
  <w:num w:numId="51" w16cid:durableId="1161384044">
    <w:abstractNumId w:val="64"/>
  </w:num>
  <w:num w:numId="52" w16cid:durableId="1942763288">
    <w:abstractNumId w:val="57"/>
  </w:num>
  <w:num w:numId="53" w16cid:durableId="1365523447">
    <w:abstractNumId w:val="18"/>
  </w:num>
  <w:num w:numId="54" w16cid:durableId="889341237">
    <w:abstractNumId w:val="84"/>
  </w:num>
  <w:num w:numId="55" w16cid:durableId="1256982471">
    <w:abstractNumId w:val="27"/>
  </w:num>
  <w:num w:numId="56" w16cid:durableId="1230578143">
    <w:abstractNumId w:val="20"/>
  </w:num>
  <w:num w:numId="57" w16cid:durableId="791174206">
    <w:abstractNumId w:val="60"/>
  </w:num>
  <w:num w:numId="58" w16cid:durableId="484318708">
    <w:abstractNumId w:val="59"/>
  </w:num>
  <w:num w:numId="59" w16cid:durableId="1742559164">
    <w:abstractNumId w:val="88"/>
  </w:num>
  <w:num w:numId="60" w16cid:durableId="361135391">
    <w:abstractNumId w:val="41"/>
  </w:num>
  <w:num w:numId="61" w16cid:durableId="1180195035">
    <w:abstractNumId w:val="72"/>
  </w:num>
  <w:num w:numId="62" w16cid:durableId="1674340173">
    <w:abstractNumId w:val="31"/>
  </w:num>
  <w:num w:numId="63" w16cid:durableId="908611802">
    <w:abstractNumId w:val="45"/>
  </w:num>
  <w:num w:numId="64" w16cid:durableId="486630582">
    <w:abstractNumId w:val="4"/>
  </w:num>
  <w:num w:numId="65" w16cid:durableId="1923947561">
    <w:abstractNumId w:val="86"/>
  </w:num>
  <w:num w:numId="66" w16cid:durableId="2093817462">
    <w:abstractNumId w:val="51"/>
  </w:num>
  <w:num w:numId="67" w16cid:durableId="611547482">
    <w:abstractNumId w:val="16"/>
  </w:num>
  <w:num w:numId="68" w16cid:durableId="836383129">
    <w:abstractNumId w:val="40"/>
  </w:num>
  <w:num w:numId="69" w16cid:durableId="69624784">
    <w:abstractNumId w:val="56"/>
  </w:num>
  <w:num w:numId="70" w16cid:durableId="677542622">
    <w:abstractNumId w:val="87"/>
  </w:num>
  <w:num w:numId="71" w16cid:durableId="1889141816">
    <w:abstractNumId w:val="5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35"/>
  </w:num>
  <w:num w:numId="77" w16cid:durableId="719475935">
    <w:abstractNumId w:val="66"/>
  </w:num>
  <w:num w:numId="78" w16cid:durableId="1404453935">
    <w:abstractNumId w:val="25"/>
  </w:num>
  <w:num w:numId="79" w16cid:durableId="553665145">
    <w:abstractNumId w:val="79"/>
  </w:num>
  <w:num w:numId="80" w16cid:durableId="994531615">
    <w:abstractNumId w:val="73"/>
  </w:num>
  <w:num w:numId="81" w16cid:durableId="1489206967">
    <w:abstractNumId w:val="44"/>
  </w:num>
  <w:num w:numId="82" w16cid:durableId="242759900">
    <w:abstractNumId w:val="23"/>
  </w:num>
  <w:num w:numId="83" w16cid:durableId="227108167">
    <w:abstractNumId w:val="12"/>
  </w:num>
  <w:num w:numId="84" w16cid:durableId="1974945819">
    <w:abstractNumId w:val="11"/>
  </w:num>
  <w:num w:numId="85" w16cid:durableId="1871645425">
    <w:abstractNumId w:val="10"/>
  </w:num>
  <w:num w:numId="86" w16cid:durableId="335620851">
    <w:abstractNumId w:val="9"/>
  </w:num>
  <w:num w:numId="87" w16cid:durableId="428545357">
    <w:abstractNumId w:val="8"/>
  </w:num>
  <w:num w:numId="88" w16cid:durableId="873663442">
    <w:abstractNumId w:val="7"/>
  </w:num>
  <w:num w:numId="89" w16cid:durableId="494959349">
    <w:abstractNumId w:val="6"/>
  </w:num>
  <w:num w:numId="90" w16cid:durableId="1877502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5835150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6990162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02220119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21323598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610149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485168957">
    <w:abstractNumId w:val="75"/>
    <w:lvlOverride w:ilvl="0">
      <w:startOverride w:val="1"/>
    </w:lvlOverride>
  </w:num>
  <w:num w:numId="97" w16cid:durableId="2081246665">
    <w:abstractNumId w:val="5"/>
    <w:lvlOverride w:ilvl="0">
      <w:startOverride w:val="1"/>
    </w:lvlOverride>
  </w:num>
  <w:num w:numId="98" w16cid:durableId="644744450">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3556878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31473006">
    <w:abstractNumId w:val="17"/>
  </w:num>
  <w:num w:numId="101" w16cid:durableId="896430356">
    <w:abstractNumId w:val="30"/>
  </w:num>
  <w:num w:numId="102" w16cid:durableId="1111047603">
    <w:abstractNumId w:val="32"/>
  </w:num>
  <w:num w:numId="103" w16cid:durableId="1410037123">
    <w:abstractNumId w:val="50"/>
  </w:num>
  <w:num w:numId="104" w16cid:durableId="1075783137">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 w:numId="105" w16cid:durableId="1066799373">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FF"/>
    <w:rsid w:val="00022E4A"/>
    <w:rsid w:val="00034BBB"/>
    <w:rsid w:val="000644EC"/>
    <w:rsid w:val="00066080"/>
    <w:rsid w:val="00070D13"/>
    <w:rsid w:val="000A6394"/>
    <w:rsid w:val="000B7F84"/>
    <w:rsid w:val="000B7FED"/>
    <w:rsid w:val="000C038A"/>
    <w:rsid w:val="000C6598"/>
    <w:rsid w:val="000D255F"/>
    <w:rsid w:val="000D44B3"/>
    <w:rsid w:val="000F15D2"/>
    <w:rsid w:val="000F1811"/>
    <w:rsid w:val="000F55D4"/>
    <w:rsid w:val="00107C60"/>
    <w:rsid w:val="0011729B"/>
    <w:rsid w:val="001377AC"/>
    <w:rsid w:val="00140CC0"/>
    <w:rsid w:val="00145D43"/>
    <w:rsid w:val="00152DC3"/>
    <w:rsid w:val="001754D8"/>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1617"/>
    <w:rsid w:val="00275D12"/>
    <w:rsid w:val="00277F54"/>
    <w:rsid w:val="00284FEB"/>
    <w:rsid w:val="002860C4"/>
    <w:rsid w:val="00292C4D"/>
    <w:rsid w:val="002B5741"/>
    <w:rsid w:val="002D4DF8"/>
    <w:rsid w:val="002E2EA1"/>
    <w:rsid w:val="002E472E"/>
    <w:rsid w:val="002E76F7"/>
    <w:rsid w:val="002E7BFE"/>
    <w:rsid w:val="002F03BA"/>
    <w:rsid w:val="002F591E"/>
    <w:rsid w:val="00305409"/>
    <w:rsid w:val="00311020"/>
    <w:rsid w:val="0031391D"/>
    <w:rsid w:val="00313B48"/>
    <w:rsid w:val="00321DDD"/>
    <w:rsid w:val="00324ACF"/>
    <w:rsid w:val="00330FB4"/>
    <w:rsid w:val="00335E26"/>
    <w:rsid w:val="003422D1"/>
    <w:rsid w:val="003508ED"/>
    <w:rsid w:val="003609EF"/>
    <w:rsid w:val="0036231A"/>
    <w:rsid w:val="00370C45"/>
    <w:rsid w:val="00374DD4"/>
    <w:rsid w:val="00380565"/>
    <w:rsid w:val="00380B17"/>
    <w:rsid w:val="00381CE5"/>
    <w:rsid w:val="0038637D"/>
    <w:rsid w:val="003925FD"/>
    <w:rsid w:val="003A7AA0"/>
    <w:rsid w:val="003C54A2"/>
    <w:rsid w:val="003E1358"/>
    <w:rsid w:val="003E1A36"/>
    <w:rsid w:val="003E332D"/>
    <w:rsid w:val="003E7B74"/>
    <w:rsid w:val="003F5E78"/>
    <w:rsid w:val="0040316E"/>
    <w:rsid w:val="00410371"/>
    <w:rsid w:val="004242F1"/>
    <w:rsid w:val="004318E1"/>
    <w:rsid w:val="00434AFB"/>
    <w:rsid w:val="00457ADD"/>
    <w:rsid w:val="00464921"/>
    <w:rsid w:val="004653BD"/>
    <w:rsid w:val="00475261"/>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92D74"/>
    <w:rsid w:val="00593BFC"/>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744D4"/>
    <w:rsid w:val="007858DE"/>
    <w:rsid w:val="00792228"/>
    <w:rsid w:val="00792342"/>
    <w:rsid w:val="007977A8"/>
    <w:rsid w:val="007A0160"/>
    <w:rsid w:val="007A42D3"/>
    <w:rsid w:val="007A57F6"/>
    <w:rsid w:val="007B3FB8"/>
    <w:rsid w:val="007B512A"/>
    <w:rsid w:val="007C2097"/>
    <w:rsid w:val="007C4A48"/>
    <w:rsid w:val="007D6A07"/>
    <w:rsid w:val="007E08FD"/>
    <w:rsid w:val="007E3C32"/>
    <w:rsid w:val="007E5786"/>
    <w:rsid w:val="007F7259"/>
    <w:rsid w:val="00802BD9"/>
    <w:rsid w:val="008040A8"/>
    <w:rsid w:val="008042D4"/>
    <w:rsid w:val="0082183B"/>
    <w:rsid w:val="00823012"/>
    <w:rsid w:val="008279FA"/>
    <w:rsid w:val="008310B8"/>
    <w:rsid w:val="0084421A"/>
    <w:rsid w:val="008516A4"/>
    <w:rsid w:val="00852076"/>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56A11"/>
    <w:rsid w:val="00962874"/>
    <w:rsid w:val="009777D9"/>
    <w:rsid w:val="0098155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51D9"/>
    <w:rsid w:val="00BB5DFC"/>
    <w:rsid w:val="00BC5A13"/>
    <w:rsid w:val="00BD279D"/>
    <w:rsid w:val="00BD4242"/>
    <w:rsid w:val="00BD6BB8"/>
    <w:rsid w:val="00BF050A"/>
    <w:rsid w:val="00C6344B"/>
    <w:rsid w:val="00C66BA2"/>
    <w:rsid w:val="00C82894"/>
    <w:rsid w:val="00C95985"/>
    <w:rsid w:val="00C974AB"/>
    <w:rsid w:val="00CA0468"/>
    <w:rsid w:val="00CA2A17"/>
    <w:rsid w:val="00CC3324"/>
    <w:rsid w:val="00CC34D3"/>
    <w:rsid w:val="00CC5026"/>
    <w:rsid w:val="00CC68D0"/>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3F77"/>
    <w:rsid w:val="00E34898"/>
    <w:rsid w:val="00E40E06"/>
    <w:rsid w:val="00E5247C"/>
    <w:rsid w:val="00E52CAD"/>
    <w:rsid w:val="00E56A14"/>
    <w:rsid w:val="00E71D68"/>
    <w:rsid w:val="00E976CF"/>
    <w:rsid w:val="00EB09B7"/>
    <w:rsid w:val="00ED45D2"/>
    <w:rsid w:val="00EE2A32"/>
    <w:rsid w:val="00EE42D1"/>
    <w:rsid w:val="00EE7D7C"/>
    <w:rsid w:val="00EF38E2"/>
    <w:rsid w:val="00EF6250"/>
    <w:rsid w:val="00EF7BD3"/>
    <w:rsid w:val="00F25D98"/>
    <w:rsid w:val="00F300FB"/>
    <w:rsid w:val="00F344F4"/>
    <w:rsid w:val="00F54DEC"/>
    <w:rsid w:val="00F60260"/>
    <w:rsid w:val="00F6147B"/>
    <w:rsid w:val="00F64C67"/>
    <w:rsid w:val="00F735B7"/>
    <w:rsid w:val="00F86B3F"/>
    <w:rsid w:val="00FB6386"/>
    <w:rsid w:val="00FC233D"/>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64921"/>
    <w:rPr>
      <w:rFonts w:ascii="Times New Roman" w:eastAsia="Malgun Gothic" w:hAnsi="Times New Roman"/>
      <w:i/>
      <w:lang w:val="en-GB" w:eastAsia="x-none"/>
    </w:rPr>
  </w:style>
  <w:style w:type="paragraph" w:styleId="BodyText3">
    <w:name w:val="Body Text 3"/>
    <w:basedOn w:val="Normal"/>
    <w:link w:val="BodyText3Char"/>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qFormat/>
    <w:rsid w:val="00464921"/>
    <w:pPr>
      <w:snapToGrid w:val="0"/>
    </w:pPr>
    <w:rPr>
      <w:rFonts w:eastAsia="SimSun"/>
      <w:lang w:eastAsia="x-none"/>
    </w:rPr>
  </w:style>
  <w:style w:type="character" w:customStyle="1" w:styleId="EndnoteTextChar">
    <w:name w:val="Endnote Text Char"/>
    <w:basedOn w:val="DefaultParagraphFont"/>
    <w:link w:val="EndnoteText"/>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qFormat/>
    <w:rsid w:val="00464921"/>
    <w:rPr>
      <w:rFonts w:ascii="Times New Roman" w:eastAsia="Malgun Gothic" w:hAnsi="Times New Roman"/>
      <w:sz w:val="24"/>
      <w:szCs w:val="24"/>
      <w:lang w:val="en-GB" w:eastAsia="ko-KR"/>
    </w:rPr>
  </w:style>
  <w:style w:type="paragraph" w:customStyle="1" w:styleId="-PAGE-">
    <w:name w:val="- PAGE -"/>
    <w:qFormat/>
    <w:rsid w:val="00464921"/>
    <w:rPr>
      <w:rFonts w:ascii="Times New Roman" w:eastAsia="Malgun Gothic" w:hAnsi="Times New Roman"/>
      <w:sz w:val="24"/>
      <w:szCs w:val="24"/>
      <w:lang w:val="en-GB" w:eastAsia="ko-KR"/>
    </w:rPr>
  </w:style>
  <w:style w:type="paragraph" w:customStyle="1" w:styleId="PageXofY">
    <w:name w:val="Page X of Y"/>
    <w:qFormat/>
    <w:rsid w:val="00464921"/>
    <w:rPr>
      <w:rFonts w:ascii="Times New Roman" w:eastAsia="Malgun Gothic" w:hAnsi="Times New Roman"/>
      <w:sz w:val="24"/>
      <w:szCs w:val="24"/>
      <w:lang w:val="en-GB" w:eastAsia="ko-KR"/>
    </w:rPr>
  </w:style>
  <w:style w:type="paragraph" w:customStyle="1" w:styleId="Createdby">
    <w:name w:val="Created by"/>
    <w:qFormat/>
    <w:rsid w:val="00464921"/>
    <w:rPr>
      <w:rFonts w:ascii="Times New Roman" w:eastAsia="Malgun Gothic" w:hAnsi="Times New Roman"/>
      <w:sz w:val="24"/>
      <w:szCs w:val="24"/>
      <w:lang w:val="en-GB" w:eastAsia="ko-KR"/>
    </w:rPr>
  </w:style>
  <w:style w:type="paragraph" w:customStyle="1" w:styleId="Createdon">
    <w:name w:val="Created on"/>
    <w:qFormat/>
    <w:rsid w:val="00464921"/>
    <w:rPr>
      <w:rFonts w:ascii="Times New Roman" w:eastAsia="Malgun Gothic" w:hAnsi="Times New Roman"/>
      <w:sz w:val="24"/>
      <w:szCs w:val="24"/>
      <w:lang w:val="en-GB" w:eastAsia="ko-KR"/>
    </w:rPr>
  </w:style>
  <w:style w:type="paragraph" w:customStyle="1" w:styleId="Lastprinted">
    <w:name w:val="Last printed"/>
    <w:qFormat/>
    <w:rsid w:val="00464921"/>
    <w:rPr>
      <w:rFonts w:ascii="Times New Roman" w:eastAsia="Malgun Gothic" w:hAnsi="Times New Roman"/>
      <w:sz w:val="24"/>
      <w:szCs w:val="24"/>
      <w:lang w:val="en-GB" w:eastAsia="ko-KR"/>
    </w:rPr>
  </w:style>
  <w:style w:type="paragraph" w:customStyle="1" w:styleId="Lastsavedby">
    <w:name w:val="Last saved by"/>
    <w:qFormat/>
    <w:rsid w:val="00464921"/>
    <w:rPr>
      <w:rFonts w:ascii="Times New Roman" w:eastAsia="Malgun Gothic" w:hAnsi="Times New Roman"/>
      <w:sz w:val="24"/>
      <w:szCs w:val="24"/>
      <w:lang w:val="en-GB" w:eastAsia="ko-KR"/>
    </w:rPr>
  </w:style>
  <w:style w:type="paragraph" w:customStyle="1" w:styleId="Filename">
    <w:name w:val="Filename"/>
    <w:qFormat/>
    <w:rsid w:val="00464921"/>
    <w:rPr>
      <w:rFonts w:ascii="Times New Roman" w:eastAsia="Malgun Gothic" w:hAnsi="Times New Roman"/>
      <w:sz w:val="24"/>
      <w:szCs w:val="24"/>
      <w:lang w:val="en-GB" w:eastAsia="ko-KR"/>
    </w:rPr>
  </w:style>
  <w:style w:type="paragraph" w:customStyle="1" w:styleId="Filenameandpath">
    <w:name w:val="Filename and path"/>
    <w:qFormat/>
    <w:rsid w:val="00464921"/>
    <w:rPr>
      <w:rFonts w:ascii="Times New Roman" w:eastAsia="Malgun Gothic" w:hAnsi="Times New Roman"/>
      <w:sz w:val="24"/>
      <w:szCs w:val="24"/>
      <w:lang w:val="en-GB" w:eastAsia="ko-KR"/>
    </w:rPr>
  </w:style>
  <w:style w:type="paragraph" w:customStyle="1" w:styleId="AuthorPageDate">
    <w:name w:val="Author  Page #  Date"/>
    <w:qFormat/>
    <w:rsid w:val="00464921"/>
    <w:rPr>
      <w:rFonts w:ascii="Times New Roman" w:eastAsia="Malgun Gothic" w:hAnsi="Times New Roman"/>
      <w:sz w:val="24"/>
      <w:szCs w:val="24"/>
      <w:lang w:val="en-GB" w:eastAsia="ko-KR"/>
    </w:rPr>
  </w:style>
  <w:style w:type="paragraph" w:customStyle="1" w:styleId="ConfidentialPageDate">
    <w:name w:val="Confidential  Page #  Date"/>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qFormat/>
    <w:rsid w:val="00464921"/>
    <w:pPr>
      <w:tabs>
        <w:tab w:val="center" w:pos="4820"/>
        <w:tab w:val="right" w:pos="9640"/>
      </w:tabs>
    </w:pPr>
    <w:rPr>
      <w:lang w:eastAsia="ja-JP"/>
    </w:rPr>
  </w:style>
  <w:style w:type="paragraph" w:customStyle="1" w:styleId="Data">
    <w:name w:val="Data"/>
    <w:basedOn w:val="Normal"/>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464921"/>
    <w:pPr>
      <w:overflowPunct w:val="0"/>
      <w:autoSpaceDE w:val="0"/>
      <w:autoSpaceDN w:val="0"/>
      <w:adjustRightInd w:val="0"/>
      <w:textAlignment w:val="baseline"/>
    </w:pPr>
    <w:rPr>
      <w:lang w:eastAsia="ja-JP"/>
    </w:rPr>
  </w:style>
  <w:style w:type="paragraph" w:customStyle="1" w:styleId="TaOC">
    <w:name w:val="TaOC"/>
    <w:basedOn w:val="TAC"/>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qFormat/>
    <w:rsid w:val="00464921"/>
    <w:pPr>
      <w:spacing w:before="100" w:beforeAutospacing="1" w:after="100" w:afterAutospacing="1"/>
    </w:pPr>
    <w:rPr>
      <w:sz w:val="24"/>
      <w:szCs w:val="24"/>
      <w:lang w:eastAsia="ko-KR"/>
    </w:rPr>
  </w:style>
  <w:style w:type="paragraph" w:customStyle="1" w:styleId="12">
    <w:name w:val="吹き出し1"/>
    <w:basedOn w:val="Normal"/>
    <w:semiHidden/>
    <w:qFormat/>
    <w:rsid w:val="00464921"/>
    <w:rPr>
      <w:rFonts w:ascii="Tahoma" w:eastAsia="MS Mincho" w:hAnsi="Tahoma" w:cs="Tahoma"/>
      <w:sz w:val="16"/>
      <w:szCs w:val="16"/>
      <w:lang w:eastAsia="ko-KR"/>
    </w:rPr>
  </w:style>
  <w:style w:type="paragraph" w:customStyle="1" w:styleId="ZchnZchn">
    <w:name w:val="Zchn Zchn"/>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64921"/>
    <w:rPr>
      <w:rFonts w:ascii="Tahoma" w:eastAsia="MS Mincho" w:hAnsi="Tahoma" w:cs="Tahoma"/>
      <w:sz w:val="16"/>
      <w:szCs w:val="16"/>
      <w:lang w:eastAsia="ko-KR"/>
    </w:rPr>
  </w:style>
  <w:style w:type="paragraph" w:customStyle="1" w:styleId="Note">
    <w:name w:val="Note"/>
    <w:basedOn w:val="B10"/>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64921"/>
    <w:pPr>
      <w:tabs>
        <w:tab w:val="left" w:pos="360"/>
      </w:tabs>
      <w:ind w:left="360" w:hanging="360"/>
    </w:pPr>
  </w:style>
  <w:style w:type="paragraph" w:customStyle="1" w:styleId="Para1">
    <w:name w:val="Para1"/>
    <w:basedOn w:val="Normal"/>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64921"/>
    <w:pPr>
      <w:spacing w:before="120"/>
      <w:outlineLvl w:val="2"/>
    </w:pPr>
    <w:rPr>
      <w:sz w:val="28"/>
    </w:rPr>
  </w:style>
  <w:style w:type="paragraph" w:customStyle="1" w:styleId="Heading2Head2A2">
    <w:name w:val="Heading 2.Head2A.2"/>
    <w:basedOn w:val="Heading1"/>
    <w:next w:val="Normal"/>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4921"/>
    <w:pPr>
      <w:spacing w:before="120"/>
      <w:outlineLvl w:val="2"/>
    </w:pPr>
    <w:rPr>
      <w:rFonts w:eastAsia="MS Mincho"/>
      <w:sz w:val="28"/>
      <w:lang w:eastAsia="de-DE"/>
    </w:rPr>
  </w:style>
  <w:style w:type="paragraph" w:customStyle="1" w:styleId="Reference">
    <w:name w:val="Reference"/>
    <w:basedOn w:val="Normal"/>
    <w:qFormat/>
    <w:rsid w:val="00464921"/>
    <w:pPr>
      <w:spacing w:after="0"/>
      <w:ind w:left="567" w:hanging="283"/>
    </w:pPr>
    <w:rPr>
      <w:rFonts w:eastAsia="MS Mincho"/>
      <w:lang w:eastAsia="en-GB"/>
    </w:rPr>
  </w:style>
  <w:style w:type="paragraph" w:customStyle="1" w:styleId="Bullets">
    <w:name w:val="Bullets"/>
    <w:basedOn w:val="BodyText"/>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semiHidden/>
    <w:qFormat/>
    <w:rsid w:val="00464921"/>
    <w:rPr>
      <w:rFonts w:ascii="Tahoma" w:eastAsia="MS Mincho" w:hAnsi="Tahoma" w:cs="Tahoma"/>
      <w:sz w:val="16"/>
      <w:szCs w:val="16"/>
    </w:rPr>
  </w:style>
  <w:style w:type="paragraph" w:customStyle="1" w:styleId="5">
    <w:name w:val="吹き出し5"/>
    <w:basedOn w:val="Normal"/>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64921"/>
    <w:rPr>
      <w:rFonts w:ascii="Times New Roman" w:eastAsia="Yu Mincho" w:hAnsi="Times New Roman"/>
      <w:lang w:val="en-GB" w:eastAsia="en-US"/>
    </w:rPr>
  </w:style>
  <w:style w:type="paragraph" w:customStyle="1" w:styleId="MotorolaResponse1">
    <w:name w:val="Motorola Response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64921"/>
    <w:pPr>
      <w:spacing w:after="240"/>
      <w:jc w:val="both"/>
    </w:pPr>
    <w:rPr>
      <w:rFonts w:ascii="Helvetica" w:eastAsia="SimSun" w:hAnsi="Helvetica"/>
    </w:rPr>
  </w:style>
  <w:style w:type="paragraph" w:customStyle="1" w:styleId="List1">
    <w:name w:val="List1"/>
    <w:basedOn w:val="Normal"/>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464921"/>
    <w:pPr>
      <w:spacing w:before="120" w:after="0"/>
      <w:jc w:val="both"/>
    </w:pPr>
    <w:rPr>
      <w:rFonts w:eastAsia="SimSun"/>
    </w:rPr>
  </w:style>
  <w:style w:type="paragraph" w:customStyle="1" w:styleId="centered">
    <w:name w:val="centered"/>
    <w:basedOn w:val="Normal"/>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64921"/>
    <w:rPr>
      <w:rFonts w:ascii="Times New Roman" w:eastAsia="Batang" w:hAnsi="Times New Roman"/>
      <w:lang w:val="en-GB" w:eastAsia="en-US"/>
    </w:rPr>
  </w:style>
  <w:style w:type="paragraph" w:customStyle="1" w:styleId="TOC92">
    <w:name w:val="TOC 92"/>
    <w:basedOn w:val="TOC8"/>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31</TotalTime>
  <Pages>26</Pages>
  <Words>10123</Words>
  <Characters>57706</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8</cp:revision>
  <cp:lastPrinted>1900-01-01T08:00:00Z</cp:lastPrinted>
  <dcterms:created xsi:type="dcterms:W3CDTF">2024-03-29T00:22:00Z</dcterms:created>
  <dcterms:modified xsi:type="dcterms:W3CDTF">2024-04-05T23:35:00Z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